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4.xml" ContentType="application/vnd.openxmlformats-officedocument.wordprocessingml.foot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5.xml" ContentType="application/vnd.openxmlformats-officedocument.wordprocessingml.foot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636"/>
      </w:tblGrid>
      <w:tr w:rsidR="002758CB" w:rsidRPr="00C67C35" w14:paraId="0EDF3206" w14:textId="77777777" w:rsidTr="00C1606E">
        <w:trPr>
          <w:cantSplit/>
          <w:trHeight w:hRule="exact" w:val="850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56C17F0" w14:textId="68745DEB" w:rsidR="002758CB" w:rsidRPr="00C67C35" w:rsidRDefault="002758CB" w:rsidP="00C1606E">
            <w:pPr>
              <w:pStyle w:val="GEFEG"/>
              <w:pageBreakBefore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758CB" w:rsidRPr="00C67C35" w14:paraId="38C960A0" w14:textId="77777777" w:rsidTr="000566F2">
        <w:trPr>
          <w:cantSplit/>
          <w:trHeight w:hRule="exact" w:val="850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</w:tcPr>
          <w:p w14:paraId="238ECFDF" w14:textId="77777777" w:rsidR="002758CB" w:rsidRPr="00C67C35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758CB" w:rsidRPr="00C67C35" w14:paraId="5A03C400" w14:textId="77777777" w:rsidTr="000566F2">
        <w:trPr>
          <w:cantSplit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</w:tcPr>
          <w:p w14:paraId="208C9FF6" w14:textId="77777777" w:rsidR="002758CB" w:rsidRPr="00C67C35" w:rsidRDefault="002758CB" w:rsidP="00C1606E">
            <w:pPr>
              <w:pStyle w:val="GEFEG"/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20"/>
                <w:szCs w:val="20"/>
              </w:rPr>
              <w:t xml:space="preserve">   </w:t>
            </w:r>
          </w:p>
          <w:p w14:paraId="4DE15EEF" w14:textId="77777777" w:rsidR="002758CB" w:rsidRPr="00C67C35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20"/>
                <w:szCs w:val="20"/>
              </w:rPr>
              <w:t xml:space="preserve">   </w:t>
            </w:r>
          </w:p>
        </w:tc>
      </w:tr>
      <w:tr w:rsidR="002758CB" w:rsidRPr="00C67C35" w14:paraId="083AFCD5" w14:textId="77777777" w:rsidTr="000566F2">
        <w:trPr>
          <w:cantSplit/>
          <w:trHeight w:hRule="exact" w:val="1135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</w:tcPr>
          <w:p w14:paraId="5D831149" w14:textId="77777777" w:rsidR="002758CB" w:rsidRPr="00C67C35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758CB" w:rsidRPr="00C67C35" w14:paraId="2077E221" w14:textId="77777777" w:rsidTr="000566F2">
        <w:trPr>
          <w:cantSplit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</w:tcPr>
          <w:p w14:paraId="5A022CA7" w14:textId="77777777" w:rsidR="002758CB" w:rsidRPr="00C67C35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</w:rPr>
              <w:t>Anwendungshandbuch zur Implementierung und Verwendung des Nachrichtentyps</w:t>
            </w:r>
          </w:p>
        </w:tc>
      </w:tr>
      <w:tr w:rsidR="002758CB" w:rsidRPr="00C67C35" w14:paraId="2F5BAEBF" w14:textId="77777777" w:rsidTr="000566F2">
        <w:trPr>
          <w:cantSplit/>
          <w:trHeight w:hRule="exact" w:val="288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</w:tcPr>
          <w:p w14:paraId="322ACF33" w14:textId="77777777" w:rsidR="002758CB" w:rsidRPr="00C67C35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758CB" w:rsidRPr="00C67C35" w14:paraId="0A942B7E" w14:textId="77777777" w:rsidTr="000566F2">
        <w:trPr>
          <w:cantSplit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</w:tcPr>
          <w:p w14:paraId="6B4B9958" w14:textId="77777777" w:rsidR="002758CB" w:rsidRPr="00C67C35" w:rsidRDefault="002758CB" w:rsidP="00C1606E">
            <w:pPr>
              <w:pStyle w:val="GEFEG"/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20"/>
                <w:szCs w:val="20"/>
              </w:rPr>
              <w:t xml:space="preserve">   </w:t>
            </w:r>
          </w:p>
          <w:p w14:paraId="59521CE6" w14:textId="77777777" w:rsidR="00980CA5" w:rsidRDefault="00980CA5" w:rsidP="00C1606E">
            <w:pPr>
              <w:pStyle w:val="GEFEG"/>
              <w:rPr>
                <w:rFonts w:ascii="DB Office" w:hAnsi="DB Office"/>
                <w:b/>
                <w:bCs/>
                <w:color w:val="000000"/>
                <w:sz w:val="44"/>
                <w:szCs w:val="44"/>
              </w:rPr>
            </w:pPr>
          </w:p>
          <w:p w14:paraId="4E46BB81" w14:textId="53AEAE69" w:rsidR="002758CB" w:rsidRPr="00C67C35" w:rsidRDefault="00F7576D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proofErr w:type="spellStart"/>
            <w:r>
              <w:rPr>
                <w:rFonts w:ascii="DB Office" w:hAnsi="DB Office"/>
                <w:b/>
                <w:bCs/>
                <w:color w:val="000000"/>
                <w:sz w:val="44"/>
                <w:szCs w:val="44"/>
              </w:rPr>
              <w:t>abrechnungsstatus</w:t>
            </w:r>
            <w:proofErr w:type="spellEnd"/>
          </w:p>
        </w:tc>
      </w:tr>
      <w:tr w:rsidR="00B2320D" w:rsidRPr="00C67C35" w14:paraId="6DF5DF15" w14:textId="77777777" w:rsidTr="000566F2">
        <w:trPr>
          <w:cantSplit/>
          <w:trHeight w:hRule="exact" w:val="1135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</w:tcPr>
          <w:p w14:paraId="71553C44" w14:textId="58B6A1A2" w:rsidR="00B2320D" w:rsidRPr="00C67C35" w:rsidRDefault="00B2320D" w:rsidP="00B2320D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CB2FAE">
              <w:rPr>
                <w:rFonts w:ascii="DB Office" w:hAnsi="DB Office"/>
                <w:b/>
                <w:bCs/>
                <w:color w:val="000000"/>
                <w:sz w:val="32"/>
                <w:szCs w:val="32"/>
              </w:rPr>
              <w:t xml:space="preserve">Fehlerkorrektur vom </w:t>
            </w:r>
            <w:r w:rsidR="002437B0">
              <w:rPr>
                <w:rFonts w:ascii="DB Office" w:hAnsi="DB Office"/>
                <w:b/>
                <w:bCs/>
                <w:color w:val="000000"/>
                <w:sz w:val="32"/>
                <w:szCs w:val="32"/>
              </w:rPr>
              <w:t>22.01.2026</w:t>
            </w:r>
          </w:p>
        </w:tc>
      </w:tr>
      <w:tr w:rsidR="002758CB" w:rsidRPr="00C67C35" w14:paraId="0F51A67F" w14:textId="77777777" w:rsidTr="000566F2">
        <w:trPr>
          <w:cantSplit/>
          <w:trHeight w:hRule="exact" w:val="1135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</w:tcPr>
          <w:p w14:paraId="0C7C1581" w14:textId="77777777" w:rsidR="002758CB" w:rsidRPr="00C67C35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758CB" w:rsidRPr="00C67C35" w14:paraId="7545B01A" w14:textId="77777777" w:rsidTr="000566F2">
        <w:trPr>
          <w:cantSplit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</w:tcPr>
          <w:p w14:paraId="4A6D0531" w14:textId="14C68BE4" w:rsidR="002758CB" w:rsidRPr="00C67C35" w:rsidRDefault="002758CB" w:rsidP="00C1606E">
            <w:pPr>
              <w:pStyle w:val="GEFEG"/>
              <w:tabs>
                <w:tab w:val="left" w:pos="1990"/>
              </w:tabs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</w:rPr>
              <w:t>Version:  </w:t>
            </w:r>
            <w:r w:rsidRPr="00C67C35">
              <w:rPr>
                <w:rFonts w:ascii="DB Office" w:hAnsi="DB Office"/>
              </w:rPr>
              <w:tab/>
            </w:r>
            <w:r w:rsidR="004B7BBE" w:rsidRPr="00C67C35">
              <w:rPr>
                <w:rFonts w:ascii="DB Office" w:hAnsi="DB Office"/>
                <w:color w:val="000000"/>
              </w:rPr>
              <w:t>1</w:t>
            </w:r>
            <w:r w:rsidR="007107B8" w:rsidRPr="00C67C35">
              <w:rPr>
                <w:rFonts w:ascii="DB Office" w:hAnsi="DB Office"/>
                <w:color w:val="000000"/>
              </w:rPr>
              <w:t>.0</w:t>
            </w:r>
          </w:p>
          <w:p w14:paraId="536D0556" w14:textId="28D5703E" w:rsidR="002758CB" w:rsidRPr="00C67C35" w:rsidRDefault="002758CB" w:rsidP="00C1606E">
            <w:pPr>
              <w:pStyle w:val="GEFEG"/>
              <w:tabs>
                <w:tab w:val="left" w:pos="2004"/>
              </w:tabs>
              <w:ind w:left="14"/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</w:rPr>
              <w:t>Ausgabedatum:  </w:t>
            </w:r>
            <w:r w:rsidRPr="00C67C35">
              <w:rPr>
                <w:rFonts w:ascii="DB Office" w:hAnsi="DB Office"/>
              </w:rPr>
              <w:tab/>
            </w:r>
            <w:r w:rsidR="00221042" w:rsidRPr="00C67C35">
              <w:rPr>
                <w:rFonts w:ascii="DB Office" w:hAnsi="DB Office"/>
                <w:color w:val="000000"/>
              </w:rPr>
              <w:t>01.</w:t>
            </w:r>
            <w:r w:rsidR="00474E74" w:rsidRPr="00C67C35">
              <w:rPr>
                <w:rFonts w:ascii="DB Office" w:hAnsi="DB Office"/>
                <w:color w:val="000000"/>
              </w:rPr>
              <w:t>07.2026</w:t>
            </w:r>
          </w:p>
          <w:p w14:paraId="18729A99" w14:textId="2AF056CE" w:rsidR="002758CB" w:rsidRPr="00C67C35" w:rsidRDefault="002758CB" w:rsidP="00C1606E">
            <w:pPr>
              <w:pStyle w:val="GEFEG"/>
              <w:tabs>
                <w:tab w:val="left" w:pos="2007"/>
              </w:tabs>
              <w:ind w:left="17"/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</w:rPr>
              <w:t>Syntax:</w:t>
            </w:r>
            <w:r w:rsidRPr="00C67C35">
              <w:rPr>
                <w:rFonts w:ascii="DB Office" w:hAnsi="DB Office"/>
              </w:rPr>
              <w:tab/>
            </w:r>
            <w:r w:rsidRPr="00C67C35">
              <w:rPr>
                <w:rFonts w:ascii="DB Office" w:hAnsi="DB Office"/>
                <w:color w:val="000000"/>
              </w:rPr>
              <w:t>BNB_</w:t>
            </w:r>
            <w:r w:rsidR="002340CA">
              <w:rPr>
                <w:rFonts w:ascii="DB Office" w:hAnsi="DB Office"/>
                <w:color w:val="000000"/>
              </w:rPr>
              <w:t>2</w:t>
            </w:r>
            <w:r w:rsidRPr="00C67C35">
              <w:rPr>
                <w:rFonts w:ascii="DB Office" w:hAnsi="DB Office"/>
                <w:color w:val="000000"/>
              </w:rPr>
              <w:t>.0</w:t>
            </w:r>
          </w:p>
          <w:p w14:paraId="7FA197B3" w14:textId="631A408C" w:rsidR="002758CB" w:rsidRPr="00C67C35" w:rsidRDefault="002758CB" w:rsidP="00C1606E">
            <w:pPr>
              <w:pStyle w:val="GEFEG"/>
              <w:tabs>
                <w:tab w:val="left" w:pos="2004"/>
              </w:tabs>
              <w:ind w:left="1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</w:rPr>
              <w:t>Veröffentlichung:  </w:t>
            </w:r>
            <w:r w:rsidRPr="00C67C35">
              <w:rPr>
                <w:rFonts w:ascii="DB Office" w:hAnsi="DB Office"/>
              </w:rPr>
              <w:tab/>
            </w:r>
            <w:r w:rsidR="00431D2F">
              <w:rPr>
                <w:rFonts w:ascii="DB Office" w:hAnsi="DB Office"/>
                <w:color w:val="000000"/>
              </w:rPr>
              <w:t>07.04.2026</w:t>
            </w:r>
          </w:p>
        </w:tc>
      </w:tr>
      <w:tr w:rsidR="002758CB" w:rsidRPr="00C67C35" w14:paraId="41BF6FB1" w14:textId="77777777" w:rsidTr="000566F2">
        <w:trPr>
          <w:cantSplit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</w:tcPr>
          <w:p w14:paraId="0D81BBE0" w14:textId="0C2CB7E3" w:rsidR="002758CB" w:rsidRPr="00C67C35" w:rsidRDefault="002758CB" w:rsidP="00C1606E">
            <w:pPr>
              <w:pStyle w:val="GEFEG"/>
              <w:tabs>
                <w:tab w:val="left" w:pos="1990"/>
              </w:tabs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</w:rPr>
              <w:t>Namensraum:</w:t>
            </w:r>
            <w:r w:rsidRPr="00C67C35">
              <w:rPr>
                <w:rFonts w:ascii="DB Office" w:hAnsi="DB Office"/>
              </w:rPr>
              <w:tab/>
            </w:r>
            <w:r w:rsidRPr="00C67C35">
              <w:rPr>
                <w:rFonts w:ascii="DB Office" w:hAnsi="DB Office"/>
                <w:color w:val="000000"/>
              </w:rPr>
              <w:t>http://www.dbenergie.de/xml/bahnstrom/</w:t>
            </w:r>
            <w:r w:rsidR="003E4B0D">
              <w:rPr>
                <w:rFonts w:ascii="DB Office" w:hAnsi="DB Office"/>
                <w:color w:val="000000"/>
              </w:rPr>
              <w:t>abrechnungsstatus</w:t>
            </w:r>
            <w:r w:rsidRPr="00C67C35">
              <w:rPr>
                <w:rFonts w:ascii="DB Office" w:hAnsi="DB Office"/>
                <w:color w:val="000000"/>
              </w:rPr>
              <w:t>/</w:t>
            </w:r>
            <w:r w:rsidR="004B7BBE" w:rsidRPr="00C67C35">
              <w:rPr>
                <w:rFonts w:ascii="DB Office" w:hAnsi="DB Office"/>
                <w:color w:val="000000"/>
              </w:rPr>
              <w:t>1</w:t>
            </w:r>
            <w:r w:rsidRPr="00C67C35">
              <w:rPr>
                <w:rFonts w:ascii="DB Office" w:hAnsi="DB Office"/>
                <w:color w:val="000000"/>
              </w:rPr>
              <w:t>.</w:t>
            </w:r>
            <w:r w:rsidR="00EE15CC" w:rsidRPr="00C67C35">
              <w:rPr>
                <w:rFonts w:ascii="DB Office" w:hAnsi="DB Office"/>
                <w:color w:val="000000"/>
              </w:rPr>
              <w:t>0</w:t>
            </w:r>
          </w:p>
          <w:p w14:paraId="45113F8A" w14:textId="77777777" w:rsidR="002758CB" w:rsidRPr="00C67C35" w:rsidRDefault="002758CB" w:rsidP="00C1606E">
            <w:pPr>
              <w:pStyle w:val="GEFEG"/>
              <w:tabs>
                <w:tab w:val="left" w:pos="2007"/>
              </w:tabs>
              <w:ind w:left="17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</w:rPr>
              <w:t>Autor:  </w:t>
            </w:r>
            <w:r w:rsidRPr="00C67C35">
              <w:rPr>
                <w:rFonts w:ascii="DB Office" w:hAnsi="DB Office"/>
              </w:rPr>
              <w:tab/>
            </w:r>
            <w:r w:rsidRPr="00C67C35">
              <w:rPr>
                <w:rFonts w:ascii="DB Office" w:hAnsi="DB Office"/>
                <w:color w:val="000000"/>
              </w:rPr>
              <w:t>DB Energie GmbH</w:t>
            </w:r>
          </w:p>
        </w:tc>
      </w:tr>
      <w:tr w:rsidR="002758CB" w:rsidRPr="00C67C35" w14:paraId="17346E7E" w14:textId="77777777" w:rsidTr="000566F2">
        <w:trPr>
          <w:cantSplit/>
          <w:trHeight w:hRule="exact" w:val="1135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</w:tcPr>
          <w:p w14:paraId="682CBBFB" w14:textId="77777777" w:rsidR="002758CB" w:rsidRPr="00C67C35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</w:tbl>
    <w:p w14:paraId="38D1E5DC" w14:textId="77777777" w:rsidR="005D5D3C" w:rsidRPr="00C67C35" w:rsidRDefault="005D5D3C" w:rsidP="002758CB">
      <w:pPr>
        <w:pStyle w:val="GEFEG"/>
        <w:rPr>
          <w:rFonts w:ascii="DB Office" w:hAnsi="DB Office"/>
        </w:rPr>
        <w:sectPr w:rsidR="005D5D3C" w:rsidRPr="00C67C35" w:rsidSect="00E855CD">
          <w:headerReference w:type="even" r:id="rId11"/>
          <w:headerReference w:type="default" r:id="rId12"/>
          <w:footerReference w:type="default" r:id="rId13"/>
          <w:headerReference w:type="first" r:id="rId14"/>
          <w:footerReference w:type="first" r:id="rId15"/>
          <w:type w:val="continuous"/>
          <w:pgSz w:w="11906" w:h="16838"/>
          <w:pgMar w:top="850" w:right="1135" w:bottom="850" w:left="1135" w:header="709" w:footer="283" w:gutter="0"/>
          <w:cols w:space="720"/>
          <w:docGrid w:linePitch="299"/>
        </w:sectPr>
      </w:pPr>
    </w:p>
    <w:p w14:paraId="517F973D" w14:textId="61D80F5A" w:rsidR="002758CB" w:rsidRPr="00C67C35" w:rsidRDefault="002758CB" w:rsidP="002758CB">
      <w:pPr>
        <w:pStyle w:val="GEFEG"/>
        <w:rPr>
          <w:rFonts w:ascii="DB Office" w:hAnsi="DB Office"/>
        </w:rPr>
      </w:pPr>
    </w:p>
    <w:p w14:paraId="26D9D33B" w14:textId="77777777" w:rsidR="002758CB" w:rsidRPr="00C67C35" w:rsidRDefault="002758CB">
      <w:pPr>
        <w:spacing w:after="160" w:line="259" w:lineRule="auto"/>
        <w:rPr>
          <w:rFonts w:ascii="DB Office" w:hAnsi="DB Office"/>
        </w:rPr>
      </w:pPr>
      <w:r w:rsidRPr="00C67C35">
        <w:rPr>
          <w:rFonts w:ascii="DB Office" w:hAnsi="DB Office"/>
        </w:rPr>
        <w:br w:type="page"/>
      </w:r>
    </w:p>
    <w:sdt>
      <w:sdtPr>
        <w:rPr>
          <w:rFonts w:ascii="DB Office" w:eastAsia="Times New Roman" w:hAnsi="DB Office" w:cs="Times New Roman"/>
          <w:color w:val="auto"/>
          <w:sz w:val="22"/>
          <w:szCs w:val="22"/>
        </w:rPr>
        <w:id w:val="20569234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0D8950A2" w14:textId="77777777" w:rsidR="0099315B" w:rsidRPr="00C67C35" w:rsidRDefault="0099315B">
          <w:pPr>
            <w:pStyle w:val="Inhaltsverzeichnisberschrift"/>
            <w:rPr>
              <w:rFonts w:ascii="DB Office" w:hAnsi="DB Office"/>
            </w:rPr>
          </w:pPr>
        </w:p>
        <w:p w14:paraId="67E7144A" w14:textId="2B1D9F78" w:rsidR="0099315B" w:rsidRPr="006B7CB8" w:rsidRDefault="0099315B" w:rsidP="0099315B">
          <w:pPr>
            <w:pStyle w:val="Inhaltsverzeichnisberschrift"/>
            <w:rPr>
              <w:rFonts w:ascii="DB Office" w:hAnsi="DB Office"/>
              <w:b/>
              <w:bCs/>
              <w:color w:val="000000" w:themeColor="text1"/>
            </w:rPr>
          </w:pPr>
          <w:r w:rsidRPr="006B7CB8">
            <w:rPr>
              <w:rFonts w:ascii="DB Office" w:hAnsi="DB Office"/>
              <w:b/>
              <w:bCs/>
              <w:color w:val="000000" w:themeColor="text1"/>
            </w:rPr>
            <w:t>Inhalt</w:t>
          </w:r>
        </w:p>
        <w:p w14:paraId="49520BA7" w14:textId="77777777" w:rsidR="001B4DD4" w:rsidRPr="006B7CB8" w:rsidRDefault="001B4DD4" w:rsidP="009306AD">
          <w:pPr>
            <w:rPr>
              <w:rFonts w:ascii="DB Office" w:hAnsi="DB Office"/>
            </w:rPr>
          </w:pPr>
        </w:p>
        <w:p w14:paraId="775984B0" w14:textId="5E16D500" w:rsidR="006B7CB8" w:rsidRPr="006B7CB8" w:rsidRDefault="0099315B">
          <w:pPr>
            <w:pStyle w:val="Verzeichnis1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r w:rsidRPr="006B7CB8">
            <w:rPr>
              <w:rFonts w:ascii="DB Office" w:hAnsi="DB Office"/>
            </w:rPr>
            <w:fldChar w:fldCharType="begin"/>
          </w:r>
          <w:r w:rsidRPr="006B7CB8">
            <w:rPr>
              <w:rFonts w:ascii="DB Office" w:hAnsi="DB Office"/>
            </w:rPr>
            <w:instrText xml:space="preserve"> TOC \o "1-3" \h \z \u </w:instrText>
          </w:r>
          <w:r w:rsidRPr="006B7CB8">
            <w:rPr>
              <w:rFonts w:ascii="DB Office" w:hAnsi="DB Office"/>
            </w:rPr>
            <w:fldChar w:fldCharType="separate"/>
          </w:r>
          <w:hyperlink w:anchor="_Toc219397631" w:history="1">
            <w:r w:rsidR="006B7CB8" w:rsidRPr="006B7CB8">
              <w:rPr>
                <w:rStyle w:val="Hyperlink"/>
                <w:rFonts w:ascii="DB Office" w:hAnsi="DB Office"/>
                <w:noProof/>
              </w:rPr>
              <w:t>I.</w:t>
            </w:r>
            <w:r w:rsidR="006B7CB8" w:rsidRPr="006B7CB8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6B7CB8" w:rsidRPr="006B7CB8">
              <w:rPr>
                <w:rStyle w:val="Hyperlink"/>
                <w:rFonts w:ascii="DB Office" w:hAnsi="DB Office"/>
                <w:noProof/>
              </w:rPr>
              <w:t>Abkürzungsverzeichnis</w:t>
            </w:r>
            <w:r w:rsidR="006B7CB8" w:rsidRPr="006B7CB8">
              <w:rPr>
                <w:rFonts w:ascii="DB Office" w:hAnsi="DB Office"/>
                <w:noProof/>
                <w:webHidden/>
              </w:rPr>
              <w:tab/>
            </w:r>
            <w:r w:rsidR="006B7CB8" w:rsidRPr="006B7CB8">
              <w:rPr>
                <w:rFonts w:ascii="DB Office" w:hAnsi="DB Office"/>
                <w:noProof/>
                <w:webHidden/>
              </w:rPr>
              <w:fldChar w:fldCharType="begin"/>
            </w:r>
            <w:r w:rsidR="006B7CB8" w:rsidRPr="006B7CB8">
              <w:rPr>
                <w:rFonts w:ascii="DB Office" w:hAnsi="DB Office"/>
                <w:noProof/>
                <w:webHidden/>
              </w:rPr>
              <w:instrText xml:space="preserve"> PAGEREF _Toc219397631 \h </w:instrText>
            </w:r>
            <w:r w:rsidR="006B7CB8" w:rsidRPr="006B7CB8">
              <w:rPr>
                <w:rFonts w:ascii="DB Office" w:hAnsi="DB Office"/>
                <w:noProof/>
                <w:webHidden/>
              </w:rPr>
            </w:r>
            <w:r w:rsidR="006B7CB8" w:rsidRPr="006B7CB8">
              <w:rPr>
                <w:rFonts w:ascii="DB Office" w:hAnsi="DB Office"/>
                <w:noProof/>
                <w:webHidden/>
              </w:rPr>
              <w:fldChar w:fldCharType="separate"/>
            </w:r>
            <w:r w:rsidR="00076447">
              <w:rPr>
                <w:rFonts w:ascii="DB Office" w:hAnsi="DB Office"/>
                <w:noProof/>
                <w:webHidden/>
              </w:rPr>
              <w:t>3</w:t>
            </w:r>
            <w:r w:rsidR="006B7CB8" w:rsidRPr="006B7CB8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404446CE" w14:textId="2FE3BBC0" w:rsidR="006B7CB8" w:rsidRPr="006B7CB8" w:rsidRDefault="006B7CB8">
          <w:pPr>
            <w:pStyle w:val="Verzeichnis1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9397632" w:history="1">
            <w:r w:rsidRPr="006B7CB8">
              <w:rPr>
                <w:rStyle w:val="Hyperlink"/>
                <w:rFonts w:ascii="DB Office" w:hAnsi="DB Office"/>
                <w:noProof/>
              </w:rPr>
              <w:t>1.</w:t>
            </w:r>
            <w:r w:rsidRPr="006B7CB8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6B7CB8">
              <w:rPr>
                <w:rStyle w:val="Hyperlink"/>
                <w:rFonts w:ascii="DB Office" w:hAnsi="DB Office"/>
                <w:noProof/>
              </w:rPr>
              <w:t>Nachrichtenstruktur</w:t>
            </w:r>
            <w:r w:rsidRPr="006B7CB8">
              <w:rPr>
                <w:rFonts w:ascii="DB Office" w:hAnsi="DB Office"/>
                <w:noProof/>
                <w:webHidden/>
              </w:rPr>
              <w:tab/>
            </w:r>
            <w:r w:rsidRPr="006B7CB8">
              <w:rPr>
                <w:rFonts w:ascii="DB Office" w:hAnsi="DB Office"/>
                <w:noProof/>
                <w:webHidden/>
              </w:rPr>
              <w:fldChar w:fldCharType="begin"/>
            </w:r>
            <w:r w:rsidRPr="006B7CB8">
              <w:rPr>
                <w:rFonts w:ascii="DB Office" w:hAnsi="DB Office"/>
                <w:noProof/>
                <w:webHidden/>
              </w:rPr>
              <w:instrText xml:space="preserve"> PAGEREF _Toc219397632 \h </w:instrText>
            </w:r>
            <w:r w:rsidRPr="006B7CB8">
              <w:rPr>
                <w:rFonts w:ascii="DB Office" w:hAnsi="DB Office"/>
                <w:noProof/>
                <w:webHidden/>
              </w:rPr>
            </w:r>
            <w:r w:rsidRPr="006B7CB8">
              <w:rPr>
                <w:rFonts w:ascii="DB Office" w:hAnsi="DB Office"/>
                <w:noProof/>
                <w:webHidden/>
              </w:rPr>
              <w:fldChar w:fldCharType="separate"/>
            </w:r>
            <w:r w:rsidR="00076447">
              <w:rPr>
                <w:rFonts w:ascii="DB Office" w:hAnsi="DB Office"/>
                <w:noProof/>
                <w:webHidden/>
              </w:rPr>
              <w:t>4</w:t>
            </w:r>
            <w:r w:rsidRPr="006B7CB8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165D11D9" w14:textId="6371AE4A" w:rsidR="006B7CB8" w:rsidRPr="006B7CB8" w:rsidRDefault="006B7CB8">
          <w:pPr>
            <w:pStyle w:val="Verzeichnis1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9397633" w:history="1">
            <w:r w:rsidRPr="006B7CB8">
              <w:rPr>
                <w:rStyle w:val="Hyperlink"/>
                <w:rFonts w:ascii="DB Office" w:hAnsi="DB Office"/>
                <w:noProof/>
              </w:rPr>
              <w:t>2.</w:t>
            </w:r>
            <w:r w:rsidRPr="006B7CB8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6B7CB8">
              <w:rPr>
                <w:rStyle w:val="Hyperlink"/>
                <w:rFonts w:ascii="DB Office" w:hAnsi="DB Office"/>
                <w:noProof/>
              </w:rPr>
              <w:t>Anwendungsübersichten</w:t>
            </w:r>
            <w:r w:rsidRPr="006B7CB8">
              <w:rPr>
                <w:rFonts w:ascii="DB Office" w:hAnsi="DB Office"/>
                <w:noProof/>
                <w:webHidden/>
              </w:rPr>
              <w:tab/>
            </w:r>
            <w:r w:rsidRPr="006B7CB8">
              <w:rPr>
                <w:rFonts w:ascii="DB Office" w:hAnsi="DB Office"/>
                <w:noProof/>
                <w:webHidden/>
              </w:rPr>
              <w:fldChar w:fldCharType="begin"/>
            </w:r>
            <w:r w:rsidRPr="006B7CB8">
              <w:rPr>
                <w:rFonts w:ascii="DB Office" w:hAnsi="DB Office"/>
                <w:noProof/>
                <w:webHidden/>
              </w:rPr>
              <w:instrText xml:space="preserve"> PAGEREF _Toc219397633 \h </w:instrText>
            </w:r>
            <w:r w:rsidRPr="006B7CB8">
              <w:rPr>
                <w:rFonts w:ascii="DB Office" w:hAnsi="DB Office"/>
                <w:noProof/>
                <w:webHidden/>
              </w:rPr>
            </w:r>
            <w:r w:rsidRPr="006B7CB8">
              <w:rPr>
                <w:rFonts w:ascii="DB Office" w:hAnsi="DB Office"/>
                <w:noProof/>
                <w:webHidden/>
              </w:rPr>
              <w:fldChar w:fldCharType="separate"/>
            </w:r>
            <w:r w:rsidR="00076447">
              <w:rPr>
                <w:rFonts w:ascii="DB Office" w:hAnsi="DB Office"/>
                <w:noProof/>
                <w:webHidden/>
              </w:rPr>
              <w:t>7</w:t>
            </w:r>
            <w:r w:rsidRPr="006B7CB8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0B82707A" w14:textId="563D8157" w:rsidR="006B7CB8" w:rsidRPr="006B7CB8" w:rsidRDefault="006B7CB8">
          <w:pPr>
            <w:pStyle w:val="Verzeichnis2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9397634" w:history="1">
            <w:r w:rsidRPr="006B7CB8">
              <w:rPr>
                <w:rStyle w:val="Hyperlink"/>
                <w:rFonts w:ascii="DB Office" w:hAnsi="DB Office"/>
                <w:noProof/>
              </w:rPr>
              <w:t>2.1.</w:t>
            </w:r>
            <w:r w:rsidRPr="006B7CB8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6B7CB8">
              <w:rPr>
                <w:rStyle w:val="Hyperlink"/>
                <w:rFonts w:ascii="DB Office" w:hAnsi="DB Office"/>
                <w:noProof/>
              </w:rPr>
              <w:t>Nachrichtentyp: ediAbrechnungsstatusQuittung</w:t>
            </w:r>
            <w:r w:rsidRPr="006B7CB8">
              <w:rPr>
                <w:rFonts w:ascii="DB Office" w:hAnsi="DB Office"/>
                <w:noProof/>
                <w:webHidden/>
              </w:rPr>
              <w:tab/>
            </w:r>
            <w:r w:rsidRPr="006B7CB8">
              <w:rPr>
                <w:rFonts w:ascii="DB Office" w:hAnsi="DB Office"/>
                <w:noProof/>
                <w:webHidden/>
              </w:rPr>
              <w:fldChar w:fldCharType="begin"/>
            </w:r>
            <w:r w:rsidRPr="006B7CB8">
              <w:rPr>
                <w:rFonts w:ascii="DB Office" w:hAnsi="DB Office"/>
                <w:noProof/>
                <w:webHidden/>
              </w:rPr>
              <w:instrText xml:space="preserve"> PAGEREF _Toc219397634 \h </w:instrText>
            </w:r>
            <w:r w:rsidRPr="006B7CB8">
              <w:rPr>
                <w:rFonts w:ascii="DB Office" w:hAnsi="DB Office"/>
                <w:noProof/>
                <w:webHidden/>
              </w:rPr>
            </w:r>
            <w:r w:rsidRPr="006B7CB8">
              <w:rPr>
                <w:rFonts w:ascii="DB Office" w:hAnsi="DB Office"/>
                <w:noProof/>
                <w:webHidden/>
              </w:rPr>
              <w:fldChar w:fldCharType="separate"/>
            </w:r>
            <w:r w:rsidR="00076447">
              <w:rPr>
                <w:rFonts w:ascii="DB Office" w:hAnsi="DB Office"/>
                <w:noProof/>
                <w:webHidden/>
              </w:rPr>
              <w:t>7</w:t>
            </w:r>
            <w:r w:rsidRPr="006B7CB8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2621A61A" w14:textId="2B428A1E" w:rsidR="006B7CB8" w:rsidRPr="006B7CB8" w:rsidRDefault="006B7CB8">
          <w:pPr>
            <w:pStyle w:val="Verzeichnis3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9397635" w:history="1">
            <w:r w:rsidRPr="006B7CB8">
              <w:rPr>
                <w:rStyle w:val="Hyperlink"/>
                <w:rFonts w:ascii="DB Office" w:hAnsi="DB Office"/>
                <w:noProof/>
                <w:lang w:val="en-US"/>
              </w:rPr>
              <w:t>2.1.1.</w:t>
            </w:r>
            <w:r w:rsidRPr="006B7CB8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6B7CB8">
              <w:rPr>
                <w:rStyle w:val="Hyperlink"/>
                <w:rFonts w:ascii="DB Office" w:hAnsi="DB Office"/>
                <w:noProof/>
              </w:rPr>
              <w:t>quittungIdentifizierungsfehler</w:t>
            </w:r>
            <w:r w:rsidRPr="006B7CB8">
              <w:rPr>
                <w:rFonts w:ascii="DB Office" w:hAnsi="DB Office"/>
                <w:noProof/>
                <w:webHidden/>
              </w:rPr>
              <w:tab/>
            </w:r>
            <w:r w:rsidRPr="006B7CB8">
              <w:rPr>
                <w:rFonts w:ascii="DB Office" w:hAnsi="DB Office"/>
                <w:noProof/>
                <w:webHidden/>
              </w:rPr>
              <w:fldChar w:fldCharType="begin"/>
            </w:r>
            <w:r w:rsidRPr="006B7CB8">
              <w:rPr>
                <w:rFonts w:ascii="DB Office" w:hAnsi="DB Office"/>
                <w:noProof/>
                <w:webHidden/>
              </w:rPr>
              <w:instrText xml:space="preserve"> PAGEREF _Toc219397635 \h </w:instrText>
            </w:r>
            <w:r w:rsidRPr="006B7CB8">
              <w:rPr>
                <w:rFonts w:ascii="DB Office" w:hAnsi="DB Office"/>
                <w:noProof/>
                <w:webHidden/>
              </w:rPr>
            </w:r>
            <w:r w:rsidRPr="006B7CB8">
              <w:rPr>
                <w:rFonts w:ascii="DB Office" w:hAnsi="DB Office"/>
                <w:noProof/>
                <w:webHidden/>
              </w:rPr>
              <w:fldChar w:fldCharType="separate"/>
            </w:r>
            <w:r w:rsidR="00076447">
              <w:rPr>
                <w:rFonts w:ascii="DB Office" w:hAnsi="DB Office"/>
                <w:noProof/>
                <w:webHidden/>
              </w:rPr>
              <w:t>7</w:t>
            </w:r>
            <w:r w:rsidRPr="006B7CB8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73EE0C9B" w14:textId="10393B40" w:rsidR="006B7CB8" w:rsidRPr="006B7CB8" w:rsidRDefault="006B7CB8">
          <w:pPr>
            <w:pStyle w:val="Verzeichnis3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9397636" w:history="1">
            <w:r w:rsidRPr="006B7CB8">
              <w:rPr>
                <w:rStyle w:val="Hyperlink"/>
                <w:rFonts w:ascii="DB Office" w:hAnsi="DB Office"/>
                <w:noProof/>
                <w:lang w:val="en-US"/>
              </w:rPr>
              <w:t>2.1.2.</w:t>
            </w:r>
            <w:r w:rsidRPr="006B7CB8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6B7CB8">
              <w:rPr>
                <w:rStyle w:val="Hyperlink"/>
                <w:rFonts w:ascii="DB Office" w:hAnsi="DB Office"/>
                <w:noProof/>
              </w:rPr>
              <w:t>quittungBerechtigungsfehler</w:t>
            </w:r>
            <w:r w:rsidRPr="006B7CB8">
              <w:rPr>
                <w:rFonts w:ascii="DB Office" w:hAnsi="DB Office"/>
                <w:noProof/>
                <w:webHidden/>
              </w:rPr>
              <w:tab/>
            </w:r>
            <w:r w:rsidRPr="006B7CB8">
              <w:rPr>
                <w:rFonts w:ascii="DB Office" w:hAnsi="DB Office"/>
                <w:noProof/>
                <w:webHidden/>
              </w:rPr>
              <w:fldChar w:fldCharType="begin"/>
            </w:r>
            <w:r w:rsidRPr="006B7CB8">
              <w:rPr>
                <w:rFonts w:ascii="DB Office" w:hAnsi="DB Office"/>
                <w:noProof/>
                <w:webHidden/>
              </w:rPr>
              <w:instrText xml:space="preserve"> PAGEREF _Toc219397636 \h </w:instrText>
            </w:r>
            <w:r w:rsidRPr="006B7CB8">
              <w:rPr>
                <w:rFonts w:ascii="DB Office" w:hAnsi="DB Office"/>
                <w:noProof/>
                <w:webHidden/>
              </w:rPr>
            </w:r>
            <w:r w:rsidRPr="006B7CB8">
              <w:rPr>
                <w:rFonts w:ascii="DB Office" w:hAnsi="DB Office"/>
                <w:noProof/>
                <w:webHidden/>
              </w:rPr>
              <w:fldChar w:fldCharType="separate"/>
            </w:r>
            <w:r w:rsidR="00076447">
              <w:rPr>
                <w:rFonts w:ascii="DB Office" w:hAnsi="DB Office"/>
                <w:noProof/>
                <w:webHidden/>
              </w:rPr>
              <w:t>9</w:t>
            </w:r>
            <w:r w:rsidRPr="006B7CB8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0E669C5C" w14:textId="44236196" w:rsidR="006B7CB8" w:rsidRPr="006B7CB8" w:rsidRDefault="006B7CB8">
          <w:pPr>
            <w:pStyle w:val="Verzeichnis2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9397637" w:history="1">
            <w:r w:rsidRPr="006B7CB8">
              <w:rPr>
                <w:rStyle w:val="Hyperlink"/>
                <w:rFonts w:ascii="DB Office" w:hAnsi="DB Office"/>
                <w:noProof/>
              </w:rPr>
              <w:t>2.2.</w:t>
            </w:r>
            <w:r w:rsidRPr="006B7CB8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6B7CB8">
              <w:rPr>
                <w:rStyle w:val="Hyperlink"/>
                <w:rFonts w:ascii="DB Office" w:hAnsi="DB Office"/>
                <w:noProof/>
              </w:rPr>
              <w:t>Nachrichtentyp: ediAbrechnungsstatus</w:t>
            </w:r>
            <w:r w:rsidRPr="006B7CB8">
              <w:rPr>
                <w:rFonts w:ascii="DB Office" w:hAnsi="DB Office"/>
                <w:noProof/>
                <w:webHidden/>
              </w:rPr>
              <w:tab/>
            </w:r>
            <w:r w:rsidRPr="006B7CB8">
              <w:rPr>
                <w:rFonts w:ascii="DB Office" w:hAnsi="DB Office"/>
                <w:noProof/>
                <w:webHidden/>
              </w:rPr>
              <w:fldChar w:fldCharType="begin"/>
            </w:r>
            <w:r w:rsidRPr="006B7CB8">
              <w:rPr>
                <w:rFonts w:ascii="DB Office" w:hAnsi="DB Office"/>
                <w:noProof/>
                <w:webHidden/>
              </w:rPr>
              <w:instrText xml:space="preserve"> PAGEREF _Toc219397637 \h </w:instrText>
            </w:r>
            <w:r w:rsidRPr="006B7CB8">
              <w:rPr>
                <w:rFonts w:ascii="DB Office" w:hAnsi="DB Office"/>
                <w:noProof/>
                <w:webHidden/>
              </w:rPr>
            </w:r>
            <w:r w:rsidRPr="006B7CB8">
              <w:rPr>
                <w:rFonts w:ascii="DB Office" w:hAnsi="DB Office"/>
                <w:noProof/>
                <w:webHidden/>
              </w:rPr>
              <w:fldChar w:fldCharType="separate"/>
            </w:r>
            <w:r w:rsidR="00076447">
              <w:rPr>
                <w:rFonts w:ascii="DB Office" w:hAnsi="DB Office"/>
                <w:noProof/>
                <w:webHidden/>
              </w:rPr>
              <w:t>11</w:t>
            </w:r>
            <w:r w:rsidRPr="006B7CB8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11892741" w14:textId="33833346" w:rsidR="006B7CB8" w:rsidRPr="006B7CB8" w:rsidRDefault="006B7CB8">
          <w:pPr>
            <w:pStyle w:val="Verzeichnis3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9397638" w:history="1">
            <w:r w:rsidRPr="006B7CB8">
              <w:rPr>
                <w:rStyle w:val="Hyperlink"/>
                <w:rFonts w:ascii="DB Office" w:hAnsi="DB Office"/>
                <w:noProof/>
                <w:lang w:val="en-US"/>
              </w:rPr>
              <w:t>2.2.1.</w:t>
            </w:r>
            <w:r w:rsidRPr="006B7CB8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6B7CB8">
              <w:rPr>
                <w:rStyle w:val="Hyperlink"/>
                <w:rFonts w:ascii="DB Office" w:hAnsi="DB Office"/>
                <w:noProof/>
              </w:rPr>
              <w:t>belegAbrechnungsstatusMeldung</w:t>
            </w:r>
            <w:r w:rsidRPr="006B7CB8">
              <w:rPr>
                <w:rFonts w:ascii="DB Office" w:hAnsi="DB Office"/>
                <w:noProof/>
                <w:webHidden/>
              </w:rPr>
              <w:tab/>
            </w:r>
            <w:r w:rsidRPr="006B7CB8">
              <w:rPr>
                <w:rFonts w:ascii="DB Office" w:hAnsi="DB Office"/>
                <w:noProof/>
                <w:webHidden/>
              </w:rPr>
              <w:fldChar w:fldCharType="begin"/>
            </w:r>
            <w:r w:rsidRPr="006B7CB8">
              <w:rPr>
                <w:rFonts w:ascii="DB Office" w:hAnsi="DB Office"/>
                <w:noProof/>
                <w:webHidden/>
              </w:rPr>
              <w:instrText xml:space="preserve"> PAGEREF _Toc219397638 \h </w:instrText>
            </w:r>
            <w:r w:rsidRPr="006B7CB8">
              <w:rPr>
                <w:rFonts w:ascii="DB Office" w:hAnsi="DB Office"/>
                <w:noProof/>
                <w:webHidden/>
              </w:rPr>
            </w:r>
            <w:r w:rsidRPr="006B7CB8">
              <w:rPr>
                <w:rFonts w:ascii="DB Office" w:hAnsi="DB Office"/>
                <w:noProof/>
                <w:webHidden/>
              </w:rPr>
              <w:fldChar w:fldCharType="separate"/>
            </w:r>
            <w:r w:rsidR="00076447">
              <w:rPr>
                <w:rFonts w:ascii="DB Office" w:hAnsi="DB Office"/>
                <w:noProof/>
                <w:webHidden/>
              </w:rPr>
              <w:t>11</w:t>
            </w:r>
            <w:r w:rsidRPr="006B7CB8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55B39412" w14:textId="4B52E29D" w:rsidR="006B7CB8" w:rsidRPr="006B7CB8" w:rsidRDefault="006B7CB8">
          <w:pPr>
            <w:pStyle w:val="Verzeichnis3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>HYPERLINK \l "_Toc219397639"</w:instrText>
          </w:r>
          <w:r>
            <w:fldChar w:fldCharType="separate"/>
          </w:r>
          <w:r w:rsidRPr="006B7CB8">
            <w:rPr>
              <w:rStyle w:val="Hyperlink"/>
              <w:rFonts w:ascii="DB Office" w:hAnsi="DB Office"/>
              <w:noProof/>
              <w:lang w:val="en-US"/>
            </w:rPr>
            <w:t>2.2.2.</w:t>
          </w:r>
          <w:r w:rsidRPr="006B7CB8"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  <w:tab/>
          </w:r>
          <w:r w:rsidRPr="006B7CB8">
            <w:rPr>
              <w:rStyle w:val="Hyperlink"/>
              <w:rFonts w:ascii="DB Office" w:hAnsi="DB Office"/>
              <w:noProof/>
            </w:rPr>
            <w:t>belegAbrechnungsstatusStorno</w:t>
          </w:r>
          <w:r w:rsidRPr="006B7CB8">
            <w:rPr>
              <w:rFonts w:ascii="DB Office" w:hAnsi="DB Office"/>
              <w:noProof/>
              <w:webHidden/>
            </w:rPr>
            <w:tab/>
          </w:r>
          <w:r w:rsidRPr="006B7CB8">
            <w:rPr>
              <w:rFonts w:ascii="DB Office" w:hAnsi="DB Office"/>
              <w:noProof/>
              <w:webHidden/>
            </w:rPr>
            <w:fldChar w:fldCharType="begin"/>
          </w:r>
          <w:r w:rsidRPr="006B7CB8">
            <w:rPr>
              <w:rFonts w:ascii="DB Office" w:hAnsi="DB Office"/>
              <w:noProof/>
              <w:webHidden/>
            </w:rPr>
            <w:instrText xml:space="preserve"> PAGEREF _Toc219397639 \h </w:instrText>
          </w:r>
          <w:r w:rsidRPr="006B7CB8">
            <w:rPr>
              <w:rFonts w:ascii="DB Office" w:hAnsi="DB Office"/>
              <w:noProof/>
              <w:webHidden/>
            </w:rPr>
          </w:r>
          <w:r w:rsidRPr="006B7CB8">
            <w:rPr>
              <w:rFonts w:ascii="DB Office" w:hAnsi="DB Office"/>
              <w:noProof/>
              <w:webHidden/>
            </w:rPr>
            <w:fldChar w:fldCharType="separate"/>
          </w:r>
          <w:ins w:id="0" w:author="Mario Brehm" w:date="2026-04-02T14:08:00Z" w16du:dateUtc="2026-04-02T12:08:00Z">
            <w:r w:rsidR="00076447">
              <w:rPr>
                <w:rFonts w:ascii="DB Office" w:hAnsi="DB Office"/>
                <w:noProof/>
                <w:webHidden/>
              </w:rPr>
              <w:t>14</w:t>
            </w:r>
          </w:ins>
          <w:del w:id="1" w:author="Mario Brehm" w:date="2026-04-02T14:08:00Z" w16du:dateUtc="2026-04-02T12:08:00Z">
            <w:r w:rsidR="007C56B0" w:rsidDel="00076447">
              <w:rPr>
                <w:rFonts w:ascii="DB Office" w:hAnsi="DB Office"/>
                <w:noProof/>
                <w:webHidden/>
              </w:rPr>
              <w:delText>16</w:delText>
            </w:r>
          </w:del>
          <w:r w:rsidRPr="006B7CB8">
            <w:rPr>
              <w:rFonts w:ascii="DB Office" w:hAnsi="DB Office"/>
              <w:noProof/>
              <w:webHidden/>
            </w:rPr>
            <w:fldChar w:fldCharType="end"/>
          </w:r>
          <w:r>
            <w:fldChar w:fldCharType="end"/>
          </w:r>
        </w:p>
        <w:p w14:paraId="65445DDD" w14:textId="45CC873D" w:rsidR="006B7CB8" w:rsidRPr="006B7CB8" w:rsidRDefault="006B7CB8">
          <w:pPr>
            <w:pStyle w:val="Verzeichnis2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>HYPERLINK \l "_Toc219397640"</w:instrText>
          </w:r>
          <w:r>
            <w:fldChar w:fldCharType="separate"/>
          </w:r>
          <w:r w:rsidRPr="006B7CB8">
            <w:rPr>
              <w:rStyle w:val="Hyperlink"/>
              <w:rFonts w:ascii="DB Office" w:hAnsi="DB Office"/>
              <w:noProof/>
            </w:rPr>
            <w:t>2.3.</w:t>
          </w:r>
          <w:r w:rsidRPr="006B7CB8"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  <w:tab/>
          </w:r>
          <w:r w:rsidRPr="006B7CB8">
            <w:rPr>
              <w:rStyle w:val="Hyperlink"/>
              <w:rFonts w:ascii="DB Office" w:hAnsi="DB Office"/>
              <w:noProof/>
            </w:rPr>
            <w:t>Nachrichtentyp: ediAbrechnungsstatusAntwort</w:t>
          </w:r>
          <w:r w:rsidRPr="006B7CB8">
            <w:rPr>
              <w:rFonts w:ascii="DB Office" w:hAnsi="DB Office"/>
              <w:noProof/>
              <w:webHidden/>
            </w:rPr>
            <w:tab/>
          </w:r>
          <w:r w:rsidRPr="006B7CB8">
            <w:rPr>
              <w:rFonts w:ascii="DB Office" w:hAnsi="DB Office"/>
              <w:noProof/>
              <w:webHidden/>
            </w:rPr>
            <w:fldChar w:fldCharType="begin"/>
          </w:r>
          <w:r w:rsidRPr="006B7CB8">
            <w:rPr>
              <w:rFonts w:ascii="DB Office" w:hAnsi="DB Office"/>
              <w:noProof/>
              <w:webHidden/>
            </w:rPr>
            <w:instrText xml:space="preserve"> PAGEREF _Toc219397640 \h </w:instrText>
          </w:r>
          <w:r w:rsidRPr="006B7CB8">
            <w:rPr>
              <w:rFonts w:ascii="DB Office" w:hAnsi="DB Office"/>
              <w:noProof/>
              <w:webHidden/>
            </w:rPr>
          </w:r>
          <w:r w:rsidRPr="006B7CB8">
            <w:rPr>
              <w:rFonts w:ascii="DB Office" w:hAnsi="DB Office"/>
              <w:noProof/>
              <w:webHidden/>
            </w:rPr>
            <w:fldChar w:fldCharType="separate"/>
          </w:r>
          <w:ins w:id="2" w:author="Mario Brehm" w:date="2026-04-02T14:08:00Z" w16du:dateUtc="2026-04-02T12:08:00Z">
            <w:r w:rsidR="00076447">
              <w:rPr>
                <w:rFonts w:ascii="DB Office" w:hAnsi="DB Office"/>
                <w:noProof/>
                <w:webHidden/>
              </w:rPr>
              <w:t>16</w:t>
            </w:r>
          </w:ins>
          <w:del w:id="3" w:author="Mario Brehm" w:date="2026-04-02T14:08:00Z" w16du:dateUtc="2026-04-02T12:08:00Z">
            <w:r w:rsidR="007C56B0" w:rsidDel="00076447">
              <w:rPr>
                <w:rFonts w:ascii="DB Office" w:hAnsi="DB Office"/>
                <w:noProof/>
                <w:webHidden/>
              </w:rPr>
              <w:delText>18</w:delText>
            </w:r>
          </w:del>
          <w:r w:rsidRPr="006B7CB8">
            <w:rPr>
              <w:rFonts w:ascii="DB Office" w:hAnsi="DB Office"/>
              <w:noProof/>
              <w:webHidden/>
            </w:rPr>
            <w:fldChar w:fldCharType="end"/>
          </w:r>
          <w:r>
            <w:fldChar w:fldCharType="end"/>
          </w:r>
        </w:p>
        <w:p w14:paraId="0AD1D3A3" w14:textId="526CFFB5" w:rsidR="006B7CB8" w:rsidRPr="006B7CB8" w:rsidRDefault="006B7CB8">
          <w:pPr>
            <w:pStyle w:val="Verzeichnis3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>HYPERLINK \l "_Toc219397641"</w:instrText>
          </w:r>
          <w:r>
            <w:fldChar w:fldCharType="separate"/>
          </w:r>
          <w:r w:rsidRPr="006B7CB8">
            <w:rPr>
              <w:rStyle w:val="Hyperlink"/>
              <w:rFonts w:ascii="DB Office" w:hAnsi="DB Office"/>
              <w:noProof/>
              <w:lang w:val="en-US"/>
            </w:rPr>
            <w:t>2.3.1.</w:t>
          </w:r>
          <w:r w:rsidRPr="006B7CB8"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  <w:tab/>
          </w:r>
          <w:r w:rsidRPr="006B7CB8">
            <w:rPr>
              <w:rStyle w:val="Hyperlink"/>
              <w:rFonts w:ascii="DB Office" w:hAnsi="DB Office"/>
              <w:noProof/>
              <w:lang w:val="en-US"/>
            </w:rPr>
            <w:t>belegAbrechnungsstatusReklamation</w:t>
          </w:r>
          <w:r w:rsidRPr="006B7CB8">
            <w:rPr>
              <w:rFonts w:ascii="DB Office" w:hAnsi="DB Office"/>
              <w:noProof/>
              <w:webHidden/>
            </w:rPr>
            <w:tab/>
          </w:r>
          <w:r w:rsidRPr="006B7CB8">
            <w:rPr>
              <w:rFonts w:ascii="DB Office" w:hAnsi="DB Office"/>
              <w:noProof/>
              <w:webHidden/>
            </w:rPr>
            <w:fldChar w:fldCharType="begin"/>
          </w:r>
          <w:r w:rsidRPr="006B7CB8">
            <w:rPr>
              <w:rFonts w:ascii="DB Office" w:hAnsi="DB Office"/>
              <w:noProof/>
              <w:webHidden/>
            </w:rPr>
            <w:instrText xml:space="preserve"> PAGEREF _Toc219397641 \h </w:instrText>
          </w:r>
          <w:r w:rsidRPr="006B7CB8">
            <w:rPr>
              <w:rFonts w:ascii="DB Office" w:hAnsi="DB Office"/>
              <w:noProof/>
              <w:webHidden/>
            </w:rPr>
          </w:r>
          <w:r w:rsidRPr="006B7CB8">
            <w:rPr>
              <w:rFonts w:ascii="DB Office" w:hAnsi="DB Office"/>
              <w:noProof/>
              <w:webHidden/>
            </w:rPr>
            <w:fldChar w:fldCharType="separate"/>
          </w:r>
          <w:ins w:id="4" w:author="Mario Brehm" w:date="2026-04-02T14:08:00Z" w16du:dateUtc="2026-04-02T12:08:00Z">
            <w:r w:rsidR="00076447">
              <w:rPr>
                <w:rFonts w:ascii="DB Office" w:hAnsi="DB Office"/>
                <w:noProof/>
                <w:webHidden/>
              </w:rPr>
              <w:t>16</w:t>
            </w:r>
          </w:ins>
          <w:del w:id="5" w:author="Mario Brehm" w:date="2026-04-02T14:08:00Z" w16du:dateUtc="2026-04-02T12:08:00Z">
            <w:r w:rsidR="007C56B0" w:rsidDel="00076447">
              <w:rPr>
                <w:rFonts w:ascii="DB Office" w:hAnsi="DB Office"/>
                <w:noProof/>
                <w:webHidden/>
              </w:rPr>
              <w:delText>18</w:delText>
            </w:r>
          </w:del>
          <w:r w:rsidRPr="006B7CB8">
            <w:rPr>
              <w:rFonts w:ascii="DB Office" w:hAnsi="DB Office"/>
              <w:noProof/>
              <w:webHidden/>
            </w:rPr>
            <w:fldChar w:fldCharType="end"/>
          </w:r>
          <w:r>
            <w:fldChar w:fldCharType="end"/>
          </w:r>
        </w:p>
        <w:p w14:paraId="2EB0BA5B" w14:textId="3A9AA6B5" w:rsidR="006B7CB8" w:rsidRPr="006B7CB8" w:rsidRDefault="006B7CB8">
          <w:pPr>
            <w:pStyle w:val="Verzeichnis3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>HYPERLINK \l "_Toc219397642"</w:instrText>
          </w:r>
          <w:r>
            <w:fldChar w:fldCharType="separate"/>
          </w:r>
          <w:r w:rsidRPr="006B7CB8">
            <w:rPr>
              <w:rStyle w:val="Hyperlink"/>
              <w:rFonts w:ascii="DB Office" w:hAnsi="DB Office"/>
              <w:noProof/>
              <w:lang w:val="en-US"/>
            </w:rPr>
            <w:t>2.3.2.</w:t>
          </w:r>
          <w:r w:rsidRPr="006B7CB8"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  <w:tab/>
          </w:r>
          <w:r w:rsidRPr="006B7CB8">
            <w:rPr>
              <w:rStyle w:val="Hyperlink"/>
              <w:rFonts w:ascii="DB Office" w:hAnsi="DB Office"/>
              <w:noProof/>
              <w:lang w:val="en-US"/>
            </w:rPr>
            <w:t>belegAbrechnungsstatusBestaetigung</w:t>
          </w:r>
          <w:r w:rsidRPr="006B7CB8">
            <w:rPr>
              <w:rFonts w:ascii="DB Office" w:hAnsi="DB Office"/>
              <w:noProof/>
              <w:webHidden/>
            </w:rPr>
            <w:tab/>
          </w:r>
          <w:r w:rsidRPr="006B7CB8">
            <w:rPr>
              <w:rFonts w:ascii="DB Office" w:hAnsi="DB Office"/>
              <w:noProof/>
              <w:webHidden/>
            </w:rPr>
            <w:fldChar w:fldCharType="begin"/>
          </w:r>
          <w:r w:rsidRPr="006B7CB8">
            <w:rPr>
              <w:rFonts w:ascii="DB Office" w:hAnsi="DB Office"/>
              <w:noProof/>
              <w:webHidden/>
            </w:rPr>
            <w:instrText xml:space="preserve"> PAGEREF _Toc219397642 \h </w:instrText>
          </w:r>
          <w:r w:rsidRPr="006B7CB8">
            <w:rPr>
              <w:rFonts w:ascii="DB Office" w:hAnsi="DB Office"/>
              <w:noProof/>
              <w:webHidden/>
            </w:rPr>
          </w:r>
          <w:r w:rsidRPr="006B7CB8">
            <w:rPr>
              <w:rFonts w:ascii="DB Office" w:hAnsi="DB Office"/>
              <w:noProof/>
              <w:webHidden/>
            </w:rPr>
            <w:fldChar w:fldCharType="separate"/>
          </w:r>
          <w:ins w:id="6" w:author="Mario Brehm" w:date="2026-04-02T14:08:00Z" w16du:dateUtc="2026-04-02T12:08:00Z">
            <w:r w:rsidR="00076447">
              <w:rPr>
                <w:rFonts w:ascii="DB Office" w:hAnsi="DB Office"/>
                <w:noProof/>
                <w:webHidden/>
              </w:rPr>
              <w:t>18</w:t>
            </w:r>
          </w:ins>
          <w:del w:id="7" w:author="Mario Brehm" w:date="2026-04-02T14:08:00Z" w16du:dateUtc="2026-04-02T12:08:00Z">
            <w:r w:rsidR="007C56B0" w:rsidDel="00076447">
              <w:rPr>
                <w:rFonts w:ascii="DB Office" w:hAnsi="DB Office"/>
                <w:noProof/>
                <w:webHidden/>
              </w:rPr>
              <w:delText>20</w:delText>
            </w:r>
          </w:del>
          <w:r w:rsidRPr="006B7CB8">
            <w:rPr>
              <w:rFonts w:ascii="DB Office" w:hAnsi="DB Office"/>
              <w:noProof/>
              <w:webHidden/>
            </w:rPr>
            <w:fldChar w:fldCharType="end"/>
          </w:r>
          <w:r>
            <w:fldChar w:fldCharType="end"/>
          </w:r>
        </w:p>
        <w:p w14:paraId="4CE9F9FE" w14:textId="59FA536E" w:rsidR="006B7CB8" w:rsidRPr="006B7CB8" w:rsidRDefault="006B7CB8">
          <w:pPr>
            <w:pStyle w:val="Verzeichnis2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>HYPERLINK \l "_Toc219397643"</w:instrText>
          </w:r>
          <w:r>
            <w:fldChar w:fldCharType="separate"/>
          </w:r>
          <w:r w:rsidRPr="006B7CB8">
            <w:rPr>
              <w:rStyle w:val="Hyperlink"/>
              <w:rFonts w:ascii="DB Office" w:hAnsi="DB Office"/>
              <w:noProof/>
            </w:rPr>
            <w:t>2.4.</w:t>
          </w:r>
          <w:r w:rsidRPr="006B7CB8"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  <w:tab/>
          </w:r>
          <w:r w:rsidRPr="006B7CB8">
            <w:rPr>
              <w:rStyle w:val="Hyperlink"/>
              <w:rFonts w:ascii="DB Office" w:hAnsi="DB Office"/>
              <w:noProof/>
            </w:rPr>
            <w:t>Nachrichtentyp: ediAbrechnungsstatusAntwortWiderspruch</w:t>
          </w:r>
          <w:r w:rsidRPr="006B7CB8">
            <w:rPr>
              <w:rFonts w:ascii="DB Office" w:hAnsi="DB Office"/>
              <w:noProof/>
              <w:webHidden/>
            </w:rPr>
            <w:tab/>
          </w:r>
          <w:r w:rsidRPr="006B7CB8">
            <w:rPr>
              <w:rFonts w:ascii="DB Office" w:hAnsi="DB Office"/>
              <w:noProof/>
              <w:webHidden/>
            </w:rPr>
            <w:fldChar w:fldCharType="begin"/>
          </w:r>
          <w:r w:rsidRPr="006B7CB8">
            <w:rPr>
              <w:rFonts w:ascii="DB Office" w:hAnsi="DB Office"/>
              <w:noProof/>
              <w:webHidden/>
            </w:rPr>
            <w:instrText xml:space="preserve"> PAGEREF _Toc219397643 \h </w:instrText>
          </w:r>
          <w:r w:rsidRPr="006B7CB8">
            <w:rPr>
              <w:rFonts w:ascii="DB Office" w:hAnsi="DB Office"/>
              <w:noProof/>
              <w:webHidden/>
            </w:rPr>
          </w:r>
          <w:r w:rsidRPr="006B7CB8">
            <w:rPr>
              <w:rFonts w:ascii="DB Office" w:hAnsi="DB Office"/>
              <w:noProof/>
              <w:webHidden/>
            </w:rPr>
            <w:fldChar w:fldCharType="separate"/>
          </w:r>
          <w:ins w:id="8" w:author="Mario Brehm" w:date="2026-04-02T14:08:00Z" w16du:dateUtc="2026-04-02T12:08:00Z">
            <w:r w:rsidR="00076447">
              <w:rPr>
                <w:rFonts w:ascii="DB Office" w:hAnsi="DB Office"/>
                <w:noProof/>
                <w:webHidden/>
              </w:rPr>
              <w:t>20</w:t>
            </w:r>
          </w:ins>
          <w:del w:id="9" w:author="Mario Brehm" w:date="2026-04-02T14:08:00Z" w16du:dateUtc="2026-04-02T12:08:00Z">
            <w:r w:rsidR="007C56B0" w:rsidDel="00076447">
              <w:rPr>
                <w:rFonts w:ascii="DB Office" w:hAnsi="DB Office"/>
                <w:noProof/>
                <w:webHidden/>
              </w:rPr>
              <w:delText>22</w:delText>
            </w:r>
          </w:del>
          <w:r w:rsidRPr="006B7CB8">
            <w:rPr>
              <w:rFonts w:ascii="DB Office" w:hAnsi="DB Office"/>
              <w:noProof/>
              <w:webHidden/>
            </w:rPr>
            <w:fldChar w:fldCharType="end"/>
          </w:r>
          <w:r>
            <w:fldChar w:fldCharType="end"/>
          </w:r>
        </w:p>
        <w:p w14:paraId="4728634F" w14:textId="735F8F74" w:rsidR="006B7CB8" w:rsidRPr="006B7CB8" w:rsidRDefault="006B7CB8">
          <w:pPr>
            <w:pStyle w:val="Verzeichnis3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>HYPERLINK \l "_Toc219397644"</w:instrText>
          </w:r>
          <w:r>
            <w:fldChar w:fldCharType="separate"/>
          </w:r>
          <w:r w:rsidRPr="006B7CB8">
            <w:rPr>
              <w:rStyle w:val="Hyperlink"/>
              <w:rFonts w:ascii="DB Office" w:hAnsi="DB Office"/>
              <w:noProof/>
              <w:lang w:val="en-US"/>
            </w:rPr>
            <w:t>2.4.1.</w:t>
          </w:r>
          <w:r w:rsidRPr="006B7CB8"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  <w:tab/>
          </w:r>
          <w:r w:rsidRPr="006B7CB8">
            <w:rPr>
              <w:rStyle w:val="Hyperlink"/>
              <w:rFonts w:ascii="DB Office" w:hAnsi="DB Office"/>
              <w:noProof/>
              <w:lang w:val="en-US"/>
            </w:rPr>
            <w:t>belegAbrechnungsstatusReklamationWiderspruch</w:t>
          </w:r>
          <w:r w:rsidRPr="006B7CB8">
            <w:rPr>
              <w:rFonts w:ascii="DB Office" w:hAnsi="DB Office"/>
              <w:noProof/>
              <w:webHidden/>
            </w:rPr>
            <w:tab/>
          </w:r>
          <w:r w:rsidRPr="006B7CB8">
            <w:rPr>
              <w:rFonts w:ascii="DB Office" w:hAnsi="DB Office"/>
              <w:noProof/>
              <w:webHidden/>
            </w:rPr>
            <w:fldChar w:fldCharType="begin"/>
          </w:r>
          <w:r w:rsidRPr="006B7CB8">
            <w:rPr>
              <w:rFonts w:ascii="DB Office" w:hAnsi="DB Office"/>
              <w:noProof/>
              <w:webHidden/>
            </w:rPr>
            <w:instrText xml:space="preserve"> PAGEREF _Toc219397644 \h </w:instrText>
          </w:r>
          <w:r w:rsidRPr="006B7CB8">
            <w:rPr>
              <w:rFonts w:ascii="DB Office" w:hAnsi="DB Office"/>
              <w:noProof/>
              <w:webHidden/>
            </w:rPr>
          </w:r>
          <w:r w:rsidRPr="006B7CB8">
            <w:rPr>
              <w:rFonts w:ascii="DB Office" w:hAnsi="DB Office"/>
              <w:noProof/>
              <w:webHidden/>
            </w:rPr>
            <w:fldChar w:fldCharType="separate"/>
          </w:r>
          <w:ins w:id="10" w:author="Mario Brehm" w:date="2026-04-02T14:08:00Z" w16du:dateUtc="2026-04-02T12:08:00Z">
            <w:r w:rsidR="00076447">
              <w:rPr>
                <w:rFonts w:ascii="DB Office" w:hAnsi="DB Office"/>
                <w:noProof/>
                <w:webHidden/>
              </w:rPr>
              <w:t>20</w:t>
            </w:r>
          </w:ins>
          <w:del w:id="11" w:author="Mario Brehm" w:date="2026-04-02T14:08:00Z" w16du:dateUtc="2026-04-02T12:08:00Z">
            <w:r w:rsidR="007C56B0" w:rsidDel="00076447">
              <w:rPr>
                <w:rFonts w:ascii="DB Office" w:hAnsi="DB Office"/>
                <w:noProof/>
                <w:webHidden/>
              </w:rPr>
              <w:delText>22</w:delText>
            </w:r>
          </w:del>
          <w:r w:rsidRPr="006B7CB8">
            <w:rPr>
              <w:rFonts w:ascii="DB Office" w:hAnsi="DB Office"/>
              <w:noProof/>
              <w:webHidden/>
            </w:rPr>
            <w:fldChar w:fldCharType="end"/>
          </w:r>
          <w:r>
            <w:fldChar w:fldCharType="end"/>
          </w:r>
        </w:p>
        <w:p w14:paraId="7376A5F6" w14:textId="340F55F2" w:rsidR="006B7CB8" w:rsidRPr="006B7CB8" w:rsidRDefault="006B7CB8">
          <w:pPr>
            <w:pStyle w:val="Verzeichnis2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>HYPERLINK \l "_Toc219397645"</w:instrText>
          </w:r>
          <w:r>
            <w:fldChar w:fldCharType="separate"/>
          </w:r>
          <w:r w:rsidRPr="006B7CB8">
            <w:rPr>
              <w:rStyle w:val="Hyperlink"/>
              <w:rFonts w:ascii="DB Office" w:eastAsiaTheme="minorHAnsi" w:hAnsi="DB Office"/>
              <w:noProof/>
              <w:lang w:eastAsia="en-US"/>
            </w:rPr>
            <w:t>2.5.</w:t>
          </w:r>
          <w:r w:rsidRPr="006B7CB8"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  <w:tab/>
          </w:r>
          <w:r w:rsidRPr="006B7CB8">
            <w:rPr>
              <w:rStyle w:val="Hyperlink"/>
              <w:rFonts w:ascii="DB Office" w:eastAsiaTheme="minorHAnsi" w:hAnsi="DB Office"/>
              <w:noProof/>
              <w:lang w:eastAsia="en-US"/>
            </w:rPr>
            <w:t>Übersicht der SimpleTypes</w:t>
          </w:r>
          <w:r w:rsidRPr="006B7CB8">
            <w:rPr>
              <w:rFonts w:ascii="DB Office" w:hAnsi="DB Office"/>
              <w:noProof/>
              <w:webHidden/>
            </w:rPr>
            <w:tab/>
          </w:r>
          <w:r w:rsidRPr="006B7CB8">
            <w:rPr>
              <w:rFonts w:ascii="DB Office" w:hAnsi="DB Office"/>
              <w:noProof/>
              <w:webHidden/>
            </w:rPr>
            <w:fldChar w:fldCharType="begin"/>
          </w:r>
          <w:r w:rsidRPr="006B7CB8">
            <w:rPr>
              <w:rFonts w:ascii="DB Office" w:hAnsi="DB Office"/>
              <w:noProof/>
              <w:webHidden/>
            </w:rPr>
            <w:instrText xml:space="preserve"> PAGEREF _Toc219397645 \h </w:instrText>
          </w:r>
          <w:r w:rsidRPr="006B7CB8">
            <w:rPr>
              <w:rFonts w:ascii="DB Office" w:hAnsi="DB Office"/>
              <w:noProof/>
              <w:webHidden/>
            </w:rPr>
          </w:r>
          <w:r w:rsidRPr="006B7CB8">
            <w:rPr>
              <w:rFonts w:ascii="DB Office" w:hAnsi="DB Office"/>
              <w:noProof/>
              <w:webHidden/>
            </w:rPr>
            <w:fldChar w:fldCharType="separate"/>
          </w:r>
          <w:ins w:id="12" w:author="Mario Brehm" w:date="2026-04-02T14:08:00Z" w16du:dateUtc="2026-04-02T12:08:00Z">
            <w:r w:rsidR="00076447">
              <w:rPr>
                <w:rFonts w:ascii="DB Office" w:hAnsi="DB Office"/>
                <w:noProof/>
                <w:webHidden/>
              </w:rPr>
              <w:t>22</w:t>
            </w:r>
          </w:ins>
          <w:del w:id="13" w:author="Mario Brehm" w:date="2026-04-02T14:08:00Z" w16du:dateUtc="2026-04-02T12:08:00Z">
            <w:r w:rsidR="007C56B0" w:rsidDel="00076447">
              <w:rPr>
                <w:rFonts w:ascii="DB Office" w:hAnsi="DB Office"/>
                <w:noProof/>
                <w:webHidden/>
              </w:rPr>
              <w:delText>24</w:delText>
            </w:r>
          </w:del>
          <w:r w:rsidRPr="006B7CB8">
            <w:rPr>
              <w:rFonts w:ascii="DB Office" w:hAnsi="DB Office"/>
              <w:noProof/>
              <w:webHidden/>
            </w:rPr>
            <w:fldChar w:fldCharType="end"/>
          </w:r>
          <w:r>
            <w:fldChar w:fldCharType="end"/>
          </w:r>
        </w:p>
        <w:p w14:paraId="29C9CD86" w14:textId="4B60E1AE" w:rsidR="006B7CB8" w:rsidRPr="006B7CB8" w:rsidRDefault="006B7CB8">
          <w:pPr>
            <w:pStyle w:val="Verzeichnis1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>HYPERLINK \l "_Toc219397646"</w:instrText>
          </w:r>
          <w:r>
            <w:fldChar w:fldCharType="separate"/>
          </w:r>
          <w:r w:rsidRPr="006B7CB8">
            <w:rPr>
              <w:rStyle w:val="Hyperlink"/>
              <w:rFonts w:ascii="DB Office" w:hAnsi="DB Office"/>
              <w:noProof/>
            </w:rPr>
            <w:t>Änderungshistorie</w:t>
          </w:r>
          <w:r w:rsidRPr="006B7CB8">
            <w:rPr>
              <w:rFonts w:ascii="DB Office" w:hAnsi="DB Office"/>
              <w:noProof/>
              <w:webHidden/>
            </w:rPr>
            <w:tab/>
          </w:r>
          <w:r w:rsidRPr="006B7CB8">
            <w:rPr>
              <w:rFonts w:ascii="DB Office" w:hAnsi="DB Office"/>
              <w:noProof/>
              <w:webHidden/>
            </w:rPr>
            <w:fldChar w:fldCharType="begin"/>
          </w:r>
          <w:r w:rsidRPr="006B7CB8">
            <w:rPr>
              <w:rFonts w:ascii="DB Office" w:hAnsi="DB Office"/>
              <w:noProof/>
              <w:webHidden/>
            </w:rPr>
            <w:instrText xml:space="preserve"> PAGEREF _Toc219397646 \h </w:instrText>
          </w:r>
          <w:r w:rsidRPr="006B7CB8">
            <w:rPr>
              <w:rFonts w:ascii="DB Office" w:hAnsi="DB Office"/>
              <w:noProof/>
              <w:webHidden/>
            </w:rPr>
          </w:r>
          <w:r w:rsidRPr="006B7CB8">
            <w:rPr>
              <w:rFonts w:ascii="DB Office" w:hAnsi="DB Office"/>
              <w:noProof/>
              <w:webHidden/>
            </w:rPr>
            <w:fldChar w:fldCharType="separate"/>
          </w:r>
          <w:ins w:id="14" w:author="Mario Brehm" w:date="2026-04-02T14:08:00Z" w16du:dateUtc="2026-04-02T12:08:00Z">
            <w:r w:rsidR="00076447">
              <w:rPr>
                <w:rFonts w:ascii="DB Office" w:hAnsi="DB Office"/>
                <w:noProof/>
                <w:webHidden/>
              </w:rPr>
              <w:t>24</w:t>
            </w:r>
          </w:ins>
          <w:del w:id="15" w:author="Mario Brehm" w:date="2026-04-02T14:08:00Z" w16du:dateUtc="2026-04-02T12:08:00Z">
            <w:r w:rsidR="007C56B0" w:rsidDel="00076447">
              <w:rPr>
                <w:rFonts w:ascii="DB Office" w:hAnsi="DB Office"/>
                <w:noProof/>
                <w:webHidden/>
              </w:rPr>
              <w:delText>26</w:delText>
            </w:r>
          </w:del>
          <w:r w:rsidRPr="006B7CB8">
            <w:rPr>
              <w:rFonts w:ascii="DB Office" w:hAnsi="DB Office"/>
              <w:noProof/>
              <w:webHidden/>
            </w:rPr>
            <w:fldChar w:fldCharType="end"/>
          </w:r>
          <w:r>
            <w:fldChar w:fldCharType="end"/>
          </w:r>
        </w:p>
        <w:p w14:paraId="0CA35BE6" w14:textId="3DDE4A99" w:rsidR="00686FF3" w:rsidRPr="002053E0" w:rsidRDefault="0099315B">
          <w:pPr>
            <w:rPr>
              <w:rFonts w:ascii="DB Office" w:hAnsi="DB Office"/>
              <w:b/>
              <w:bCs/>
            </w:rPr>
            <w:sectPr w:rsidR="00686FF3" w:rsidRPr="002053E0" w:rsidSect="00E855CD">
              <w:headerReference w:type="even" r:id="rId16"/>
              <w:headerReference w:type="default" r:id="rId17"/>
              <w:footerReference w:type="default" r:id="rId18"/>
              <w:headerReference w:type="first" r:id="rId19"/>
              <w:type w:val="continuous"/>
              <w:pgSz w:w="11906" w:h="16838"/>
              <w:pgMar w:top="850" w:right="1135" w:bottom="850" w:left="1135" w:header="709" w:footer="283" w:gutter="0"/>
              <w:cols w:space="720"/>
              <w:docGrid w:linePitch="299"/>
            </w:sectPr>
          </w:pPr>
          <w:r w:rsidRPr="006B7CB8">
            <w:rPr>
              <w:rFonts w:ascii="DB Office" w:hAnsi="DB Office"/>
              <w:b/>
              <w:bCs/>
            </w:rPr>
            <w:fldChar w:fldCharType="end"/>
          </w:r>
        </w:p>
        <w:p w14:paraId="54C1811B" w14:textId="52C28CE0" w:rsidR="0099315B" w:rsidRPr="002053E0" w:rsidRDefault="00000000">
          <w:pPr>
            <w:rPr>
              <w:rFonts w:ascii="DB Office" w:hAnsi="DB Office"/>
            </w:rPr>
          </w:pPr>
        </w:p>
      </w:sdtContent>
    </w:sdt>
    <w:p w14:paraId="2B17461A" w14:textId="77777777" w:rsidR="00686FF3" w:rsidRPr="00C67C35" w:rsidRDefault="002758CB">
      <w:pPr>
        <w:spacing w:after="160" w:line="259" w:lineRule="auto"/>
        <w:rPr>
          <w:rFonts w:ascii="DB Office" w:hAnsi="DB Office"/>
        </w:rPr>
      </w:pPr>
      <w:r w:rsidRPr="00C67C35">
        <w:rPr>
          <w:rFonts w:ascii="DB Office" w:hAnsi="DB Office"/>
        </w:rPr>
        <w:br w:type="page"/>
      </w:r>
    </w:p>
    <w:p w14:paraId="2ACB9792" w14:textId="7D9816F3" w:rsidR="00686FF3" w:rsidRPr="00C67C35" w:rsidRDefault="00686FF3" w:rsidP="00686FF3">
      <w:pPr>
        <w:pStyle w:val="berschrift1"/>
        <w:numPr>
          <w:ilvl w:val="0"/>
          <w:numId w:val="2"/>
        </w:numPr>
      </w:pPr>
      <w:bookmarkStart w:id="17" w:name="_Toc219397631"/>
      <w:r w:rsidRPr="00C67C35">
        <w:lastRenderedPageBreak/>
        <w:t>Abkürzungsverzeichnis</w:t>
      </w:r>
      <w:bookmarkEnd w:id="17"/>
    </w:p>
    <w:p w14:paraId="2F9FEBB4" w14:textId="77777777" w:rsidR="00686FF3" w:rsidRPr="00C67C35" w:rsidRDefault="00686FF3">
      <w:pPr>
        <w:spacing w:after="160" w:line="259" w:lineRule="auto"/>
        <w:rPr>
          <w:rFonts w:ascii="DB Office" w:hAnsi="DB Office"/>
        </w:rPr>
      </w:pPr>
    </w:p>
    <w:tbl>
      <w:tblPr>
        <w:tblStyle w:val="Tabellenraster"/>
        <w:tblW w:w="9072" w:type="dxa"/>
        <w:tblInd w:w="284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68"/>
        <w:gridCol w:w="6804"/>
      </w:tblGrid>
      <w:tr w:rsidR="003F4A9D" w:rsidRPr="00C67C35" w14:paraId="04D1A3C9" w14:textId="77777777" w:rsidTr="000469A1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5CB15C7D" w14:textId="77777777" w:rsidR="003F4A9D" w:rsidRPr="00C67C35" w:rsidRDefault="003F4A9D" w:rsidP="000469A1">
            <w:pPr>
              <w:spacing w:after="160" w:line="259" w:lineRule="auto"/>
              <w:ind w:left="323"/>
              <w:rPr>
                <w:rFonts w:ascii="DB Office" w:hAnsi="DB Office"/>
              </w:rPr>
            </w:pPr>
            <w:r w:rsidRPr="00C67C35">
              <w:rPr>
                <w:rFonts w:ascii="DB Office" w:hAnsi="DB Office"/>
              </w:rPr>
              <w:t>ANe-tEns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1B361508" w14:textId="77777777" w:rsidR="003F4A9D" w:rsidRPr="00C67C35" w:rsidRDefault="003F4A9D" w:rsidP="000469A1">
            <w:pPr>
              <w:rPr>
                <w:rFonts w:ascii="DB Office" w:hAnsi="DB Office"/>
              </w:rPr>
            </w:pPr>
            <w:r w:rsidRPr="00C67C35">
              <w:rPr>
                <w:rFonts w:ascii="DB Office" w:hAnsi="DB Office"/>
              </w:rPr>
              <w:t>Anschlussnehmer (der technischen Entnahmestelle);</w:t>
            </w:r>
          </w:p>
        </w:tc>
      </w:tr>
      <w:tr w:rsidR="003F4A9D" w:rsidRPr="00C67C35" w14:paraId="2FCA2D5D" w14:textId="77777777" w:rsidTr="000469A1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7984FB41" w14:textId="77777777" w:rsidR="003F4A9D" w:rsidRPr="00C67C35" w:rsidRDefault="003F4A9D" w:rsidP="000469A1">
            <w:pPr>
              <w:spacing w:after="160" w:line="259" w:lineRule="auto"/>
              <w:ind w:left="323"/>
              <w:rPr>
                <w:rFonts w:ascii="DB Office" w:hAnsi="DB Office"/>
              </w:rPr>
            </w:pPr>
            <w:proofErr w:type="spellStart"/>
            <w:r w:rsidRPr="00C67C35">
              <w:rPr>
                <w:rFonts w:ascii="DB Office" w:hAnsi="DB Office"/>
              </w:rPr>
              <w:t>ANu-vEns</w:t>
            </w:r>
            <w:proofErr w:type="spellEnd"/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7DA7F761" w14:textId="77777777" w:rsidR="003F4A9D" w:rsidRPr="00C67C35" w:rsidRDefault="003F4A9D" w:rsidP="000469A1">
            <w:pPr>
              <w:spacing w:after="160" w:line="259" w:lineRule="auto"/>
              <w:rPr>
                <w:rFonts w:ascii="DB Office" w:hAnsi="DB Office"/>
              </w:rPr>
            </w:pPr>
            <w:r w:rsidRPr="00C67C35">
              <w:rPr>
                <w:rFonts w:ascii="DB Office" w:hAnsi="DB Office"/>
                <w:color w:val="000000" w:themeColor="text1"/>
              </w:rPr>
              <w:t>Anschlussnutzer (der virtuellen Entnahmestelle)</w:t>
            </w:r>
          </w:p>
        </w:tc>
      </w:tr>
      <w:tr w:rsidR="003F4A9D" w:rsidRPr="00C67C35" w14:paraId="7631C565" w14:textId="77777777" w:rsidTr="000469A1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7A3B1CA0" w14:textId="77777777" w:rsidR="003F4A9D" w:rsidRPr="00C67C35" w:rsidRDefault="003F4A9D" w:rsidP="000469A1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</w:rPr>
            </w:pPr>
            <w:r w:rsidRPr="00C67C35">
              <w:rPr>
                <w:rFonts w:ascii="DB Office" w:hAnsi="DB Office"/>
                <w:color w:val="000000" w:themeColor="text1"/>
              </w:rPr>
              <w:t>BDEW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48C63025" w14:textId="77777777" w:rsidR="003F4A9D" w:rsidRPr="00C67C35" w:rsidRDefault="003F4A9D" w:rsidP="000469A1">
            <w:pPr>
              <w:rPr>
                <w:rFonts w:ascii="DB Office" w:hAnsi="DB Office"/>
                <w:color w:val="000000" w:themeColor="text1"/>
              </w:rPr>
            </w:pPr>
            <w:r w:rsidRPr="00C67C35">
              <w:rPr>
                <w:rFonts w:ascii="DB Office" w:hAnsi="DB Office"/>
                <w:color w:val="000000" w:themeColor="text1"/>
              </w:rPr>
              <w:t>Bundesverband der Energie- und Wasserwirtschaft e.V.</w:t>
            </w:r>
          </w:p>
        </w:tc>
      </w:tr>
      <w:tr w:rsidR="003F4A9D" w:rsidRPr="00C67C35" w14:paraId="02F1FAD7" w14:textId="77777777" w:rsidTr="000469A1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6E6E983E" w14:textId="77777777" w:rsidR="003F4A9D" w:rsidRPr="00C67C35" w:rsidRDefault="003F4A9D" w:rsidP="000469A1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</w:rPr>
            </w:pPr>
            <w:r w:rsidRPr="00C67C35">
              <w:rPr>
                <w:rFonts w:ascii="DB Office" w:hAnsi="DB Office"/>
                <w:color w:val="000000" w:themeColor="text1"/>
              </w:rPr>
              <w:t>Beleg-ID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23D379BD" w14:textId="77777777" w:rsidR="003F4A9D" w:rsidRPr="00C67C35" w:rsidRDefault="003F4A9D" w:rsidP="000469A1">
            <w:pPr>
              <w:rPr>
                <w:rFonts w:ascii="DB Office" w:hAnsi="DB Office"/>
                <w:color w:val="000000" w:themeColor="text1"/>
              </w:rPr>
            </w:pPr>
            <w:r w:rsidRPr="00C67C35">
              <w:rPr>
                <w:rFonts w:ascii="DB Office" w:hAnsi="DB Office"/>
                <w:color w:val="000000" w:themeColor="text1"/>
              </w:rPr>
              <w:t>Eindeutige Identifikationsnummer des Belegs</w:t>
            </w:r>
          </w:p>
        </w:tc>
      </w:tr>
      <w:tr w:rsidR="003F4A9D" w:rsidRPr="00C67C35" w14:paraId="05C2517B" w14:textId="77777777" w:rsidTr="000469A1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1830BFE8" w14:textId="77777777" w:rsidR="003F4A9D" w:rsidRPr="00C67C35" w:rsidRDefault="003F4A9D" w:rsidP="000469A1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</w:rPr>
            </w:pPr>
            <w:r w:rsidRPr="00C67C35">
              <w:rPr>
                <w:rFonts w:ascii="DB Office" w:hAnsi="DB Office"/>
                <w:color w:val="000000" w:themeColor="text1"/>
              </w:rPr>
              <w:t>BNB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213EEACC" w14:textId="77777777" w:rsidR="003F4A9D" w:rsidRPr="00C67C35" w:rsidRDefault="003F4A9D" w:rsidP="000469A1">
            <w:pPr>
              <w:spacing w:after="160" w:line="259" w:lineRule="auto"/>
              <w:rPr>
                <w:rFonts w:ascii="DB Office" w:hAnsi="DB Office"/>
                <w:color w:val="000000" w:themeColor="text1"/>
              </w:rPr>
            </w:pPr>
            <w:r w:rsidRPr="00C67C35">
              <w:rPr>
                <w:rFonts w:ascii="DB Office" w:hAnsi="DB Office"/>
                <w:color w:val="000000" w:themeColor="text1"/>
              </w:rPr>
              <w:t>Bahnstromnetzbetreiber</w:t>
            </w:r>
          </w:p>
        </w:tc>
      </w:tr>
      <w:tr w:rsidR="008D5444" w:rsidRPr="00C67C35" w14:paraId="0CD62BA7" w14:textId="77777777" w:rsidTr="000469A1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20A2210D" w14:textId="2E88F13E" w:rsidR="008D5444" w:rsidRPr="00C67C35" w:rsidRDefault="008D5444" w:rsidP="000469A1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</w:rPr>
            </w:pPr>
            <w:r>
              <w:rPr>
                <w:rFonts w:ascii="DB Office" w:hAnsi="DB Office"/>
                <w:color w:val="000000" w:themeColor="text1"/>
              </w:rPr>
              <w:t>GPKE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06DAA41A" w14:textId="57B3FFDF" w:rsidR="008D5444" w:rsidRPr="00C67C35" w:rsidRDefault="00A93072" w:rsidP="000469A1">
            <w:pPr>
              <w:spacing w:after="160" w:line="259" w:lineRule="auto"/>
              <w:rPr>
                <w:rFonts w:ascii="DB Office" w:hAnsi="DB Office"/>
                <w:color w:val="000000" w:themeColor="text1"/>
              </w:rPr>
            </w:pPr>
            <w:r w:rsidRPr="00A93072">
              <w:rPr>
                <w:rFonts w:ascii="DB Office" w:hAnsi="DB Office"/>
                <w:color w:val="000000" w:themeColor="text1"/>
              </w:rPr>
              <w:t>Geschäftsprozesse zur Kundenbelieferung mit Elektrizität</w:t>
            </w:r>
          </w:p>
        </w:tc>
      </w:tr>
      <w:tr w:rsidR="003F4A9D" w:rsidRPr="007C56B0" w14:paraId="76E12C4B" w14:textId="77777777" w:rsidTr="000469A1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0ABC8619" w14:textId="77777777" w:rsidR="003F4A9D" w:rsidRPr="00C67C35" w:rsidRDefault="003F4A9D" w:rsidP="000469A1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  <w:lang w:val="en-US"/>
              </w:rPr>
            </w:pPr>
            <w:r w:rsidRPr="00C67C35">
              <w:rPr>
                <w:rFonts w:ascii="DB Office" w:hAnsi="DB Office"/>
                <w:color w:val="000000" w:themeColor="text1"/>
                <w:lang w:val="en-US"/>
              </w:rPr>
              <w:t>GS1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7D711936" w14:textId="77777777" w:rsidR="003F4A9D" w:rsidRPr="00C67C35" w:rsidRDefault="003F4A9D" w:rsidP="000469A1">
            <w:pPr>
              <w:spacing w:after="160" w:line="259" w:lineRule="auto"/>
              <w:rPr>
                <w:rFonts w:ascii="DB Office" w:hAnsi="DB Office"/>
                <w:color w:val="000000" w:themeColor="text1"/>
                <w:lang w:val="en-US"/>
              </w:rPr>
            </w:pPr>
            <w:r w:rsidRPr="00C67C35">
              <w:rPr>
                <w:rFonts w:ascii="DB Office" w:hAnsi="DB Office"/>
                <w:color w:val="000000" w:themeColor="text1"/>
                <w:lang w:val="en-US"/>
              </w:rPr>
              <w:t>Global Standards One/GS1 Germany GmbH</w:t>
            </w:r>
          </w:p>
        </w:tc>
      </w:tr>
      <w:tr w:rsidR="003F4A9D" w:rsidRPr="00C67C35" w14:paraId="4599DA27" w14:textId="77777777" w:rsidTr="000469A1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376D26DE" w14:textId="77777777" w:rsidR="003F4A9D" w:rsidRPr="00C67C35" w:rsidRDefault="003F4A9D" w:rsidP="000469A1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  <w:lang w:val="en-US"/>
              </w:rPr>
            </w:pPr>
            <w:r w:rsidRPr="00C67C35">
              <w:rPr>
                <w:rFonts w:ascii="DB Office" w:hAnsi="DB Office"/>
                <w:color w:val="000000" w:themeColor="text1"/>
                <w:lang w:val="en-US"/>
              </w:rPr>
              <w:t>KODI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7178E298" w14:textId="77777777" w:rsidR="003F4A9D" w:rsidRPr="00C67C35" w:rsidRDefault="003F4A9D" w:rsidP="000469A1">
            <w:pPr>
              <w:spacing w:after="160" w:line="259" w:lineRule="auto"/>
              <w:rPr>
                <w:rFonts w:ascii="DB Office" w:hAnsi="DB Office"/>
                <w:color w:val="000000" w:themeColor="text1"/>
                <w:lang w:val="en-US"/>
              </w:rPr>
            </w:pPr>
            <w:proofErr w:type="spellStart"/>
            <w:r w:rsidRPr="00C67C35">
              <w:rPr>
                <w:rFonts w:ascii="DB Office" w:hAnsi="DB Office"/>
                <w:color w:val="000000" w:themeColor="text1"/>
                <w:lang w:val="en-US"/>
              </w:rPr>
              <w:t>Kommunikationsdienstleister</w:t>
            </w:r>
            <w:proofErr w:type="spellEnd"/>
            <w:r w:rsidRPr="00C67C35">
              <w:rPr>
                <w:rFonts w:ascii="DB Office" w:hAnsi="DB Office"/>
                <w:color w:val="000000" w:themeColor="text1"/>
                <w:lang w:val="en-US"/>
              </w:rPr>
              <w:t xml:space="preserve"> (</w:t>
            </w:r>
            <w:proofErr w:type="spellStart"/>
            <w:r w:rsidRPr="00C67C35">
              <w:rPr>
                <w:rFonts w:ascii="DB Office" w:hAnsi="DB Office"/>
                <w:color w:val="000000" w:themeColor="text1"/>
                <w:lang w:val="en-US"/>
              </w:rPr>
              <w:t>Marktrolle</w:t>
            </w:r>
            <w:proofErr w:type="spellEnd"/>
            <w:r w:rsidRPr="00C67C35">
              <w:rPr>
                <w:rFonts w:ascii="DB Office" w:hAnsi="DB Office"/>
                <w:color w:val="000000" w:themeColor="text1"/>
                <w:lang w:val="en-US"/>
              </w:rPr>
              <w:t>)</w:t>
            </w:r>
          </w:p>
        </w:tc>
      </w:tr>
      <w:tr w:rsidR="008D5444" w:rsidRPr="00C67C35" w14:paraId="7784FD57" w14:textId="77777777" w:rsidTr="000469A1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540B0CB3" w14:textId="6C331213" w:rsidR="008D5444" w:rsidRPr="00C67C35" w:rsidRDefault="008D5444" w:rsidP="000469A1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  <w:lang w:val="en-US"/>
              </w:rPr>
            </w:pPr>
            <w:r>
              <w:rPr>
                <w:rFonts w:ascii="DB Office" w:hAnsi="DB Office"/>
                <w:color w:val="000000" w:themeColor="text1"/>
                <w:lang w:val="en-US"/>
              </w:rPr>
              <w:t>LF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46F31BF9" w14:textId="6F091DDA" w:rsidR="008D5444" w:rsidRPr="00C67C35" w:rsidRDefault="008D5444" w:rsidP="000469A1">
            <w:pPr>
              <w:spacing w:after="160" w:line="259" w:lineRule="auto"/>
              <w:rPr>
                <w:rFonts w:ascii="DB Office" w:hAnsi="DB Office"/>
                <w:color w:val="000000" w:themeColor="text1"/>
                <w:lang w:val="en-US"/>
              </w:rPr>
            </w:pPr>
            <w:proofErr w:type="spellStart"/>
            <w:r>
              <w:rPr>
                <w:rFonts w:ascii="DB Office" w:hAnsi="DB Office"/>
                <w:color w:val="000000" w:themeColor="text1"/>
                <w:lang w:val="en-US"/>
              </w:rPr>
              <w:t>Lieferant</w:t>
            </w:r>
            <w:proofErr w:type="spellEnd"/>
          </w:p>
        </w:tc>
      </w:tr>
      <w:tr w:rsidR="003E4421" w:rsidRPr="00C67C35" w14:paraId="343204A4" w14:textId="77777777" w:rsidTr="000469A1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44EFDF0C" w14:textId="0130BED3" w:rsidR="003E4421" w:rsidRPr="00C67C35" w:rsidRDefault="003E4421" w:rsidP="000469A1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  <w:lang w:val="en-US"/>
              </w:rPr>
            </w:pPr>
            <w:r>
              <w:rPr>
                <w:rFonts w:ascii="DB Office" w:hAnsi="DB Office"/>
                <w:color w:val="000000" w:themeColor="text1"/>
                <w:lang w:val="en-US"/>
              </w:rPr>
              <w:t>MP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414CA3BB" w14:textId="6EA45F4C" w:rsidR="003E4421" w:rsidRPr="00C67C35" w:rsidRDefault="003E4421" w:rsidP="000469A1">
            <w:pPr>
              <w:spacing w:after="160" w:line="259" w:lineRule="auto"/>
              <w:rPr>
                <w:rFonts w:ascii="DB Office" w:hAnsi="DB Office"/>
                <w:color w:val="000000" w:themeColor="text1"/>
                <w:lang w:val="en-US"/>
              </w:rPr>
            </w:pPr>
            <w:proofErr w:type="spellStart"/>
            <w:r>
              <w:rPr>
                <w:rFonts w:ascii="DB Office" w:hAnsi="DB Office"/>
                <w:color w:val="000000" w:themeColor="text1"/>
                <w:lang w:val="en-US"/>
              </w:rPr>
              <w:t>Marktpartner</w:t>
            </w:r>
            <w:proofErr w:type="spellEnd"/>
          </w:p>
        </w:tc>
      </w:tr>
      <w:tr w:rsidR="003F4A9D" w:rsidRPr="00C67C35" w14:paraId="62F172D2" w14:textId="77777777" w:rsidTr="000469A1">
        <w:trPr>
          <w:trHeight w:val="381"/>
        </w:trPr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3A52EA9A" w14:textId="77777777" w:rsidR="003F4A9D" w:rsidRPr="00C67C35" w:rsidRDefault="003F4A9D" w:rsidP="000469A1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  <w:lang w:val="en-US"/>
              </w:rPr>
            </w:pPr>
            <w:r w:rsidRPr="00C67C35">
              <w:rPr>
                <w:rFonts w:ascii="DB Office" w:hAnsi="DB Office"/>
                <w:color w:val="000000" w:themeColor="text1"/>
                <w:lang w:val="en-US"/>
              </w:rPr>
              <w:t>MP-ID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19FEE705" w14:textId="77777777" w:rsidR="003F4A9D" w:rsidRPr="00C67C35" w:rsidRDefault="003F4A9D" w:rsidP="000469A1">
            <w:pPr>
              <w:spacing w:after="160" w:line="259" w:lineRule="auto"/>
              <w:rPr>
                <w:rFonts w:ascii="DB Office" w:hAnsi="DB Office"/>
                <w:color w:val="000000" w:themeColor="text1"/>
                <w:lang w:val="en-US"/>
              </w:rPr>
            </w:pPr>
            <w:proofErr w:type="spellStart"/>
            <w:r w:rsidRPr="00C67C35">
              <w:rPr>
                <w:rFonts w:ascii="DB Office" w:hAnsi="DB Office"/>
                <w:color w:val="000000" w:themeColor="text1"/>
                <w:lang w:val="en-US"/>
              </w:rPr>
              <w:t>Marktpartneridentifikationsnummer</w:t>
            </w:r>
            <w:proofErr w:type="spellEnd"/>
          </w:p>
        </w:tc>
      </w:tr>
      <w:tr w:rsidR="003F4A9D" w:rsidRPr="00C67C35" w14:paraId="1A0D82A0" w14:textId="77777777" w:rsidTr="000469A1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63CED17B" w14:textId="77777777" w:rsidR="003F4A9D" w:rsidRPr="00C67C35" w:rsidRDefault="003F4A9D" w:rsidP="000469A1">
            <w:pPr>
              <w:pStyle w:val="GEFEG"/>
              <w:ind w:left="323"/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</w:pPr>
            <w:r w:rsidRPr="00C67C35"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  <w:t>tEns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10474ACE" w14:textId="77777777" w:rsidR="003F4A9D" w:rsidRPr="00C67C35" w:rsidRDefault="003F4A9D" w:rsidP="000469A1">
            <w:pPr>
              <w:rPr>
                <w:rFonts w:ascii="DB Office" w:hAnsi="DB Office"/>
                <w:color w:val="000000" w:themeColor="text1"/>
                <w:lang w:val="en-US"/>
              </w:rPr>
            </w:pPr>
            <w:r w:rsidRPr="00C67C35">
              <w:rPr>
                <w:rFonts w:ascii="DB Office" w:hAnsi="DB Office"/>
                <w:color w:val="000000" w:themeColor="text1"/>
              </w:rPr>
              <w:t>Technische Entnahmestelle</w:t>
            </w:r>
          </w:p>
        </w:tc>
      </w:tr>
      <w:tr w:rsidR="003F4A9D" w:rsidRPr="00C67C35" w14:paraId="6F2ED7E3" w14:textId="77777777" w:rsidTr="000469A1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1358FA09" w14:textId="77777777" w:rsidR="003F4A9D" w:rsidRPr="00C67C35" w:rsidRDefault="003F4A9D" w:rsidP="000469A1">
            <w:pPr>
              <w:pStyle w:val="GEFEG"/>
              <w:ind w:left="323"/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</w:pPr>
            <w:proofErr w:type="spellStart"/>
            <w:r w:rsidRPr="00C67C35"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  <w:t>TfzE</w:t>
            </w:r>
            <w:proofErr w:type="spellEnd"/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577CF0CD" w14:textId="77777777" w:rsidR="003F4A9D" w:rsidRPr="00C67C35" w:rsidRDefault="003F4A9D" w:rsidP="000469A1">
            <w:pPr>
              <w:spacing w:after="160" w:line="259" w:lineRule="auto"/>
              <w:rPr>
                <w:rFonts w:ascii="DB Office" w:hAnsi="DB Office"/>
                <w:color w:val="000000" w:themeColor="text1"/>
                <w:lang w:val="en-US"/>
              </w:rPr>
            </w:pPr>
            <w:r w:rsidRPr="00C67C35">
              <w:rPr>
                <w:rFonts w:ascii="DB Office" w:hAnsi="DB Office"/>
                <w:color w:val="000000" w:themeColor="text1"/>
              </w:rPr>
              <w:t>Triebfahrzeugeinheit</w:t>
            </w:r>
          </w:p>
        </w:tc>
      </w:tr>
      <w:tr w:rsidR="003F4A9D" w:rsidRPr="00C67C35" w14:paraId="27B58161" w14:textId="77777777" w:rsidTr="000469A1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731D237C" w14:textId="77777777" w:rsidR="003F4A9D" w:rsidRPr="00C67C35" w:rsidRDefault="003F4A9D" w:rsidP="000469A1">
            <w:pPr>
              <w:pStyle w:val="GEFEG"/>
              <w:ind w:left="323"/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</w:pPr>
            <w:r w:rsidRPr="00C67C35"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  <w:t>vEns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3FE74E59" w14:textId="77777777" w:rsidR="003F4A9D" w:rsidRPr="00C67C35" w:rsidRDefault="003F4A9D" w:rsidP="000469A1">
            <w:pPr>
              <w:spacing w:after="160" w:line="259" w:lineRule="auto"/>
              <w:rPr>
                <w:rFonts w:ascii="DB Office" w:hAnsi="DB Office"/>
                <w:color w:val="000000" w:themeColor="text1"/>
                <w:lang w:val="en-US"/>
              </w:rPr>
            </w:pPr>
            <w:r w:rsidRPr="00C67C35">
              <w:rPr>
                <w:rFonts w:ascii="DB Office" w:hAnsi="DB Office"/>
                <w:color w:val="000000" w:themeColor="text1"/>
              </w:rPr>
              <w:t>virtuelle Entnahmestelle</w:t>
            </w:r>
          </w:p>
        </w:tc>
      </w:tr>
    </w:tbl>
    <w:p w14:paraId="523A2EAE" w14:textId="77777777" w:rsidR="00686FF3" w:rsidRPr="00C67C35" w:rsidRDefault="00686FF3">
      <w:pPr>
        <w:spacing w:after="160" w:line="259" w:lineRule="auto"/>
        <w:rPr>
          <w:rFonts w:ascii="DB Office" w:hAnsi="DB Office"/>
        </w:rPr>
      </w:pPr>
    </w:p>
    <w:p w14:paraId="5B0B5290" w14:textId="77777777" w:rsidR="001C2448" w:rsidRPr="00C67C35" w:rsidRDefault="001C2448" w:rsidP="001C2448">
      <w:pPr>
        <w:rPr>
          <w:rFonts w:ascii="DB Office" w:hAnsi="DB Office"/>
        </w:rPr>
      </w:pPr>
    </w:p>
    <w:p w14:paraId="2F498218" w14:textId="77777777" w:rsidR="001C2448" w:rsidRPr="00C67C35" w:rsidRDefault="001C2448" w:rsidP="001C2448">
      <w:pPr>
        <w:rPr>
          <w:rFonts w:ascii="DB Office" w:hAnsi="DB Office"/>
        </w:rPr>
      </w:pPr>
    </w:p>
    <w:p w14:paraId="400171F0" w14:textId="77777777" w:rsidR="001C2448" w:rsidRPr="00C67C35" w:rsidRDefault="001C2448" w:rsidP="001C2448">
      <w:pPr>
        <w:rPr>
          <w:rFonts w:ascii="DB Office" w:hAnsi="DB Office"/>
        </w:rPr>
      </w:pPr>
    </w:p>
    <w:p w14:paraId="5BF9BD3B" w14:textId="77777777" w:rsidR="001C2448" w:rsidRPr="00C67C35" w:rsidRDefault="001C2448" w:rsidP="001C2448">
      <w:pPr>
        <w:rPr>
          <w:rFonts w:ascii="DB Office" w:hAnsi="DB Office"/>
        </w:rPr>
      </w:pPr>
    </w:p>
    <w:p w14:paraId="45F0F4B0" w14:textId="77777777" w:rsidR="001C2448" w:rsidRPr="00C67C35" w:rsidRDefault="001C2448" w:rsidP="001C2448">
      <w:pPr>
        <w:rPr>
          <w:rFonts w:ascii="DB Office" w:hAnsi="DB Office"/>
        </w:rPr>
      </w:pPr>
    </w:p>
    <w:p w14:paraId="2356C26F" w14:textId="77777777" w:rsidR="001C2448" w:rsidRPr="00C67C35" w:rsidRDefault="001C2448" w:rsidP="001C2448">
      <w:pPr>
        <w:rPr>
          <w:rFonts w:ascii="DB Office" w:hAnsi="DB Office"/>
        </w:rPr>
      </w:pPr>
    </w:p>
    <w:p w14:paraId="5E8106D3" w14:textId="77777777" w:rsidR="001C2448" w:rsidRPr="00C67C35" w:rsidRDefault="001C2448" w:rsidP="001C2448">
      <w:pPr>
        <w:rPr>
          <w:rFonts w:ascii="DB Office" w:hAnsi="DB Office"/>
        </w:rPr>
      </w:pPr>
    </w:p>
    <w:p w14:paraId="07D507C5" w14:textId="77777777" w:rsidR="001C2448" w:rsidRPr="00C67C35" w:rsidRDefault="001C2448" w:rsidP="001C2448">
      <w:pPr>
        <w:rPr>
          <w:rFonts w:ascii="DB Office" w:hAnsi="DB Office"/>
        </w:rPr>
      </w:pPr>
    </w:p>
    <w:p w14:paraId="761D6F6F" w14:textId="67492977" w:rsidR="001C2448" w:rsidRPr="00C67C35" w:rsidRDefault="001C2448" w:rsidP="001C2448">
      <w:pPr>
        <w:tabs>
          <w:tab w:val="left" w:pos="2145"/>
        </w:tabs>
        <w:rPr>
          <w:rFonts w:ascii="DB Office" w:hAnsi="DB Office"/>
        </w:rPr>
      </w:pPr>
      <w:r w:rsidRPr="00C67C35">
        <w:rPr>
          <w:rFonts w:ascii="DB Office" w:hAnsi="DB Office"/>
        </w:rPr>
        <w:tab/>
      </w:r>
    </w:p>
    <w:p w14:paraId="43AC2C12" w14:textId="54CA1309" w:rsidR="001C2448" w:rsidRPr="00C67C35" w:rsidRDefault="001C2448" w:rsidP="001C2448">
      <w:pPr>
        <w:tabs>
          <w:tab w:val="left" w:pos="2145"/>
        </w:tabs>
        <w:rPr>
          <w:rFonts w:ascii="DB Office" w:hAnsi="DB Office"/>
        </w:rPr>
        <w:sectPr w:rsidR="001C2448" w:rsidRPr="00C67C35" w:rsidSect="00E855CD">
          <w:headerReference w:type="even" r:id="rId20"/>
          <w:headerReference w:type="default" r:id="rId21"/>
          <w:headerReference w:type="first" r:id="rId22"/>
          <w:type w:val="continuous"/>
          <w:pgSz w:w="11906" w:h="16838"/>
          <w:pgMar w:top="850" w:right="1135" w:bottom="850" w:left="1135" w:header="709" w:footer="283" w:gutter="0"/>
          <w:cols w:space="720"/>
          <w:docGrid w:linePitch="299"/>
        </w:sectPr>
      </w:pPr>
      <w:r w:rsidRPr="00C67C35">
        <w:rPr>
          <w:rFonts w:ascii="DB Office" w:hAnsi="DB Office"/>
        </w:rPr>
        <w:tab/>
      </w:r>
    </w:p>
    <w:p w14:paraId="1AF35AA6" w14:textId="61F241B8" w:rsidR="00F6774C" w:rsidRPr="00C67C35" w:rsidRDefault="002758CB" w:rsidP="00BC0965">
      <w:pPr>
        <w:pStyle w:val="berschrift1"/>
        <w:numPr>
          <w:ilvl w:val="0"/>
          <w:numId w:val="1"/>
        </w:numPr>
        <w:ind w:left="284" w:hanging="284"/>
      </w:pPr>
      <w:bookmarkStart w:id="18" w:name="_Toc219397632"/>
      <w:r w:rsidRPr="00C67C35">
        <w:lastRenderedPageBreak/>
        <w:t>Nachrichtenstruktur</w:t>
      </w:r>
      <w:bookmarkEnd w:id="18"/>
    </w:p>
    <w:tbl>
      <w:tblPr>
        <w:tblStyle w:val="Tabellenraster"/>
        <w:tblW w:w="9923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19"/>
        <w:gridCol w:w="2268"/>
        <w:gridCol w:w="2268"/>
        <w:gridCol w:w="2268"/>
      </w:tblGrid>
      <w:tr w:rsidR="00063325" w:rsidRPr="00C67C35" w14:paraId="113E3A6C" w14:textId="77777777" w:rsidTr="5E1169EF">
        <w:tc>
          <w:tcPr>
            <w:tcW w:w="3119" w:type="dxa"/>
            <w:tcBorders>
              <w:top w:val="nil"/>
              <w:left w:val="nil"/>
              <w:right w:val="dotted" w:sz="4" w:space="0" w:color="auto"/>
            </w:tcBorders>
            <w:shd w:val="clear" w:color="auto" w:fill="BFBFBF" w:themeFill="background1" w:themeFillShade="BF"/>
          </w:tcPr>
          <w:p w14:paraId="486F5A23" w14:textId="77777777" w:rsidR="00063325" w:rsidRPr="00C67C35" w:rsidRDefault="00063325" w:rsidP="00FF3F4B">
            <w:pPr>
              <w:spacing w:after="160" w:line="259" w:lineRule="auto"/>
              <w:rPr>
                <w:rFonts w:ascii="DB Office" w:hAnsi="DB Office"/>
                <w:b/>
                <w:bCs/>
                <w:sz w:val="20"/>
                <w:szCs w:val="20"/>
              </w:rPr>
            </w:pPr>
            <w:bookmarkStart w:id="19" w:name="_Hlk50967208"/>
            <w:r w:rsidRPr="00C67C35">
              <w:rPr>
                <w:rFonts w:ascii="DB Office" w:hAnsi="DB Office"/>
                <w:b/>
                <w:bCs/>
                <w:sz w:val="20"/>
                <w:szCs w:val="20"/>
              </w:rPr>
              <w:t>XML-Struktur</w:t>
            </w:r>
          </w:p>
        </w:tc>
        <w:tc>
          <w:tcPr>
            <w:tcW w:w="2268" w:type="dxa"/>
            <w:tcBorders>
              <w:top w:val="nil"/>
              <w:left w:val="dotted" w:sz="4" w:space="0" w:color="auto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59782E87" w14:textId="096680A3" w:rsidR="00063325" w:rsidRPr="00C67C35" w:rsidRDefault="00444A98" w:rsidP="00FF3F4B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sz w:val="20"/>
                <w:szCs w:val="20"/>
              </w:rPr>
              <w:t>q</w:t>
            </w:r>
            <w:r w:rsidR="00063325" w:rsidRPr="00C67C35">
              <w:rPr>
                <w:rFonts w:ascii="DB Office" w:hAnsi="DB Office"/>
                <w:b/>
                <w:bCs/>
                <w:sz w:val="20"/>
                <w:szCs w:val="20"/>
              </w:rPr>
              <w:t>uittung</w:t>
            </w:r>
            <w:proofErr w:type="spellEnd"/>
            <w:r w:rsidRPr="00C67C35">
              <w:rPr>
                <w:rFonts w:ascii="DB Office" w:hAnsi="DB Office"/>
                <w:b/>
                <w:bCs/>
                <w:sz w:val="20"/>
                <w:szCs w:val="20"/>
              </w:rPr>
              <w:br/>
            </w:r>
            <w:r w:rsidR="00063325" w:rsidRPr="00C67C35">
              <w:rPr>
                <w:rFonts w:ascii="DB Office" w:hAnsi="DB Office"/>
                <w:b/>
                <w:bCs/>
                <w:sz w:val="20"/>
                <w:szCs w:val="20"/>
              </w:rPr>
              <w:t>Identifizierungsfehler</w:t>
            </w:r>
          </w:p>
        </w:tc>
        <w:tc>
          <w:tcPr>
            <w:tcW w:w="2268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2A775209" w14:textId="00475C79" w:rsidR="00063325" w:rsidRPr="00C67C35" w:rsidRDefault="00444A98" w:rsidP="00FF3F4B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sz w:val="20"/>
                <w:szCs w:val="20"/>
              </w:rPr>
              <w:t>q</w:t>
            </w:r>
            <w:r w:rsidR="00063325" w:rsidRPr="00C67C35">
              <w:rPr>
                <w:rFonts w:ascii="DB Office" w:hAnsi="DB Office"/>
                <w:b/>
                <w:bCs/>
                <w:sz w:val="20"/>
                <w:szCs w:val="20"/>
              </w:rPr>
              <w:t>uittung</w:t>
            </w:r>
            <w:proofErr w:type="spellEnd"/>
            <w:r w:rsidRPr="00C67C35">
              <w:rPr>
                <w:rFonts w:ascii="DB Office" w:hAnsi="DB Office"/>
                <w:b/>
                <w:bCs/>
                <w:sz w:val="20"/>
                <w:szCs w:val="20"/>
              </w:rPr>
              <w:br/>
            </w:r>
            <w:r w:rsidR="00063325" w:rsidRPr="00C67C35">
              <w:rPr>
                <w:rFonts w:ascii="DB Office" w:hAnsi="DB Office"/>
                <w:b/>
                <w:bCs/>
                <w:sz w:val="20"/>
                <w:szCs w:val="20"/>
              </w:rPr>
              <w:t>Berechtigungsfehler</w:t>
            </w:r>
          </w:p>
        </w:tc>
        <w:tc>
          <w:tcPr>
            <w:tcW w:w="2268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1FC63078" w14:textId="008A8D47" w:rsidR="00063325" w:rsidRPr="00C67C35" w:rsidRDefault="00063325" w:rsidP="00FF3F4B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r w:rsidRPr="00C67C35">
              <w:rPr>
                <w:rFonts w:ascii="DB Office" w:hAnsi="DB Office"/>
                <w:b/>
                <w:bCs/>
                <w:sz w:val="20"/>
                <w:szCs w:val="20"/>
              </w:rPr>
              <w:t>Bedingung</w:t>
            </w:r>
          </w:p>
        </w:tc>
      </w:tr>
      <w:bookmarkEnd w:id="19"/>
      <w:tr w:rsidR="00CF14C3" w:rsidRPr="00C67C35" w14:paraId="3B591346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1B53F802" w14:textId="77777777" w:rsidR="00CF14C3" w:rsidRPr="00C67C35" w:rsidRDefault="00CF14C3" w:rsidP="00CF14C3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belegID</w:t>
            </w:r>
            <w:proofErr w:type="spellEnd"/>
            <w:r w:rsidRPr="00C67C35">
              <w:rPr>
                <w:rFonts w:ascii="DB Office" w:hAnsi="DB Office"/>
                <w:sz w:val="20"/>
                <w:szCs w:val="20"/>
              </w:rPr>
              <w:br/>
            </w:r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7F5E3618" w14:textId="56D3F04A" w:rsidR="00CF14C3" w:rsidRPr="00C67C35" w:rsidRDefault="00CF14C3" w:rsidP="00CF14C3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C4E40F6" w14:textId="098EB935" w:rsidR="00CF14C3" w:rsidRPr="00C67C35" w:rsidRDefault="00CF14C3" w:rsidP="00CF14C3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CBC3564" w14:textId="3A51A3F7" w:rsidR="00CF14C3" w:rsidRPr="00C67C35" w:rsidRDefault="00CF14C3" w:rsidP="00CF14C3">
            <w:pPr>
              <w:spacing w:after="160" w:line="259" w:lineRule="auto"/>
              <w:jc w:val="center"/>
              <w:rPr>
                <w:rFonts w:ascii="DB Office" w:hAnsi="DB Office"/>
                <w:sz w:val="16"/>
                <w:szCs w:val="16"/>
              </w:rPr>
            </w:pPr>
          </w:p>
        </w:tc>
      </w:tr>
      <w:tr w:rsidR="00CF14C3" w:rsidRPr="00C67C35" w14:paraId="2779336A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63452504" w14:textId="77777777" w:rsidR="00CF14C3" w:rsidRPr="00C67C35" w:rsidRDefault="00CF14C3" w:rsidP="00CF14C3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belegZeitstempel</w:t>
            </w:r>
            <w:proofErr w:type="spellEnd"/>
            <w:r w:rsidRPr="00C67C35">
              <w:rPr>
                <w:rFonts w:ascii="DB Office" w:hAnsi="DB Office"/>
                <w:sz w:val="20"/>
                <w:szCs w:val="20"/>
              </w:rPr>
              <w:br/>
            </w:r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6EA9FA52" w14:textId="6AB25781" w:rsidR="00CF14C3" w:rsidRPr="00C67C35" w:rsidRDefault="00CF14C3" w:rsidP="00CF14C3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09F4FCE6" w14:textId="4363CD71" w:rsidR="00CF14C3" w:rsidRPr="00C67C35" w:rsidRDefault="00CF14C3" w:rsidP="00CF14C3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14E64AE" w14:textId="45B005D3" w:rsidR="00CF14C3" w:rsidRPr="00C67C35" w:rsidRDefault="00CF14C3" w:rsidP="00CF14C3">
            <w:pPr>
              <w:spacing w:after="160" w:line="259" w:lineRule="auto"/>
              <w:jc w:val="center"/>
              <w:rPr>
                <w:rFonts w:ascii="DB Office" w:hAnsi="DB Office"/>
                <w:sz w:val="16"/>
                <w:szCs w:val="16"/>
              </w:rPr>
            </w:pPr>
          </w:p>
        </w:tc>
      </w:tr>
      <w:tr w:rsidR="00CF14C3" w:rsidRPr="00C67C35" w14:paraId="35D1A69C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6FB638EE" w14:textId="07A7BED3" w:rsidR="00CF14C3" w:rsidRPr="00C67C35" w:rsidRDefault="00EF2FDF" w:rsidP="00CF14C3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b</w:t>
            </w:r>
            <w:r w:rsidR="00CF14C3" w:rsidRPr="00C67C35">
              <w:rPr>
                <w:rFonts w:ascii="DB Office" w:hAnsi="DB Office"/>
                <w:sz w:val="20"/>
                <w:szCs w:val="20"/>
              </w:rPr>
              <w:t>eteiligter</w:t>
            </w:r>
            <w:r w:rsidR="00CF14C3" w:rsidRPr="00C67C35">
              <w:rPr>
                <w:rFonts w:ascii="DB Office" w:hAnsi="DB Office"/>
                <w:sz w:val="20"/>
                <w:szCs w:val="20"/>
              </w:rPr>
              <w:br/>
            </w:r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3CB2F0FB" w14:textId="0208490D" w:rsidR="00CF14C3" w:rsidRPr="00C67C35" w:rsidRDefault="00CF14C3" w:rsidP="00CF14C3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O [1]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7D3A407" w14:textId="66CD41D0" w:rsidR="00CF14C3" w:rsidRPr="00C67C35" w:rsidRDefault="00CF14C3" w:rsidP="00CF14C3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O [1]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DCB92F5" w14:textId="56D64969" w:rsidR="00CF14C3" w:rsidRPr="0091300A" w:rsidRDefault="00CF14C3" w:rsidP="00981A7D">
            <w:pPr>
              <w:pStyle w:val="GEFEG"/>
              <w:tabs>
                <w:tab w:val="left" w:pos="1412"/>
              </w:tabs>
              <w:rPr>
                <w:rFonts w:ascii="DB Office" w:hAnsi="DB Office"/>
                <w:sz w:val="18"/>
                <w:szCs w:val="18"/>
              </w:rPr>
            </w:pPr>
            <w:r w:rsidRPr="0091300A">
              <w:rPr>
                <w:rFonts w:ascii="DB Office" w:hAnsi="DB Office"/>
                <w:sz w:val="18"/>
                <w:szCs w:val="18"/>
              </w:rPr>
              <w:t xml:space="preserve">[1] </w:t>
            </w:r>
            <w:r w:rsidRPr="0091300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Wenn die Nachricht </w:t>
            </w:r>
            <w:r w:rsidR="00DD55CF" w:rsidRPr="0091300A">
              <w:rPr>
                <w:rFonts w:ascii="DB Office" w:hAnsi="DB Office"/>
                <w:color w:val="000000" w:themeColor="text1"/>
                <w:sz w:val="18"/>
                <w:szCs w:val="18"/>
              </w:rPr>
              <w:t>von</w:t>
            </w:r>
            <w:r w:rsidRPr="0091300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eine</w:t>
            </w:r>
            <w:r w:rsidR="00DD55CF" w:rsidRPr="0091300A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  <w:r w:rsidRPr="0091300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KODI gesendet wird, ist hier die MP-ID des </w:t>
            </w:r>
            <w:r w:rsidR="003E4421">
              <w:rPr>
                <w:rFonts w:ascii="DB Office" w:hAnsi="DB Office"/>
                <w:color w:val="000000" w:themeColor="text1"/>
                <w:sz w:val="18"/>
                <w:szCs w:val="18"/>
              </w:rPr>
              <w:t>MP</w:t>
            </w:r>
            <w:r w:rsidR="003E4421" w:rsidRPr="0091300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Pr="0091300A">
              <w:rPr>
                <w:rFonts w:ascii="DB Office" w:hAnsi="DB Office"/>
                <w:color w:val="000000" w:themeColor="text1"/>
                <w:sz w:val="18"/>
                <w:szCs w:val="18"/>
              </w:rPr>
              <w:t>einzutragen</w:t>
            </w:r>
            <w:r w:rsidR="00981A7D" w:rsidRPr="0091300A">
              <w:rPr>
                <w:rFonts w:ascii="DB Office" w:hAnsi="DB Office"/>
                <w:color w:val="000000" w:themeColor="text1"/>
                <w:sz w:val="18"/>
                <w:szCs w:val="18"/>
              </w:rPr>
              <w:t>, in dessen Auftrag die Kommunikation erfolgt.</w:t>
            </w:r>
          </w:p>
        </w:tc>
      </w:tr>
      <w:tr w:rsidR="00CF14C3" w:rsidRPr="00C67C35" w14:paraId="490C7FAA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46F16DD6" w14:textId="77777777" w:rsidR="00CF14C3" w:rsidRPr="00C67C35" w:rsidRDefault="00CF14C3" w:rsidP="00CF14C3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belegRefVorgaenger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370F894D" w14:textId="63876D8B" w:rsidR="00CF14C3" w:rsidRPr="00C67C35" w:rsidRDefault="00CF14C3" w:rsidP="00CF14C3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A1331A7" w14:textId="649CA028" w:rsidR="00CF14C3" w:rsidRPr="00C67C35" w:rsidRDefault="00CF14C3" w:rsidP="00CF14C3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BA5F74A" w14:textId="62747753" w:rsidR="00CF14C3" w:rsidRPr="0091300A" w:rsidRDefault="00CF14C3" w:rsidP="00CF14C3">
            <w:pPr>
              <w:spacing w:after="160" w:line="259" w:lineRule="auto"/>
              <w:jc w:val="center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CF14C3" w:rsidRPr="00C67C35" w14:paraId="7A9C7C95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7F8A75EB" w14:textId="77777777" w:rsidR="00CF14C3" w:rsidRPr="00C67C35" w:rsidRDefault="00CF14C3" w:rsidP="00CF14C3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belegRefAnfrage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7DDABE6A" w14:textId="428781B2" w:rsidR="00CF14C3" w:rsidRPr="00C67C35" w:rsidRDefault="00CF14C3" w:rsidP="00CF14C3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BC7E710" w14:textId="4B966B3B" w:rsidR="00CF14C3" w:rsidRPr="00C67C35" w:rsidRDefault="00CF14C3" w:rsidP="00CF14C3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058680D" w14:textId="4DFFFE2A" w:rsidR="00CF14C3" w:rsidRPr="0091300A" w:rsidRDefault="00CF14C3" w:rsidP="00CF14C3">
            <w:pPr>
              <w:spacing w:after="160" w:line="259" w:lineRule="auto"/>
              <w:jc w:val="center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CF14C3" w:rsidRPr="00C67C35" w14:paraId="31AA1F6D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676D3775" w14:textId="7EF9CE0E" w:rsidR="00CF14C3" w:rsidRPr="00C67C35" w:rsidRDefault="00CF14C3" w:rsidP="00CF14C3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belegRefFehler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63F57B50" w14:textId="716B757F" w:rsidR="00CF14C3" w:rsidRPr="00C67C35" w:rsidRDefault="00CF14C3" w:rsidP="00CF14C3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B8896E9" w14:textId="02A6945D" w:rsidR="00CF14C3" w:rsidRPr="00C67C35" w:rsidRDefault="00CF14C3" w:rsidP="00CF14C3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212433C" w14:textId="77777777" w:rsidR="00CF14C3" w:rsidRPr="0091300A" w:rsidRDefault="00CF14C3" w:rsidP="00CF14C3">
            <w:pPr>
              <w:spacing w:after="160" w:line="259" w:lineRule="auto"/>
              <w:jc w:val="center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CF14C3" w:rsidRPr="00C67C35" w14:paraId="7E2EC818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4AE9FA3B" w14:textId="3908480E" w:rsidR="00CF14C3" w:rsidRPr="00C67C35" w:rsidRDefault="00CF14C3" w:rsidP="00CF14C3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fehlergrund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0D317BEF" w14:textId="659A7445" w:rsidR="00CF14C3" w:rsidRPr="00C67C35" w:rsidRDefault="00CF14C3" w:rsidP="00CF14C3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E6C32C7" w14:textId="2A93C984" w:rsidR="00CF14C3" w:rsidRPr="00C67C35" w:rsidRDefault="00CF14C3" w:rsidP="00CF14C3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7E4C38C" w14:textId="77777777" w:rsidR="00CF14C3" w:rsidRPr="0091300A" w:rsidRDefault="00CF14C3" w:rsidP="00CF14C3">
            <w:pPr>
              <w:spacing w:after="160" w:line="259" w:lineRule="auto"/>
              <w:jc w:val="center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E22A7A" w:rsidRPr="00C67C35" w14:paraId="012269F5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5D0FA923" w14:textId="1DD654A3" w:rsidR="00E22A7A" w:rsidRPr="00C67C35" w:rsidRDefault="00AE0A83" w:rsidP="00CF14C3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>
              <w:rPr>
                <w:rFonts w:ascii="DB Office" w:hAnsi="DB Office"/>
                <w:sz w:val="20"/>
                <w:szCs w:val="20"/>
              </w:rPr>
              <w:t>marktlokation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3CD88D4A" w14:textId="4279A464" w:rsidR="00E22A7A" w:rsidRPr="00C67C35" w:rsidRDefault="00AE0A83" w:rsidP="00CF14C3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O [</w:t>
            </w:r>
            <w:r w:rsidR="00D462E2">
              <w:rPr>
                <w:rFonts w:ascii="DB Office" w:hAnsi="DB Office"/>
                <w:sz w:val="20"/>
                <w:szCs w:val="20"/>
              </w:rPr>
              <w:t>2</w:t>
            </w:r>
            <w:r w:rsidRPr="00C67C35">
              <w:rPr>
                <w:rFonts w:ascii="DB Office" w:hAnsi="DB Office"/>
                <w:sz w:val="20"/>
                <w:szCs w:val="20"/>
              </w:rPr>
              <w:t>]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AB12719" w14:textId="3078707F" w:rsidR="00E22A7A" w:rsidRPr="00C67C35" w:rsidRDefault="00AE0A83" w:rsidP="00CF14C3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935D467" w14:textId="4FA46C7D" w:rsidR="00E22A7A" w:rsidRPr="0091300A" w:rsidRDefault="00AE0A83" w:rsidP="00CF14C3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  <w:r w:rsidRPr="0091300A">
              <w:rPr>
                <w:rFonts w:ascii="DB Office" w:hAnsi="DB Office"/>
                <w:sz w:val="18"/>
                <w:szCs w:val="18"/>
              </w:rPr>
              <w:t>[</w:t>
            </w:r>
            <w:r w:rsidR="00D462E2">
              <w:rPr>
                <w:rFonts w:ascii="DB Office" w:hAnsi="DB Office"/>
                <w:sz w:val="18"/>
                <w:szCs w:val="18"/>
              </w:rPr>
              <w:t>2</w:t>
            </w:r>
            <w:r w:rsidRPr="0091300A">
              <w:rPr>
                <w:rFonts w:ascii="DB Office" w:hAnsi="DB Office"/>
                <w:sz w:val="18"/>
                <w:szCs w:val="18"/>
              </w:rPr>
              <w:t>]</w:t>
            </w:r>
            <w:r w:rsidRPr="0091300A">
              <w:rPr>
                <w:rFonts w:ascii="DB Office" w:eastAsiaTheme="minorHAnsi" w:hAnsi="DB Office" w:cs="Consolas"/>
                <w:color w:val="000000"/>
                <w:sz w:val="18"/>
                <w:szCs w:val="18"/>
                <w:lang w:eastAsia="en-US"/>
              </w:rPr>
              <w:t xml:space="preserve"> </w:t>
            </w:r>
            <w:r w:rsidRPr="0091300A">
              <w:rPr>
                <w:rFonts w:ascii="DB Office" w:hAnsi="DB Office" w:cs="Arial"/>
                <w:color w:val="000000"/>
                <w:sz w:val="18"/>
                <w:szCs w:val="18"/>
              </w:rPr>
              <w:t>Das Element ist anzugeben, wenn im Element „</w:t>
            </w:r>
            <w:proofErr w:type="spellStart"/>
            <w:r w:rsidRPr="0091300A">
              <w:rPr>
                <w:rFonts w:ascii="DB Office" w:hAnsi="DB Office" w:cs="Arial"/>
                <w:color w:val="000000"/>
                <w:sz w:val="18"/>
                <w:szCs w:val="18"/>
              </w:rPr>
              <w:t>fehlergrund</w:t>
            </w:r>
            <w:proofErr w:type="spellEnd"/>
            <w:r w:rsidRPr="0091300A">
              <w:rPr>
                <w:rFonts w:ascii="DB Office" w:hAnsi="DB Office" w:cs="Arial"/>
                <w:color w:val="000000"/>
                <w:sz w:val="18"/>
                <w:szCs w:val="18"/>
              </w:rPr>
              <w:t>“ der Wert „</w:t>
            </w:r>
            <w:r w:rsidRPr="00AE0A83">
              <w:rPr>
                <w:rFonts w:ascii="DB Office" w:hAnsi="DB Office" w:cs="Arial"/>
                <w:color w:val="000000"/>
                <w:sz w:val="18"/>
                <w:szCs w:val="18"/>
              </w:rPr>
              <w:t>Marktlokation und virtuelle Entnahmestelle passen nicht zusammen</w:t>
            </w:r>
            <w:r w:rsidRPr="0091300A">
              <w:rPr>
                <w:rFonts w:ascii="DB Office" w:hAnsi="DB Office" w:cs="Arial"/>
                <w:color w:val="000000"/>
                <w:sz w:val="18"/>
                <w:szCs w:val="18"/>
              </w:rPr>
              <w:t>“</w:t>
            </w:r>
            <w:r>
              <w:rPr>
                <w:rFonts w:ascii="DB Office" w:hAnsi="DB Office" w:cs="Arial"/>
                <w:color w:val="000000"/>
                <w:sz w:val="18"/>
                <w:szCs w:val="18"/>
              </w:rPr>
              <w:t xml:space="preserve"> oder „</w:t>
            </w:r>
            <w:r w:rsidRPr="00AE0A83">
              <w:rPr>
                <w:rFonts w:ascii="DB Office" w:hAnsi="DB Office" w:cs="Arial"/>
                <w:color w:val="000000"/>
                <w:sz w:val="18"/>
                <w:szCs w:val="18"/>
              </w:rPr>
              <w:t>Marktlokation unbekannt</w:t>
            </w:r>
            <w:r>
              <w:rPr>
                <w:rFonts w:ascii="DB Office" w:hAnsi="DB Office" w:cs="Arial"/>
                <w:color w:val="000000"/>
                <w:sz w:val="18"/>
                <w:szCs w:val="18"/>
              </w:rPr>
              <w:t>“</w:t>
            </w:r>
            <w:r w:rsidRPr="0091300A">
              <w:rPr>
                <w:rFonts w:ascii="DB Office" w:hAnsi="DB Office" w:cs="Arial"/>
                <w:color w:val="000000"/>
                <w:sz w:val="18"/>
                <w:szCs w:val="18"/>
              </w:rPr>
              <w:t xml:space="preserve"> angegeben ist.</w:t>
            </w:r>
          </w:p>
        </w:tc>
      </w:tr>
    </w:tbl>
    <w:p w14:paraId="54D72195" w14:textId="31391D5D" w:rsidR="000B2B76" w:rsidRPr="00C67C35" w:rsidRDefault="000B2B76" w:rsidP="00F0229D">
      <w:pPr>
        <w:spacing w:after="160" w:line="259" w:lineRule="auto"/>
        <w:rPr>
          <w:rFonts w:ascii="DB Office" w:hAnsi="DB Office"/>
        </w:rPr>
      </w:pPr>
    </w:p>
    <w:p w14:paraId="700609B6" w14:textId="77777777" w:rsidR="000B2B76" w:rsidRPr="00C67C35" w:rsidRDefault="000B2B76">
      <w:pPr>
        <w:spacing w:after="160" w:line="259" w:lineRule="auto"/>
        <w:rPr>
          <w:rFonts w:ascii="DB Office" w:hAnsi="DB Office"/>
        </w:rPr>
      </w:pPr>
      <w:r w:rsidRPr="00C67C35">
        <w:rPr>
          <w:rFonts w:ascii="DB Office" w:hAnsi="DB Office"/>
        </w:rPr>
        <w:br w:type="page"/>
      </w:r>
    </w:p>
    <w:tbl>
      <w:tblPr>
        <w:tblStyle w:val="Tabellenraster"/>
        <w:tblW w:w="9923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19"/>
        <w:gridCol w:w="2268"/>
        <w:gridCol w:w="2268"/>
        <w:gridCol w:w="2268"/>
      </w:tblGrid>
      <w:tr w:rsidR="00C56301" w:rsidRPr="00C67C35" w14:paraId="1EFB23AF" w14:textId="77777777" w:rsidTr="5E1169EF">
        <w:tc>
          <w:tcPr>
            <w:tcW w:w="3119" w:type="dxa"/>
            <w:tcBorders>
              <w:top w:val="nil"/>
              <w:left w:val="nil"/>
              <w:right w:val="dotted" w:sz="4" w:space="0" w:color="auto"/>
            </w:tcBorders>
            <w:shd w:val="clear" w:color="auto" w:fill="BFBFBF" w:themeFill="background1" w:themeFillShade="BF"/>
          </w:tcPr>
          <w:p w14:paraId="5C303741" w14:textId="77777777" w:rsidR="00C56301" w:rsidRPr="00C67C35" w:rsidRDefault="00C56301" w:rsidP="000469A1">
            <w:pPr>
              <w:spacing w:after="160" w:line="259" w:lineRule="auto"/>
              <w:rPr>
                <w:rFonts w:ascii="DB Office" w:hAnsi="DB Office"/>
                <w:b/>
                <w:bCs/>
                <w:sz w:val="20"/>
                <w:szCs w:val="20"/>
              </w:rPr>
            </w:pPr>
            <w:r w:rsidRPr="00C67C35">
              <w:rPr>
                <w:rFonts w:ascii="DB Office" w:hAnsi="DB Office"/>
                <w:b/>
                <w:bCs/>
                <w:sz w:val="20"/>
                <w:szCs w:val="20"/>
              </w:rPr>
              <w:lastRenderedPageBreak/>
              <w:t>XML-Struktur</w:t>
            </w:r>
          </w:p>
        </w:tc>
        <w:tc>
          <w:tcPr>
            <w:tcW w:w="2268" w:type="dxa"/>
            <w:tcBorders>
              <w:top w:val="nil"/>
              <w:left w:val="dotted" w:sz="4" w:space="0" w:color="auto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40C4A88E" w14:textId="36DE3E06" w:rsidR="00C56301" w:rsidRPr="00C67C35" w:rsidRDefault="00BE7C86" w:rsidP="000469A1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sz w:val="20"/>
                <w:szCs w:val="20"/>
              </w:rPr>
              <w:t>beleg</w:t>
            </w:r>
            <w:r>
              <w:rPr>
                <w:rFonts w:ascii="DB Office" w:hAnsi="DB Office"/>
                <w:b/>
                <w:bCs/>
                <w:sz w:val="20"/>
                <w:szCs w:val="20"/>
              </w:rPr>
              <w:t>Abrechnungs-status</w:t>
            </w:r>
            <w:r w:rsidR="00C56301" w:rsidRPr="00C67C35">
              <w:rPr>
                <w:rFonts w:ascii="DB Office" w:hAnsi="DB Office"/>
                <w:b/>
                <w:bCs/>
                <w:sz w:val="20"/>
                <w:szCs w:val="20"/>
              </w:rPr>
              <w:t>Meldung</w:t>
            </w:r>
            <w:proofErr w:type="spellEnd"/>
          </w:p>
        </w:tc>
        <w:tc>
          <w:tcPr>
            <w:tcW w:w="2268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538337A9" w14:textId="609524BC" w:rsidR="00C56301" w:rsidRPr="00C67C35" w:rsidRDefault="00BE7C86" w:rsidP="000469A1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sz w:val="20"/>
                <w:szCs w:val="20"/>
              </w:rPr>
              <w:t>beleg</w:t>
            </w:r>
            <w:r>
              <w:rPr>
                <w:rFonts w:ascii="DB Office" w:hAnsi="DB Office"/>
                <w:b/>
                <w:bCs/>
                <w:sz w:val="20"/>
                <w:szCs w:val="20"/>
              </w:rPr>
              <w:t>Abrechnungs-status</w:t>
            </w:r>
            <w:r w:rsidR="00C56301" w:rsidRPr="00C67C35">
              <w:rPr>
                <w:rFonts w:ascii="DB Office" w:hAnsi="DB Office"/>
                <w:b/>
                <w:bCs/>
                <w:sz w:val="20"/>
                <w:szCs w:val="20"/>
              </w:rPr>
              <w:t>Storno</w:t>
            </w:r>
            <w:proofErr w:type="spellEnd"/>
          </w:p>
        </w:tc>
        <w:tc>
          <w:tcPr>
            <w:tcW w:w="2268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6BFB33B2" w14:textId="77777777" w:rsidR="00C56301" w:rsidRPr="00C67C35" w:rsidRDefault="00C56301" w:rsidP="000469A1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r w:rsidRPr="00C67C35">
              <w:rPr>
                <w:rFonts w:ascii="DB Office" w:hAnsi="DB Office"/>
                <w:b/>
                <w:bCs/>
                <w:sz w:val="20"/>
                <w:szCs w:val="20"/>
              </w:rPr>
              <w:t>Bedingung</w:t>
            </w:r>
          </w:p>
        </w:tc>
      </w:tr>
      <w:tr w:rsidR="00C56301" w:rsidRPr="00C67C35" w14:paraId="153E651C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2394B955" w14:textId="77777777" w:rsidR="00C56301" w:rsidRPr="00C67C35" w:rsidRDefault="00C56301" w:rsidP="000469A1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belegID</w:t>
            </w:r>
            <w:proofErr w:type="spellEnd"/>
            <w:r w:rsidRPr="00C67C35">
              <w:rPr>
                <w:rFonts w:ascii="DB Office" w:hAnsi="DB Office"/>
                <w:sz w:val="20"/>
                <w:szCs w:val="20"/>
              </w:rPr>
              <w:br/>
            </w:r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1B96B3AB" w14:textId="77777777" w:rsidR="00C56301" w:rsidRPr="00C67C35" w:rsidRDefault="00C56301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F776D07" w14:textId="77777777" w:rsidR="00C56301" w:rsidRPr="00C67C35" w:rsidRDefault="00C56301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39E9171" w14:textId="77777777" w:rsidR="00C56301" w:rsidRPr="00C67C35" w:rsidRDefault="00C56301" w:rsidP="000469A1">
            <w:pPr>
              <w:spacing w:after="160" w:line="259" w:lineRule="auto"/>
              <w:jc w:val="center"/>
              <w:rPr>
                <w:rFonts w:ascii="DB Office" w:hAnsi="DB Office"/>
                <w:sz w:val="16"/>
                <w:szCs w:val="16"/>
              </w:rPr>
            </w:pPr>
          </w:p>
        </w:tc>
      </w:tr>
      <w:tr w:rsidR="00C56301" w:rsidRPr="00C67C35" w14:paraId="123FFE0B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15B99A79" w14:textId="77777777" w:rsidR="00C56301" w:rsidRPr="00C67C35" w:rsidRDefault="00C56301" w:rsidP="000469A1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belegZeitstempel</w:t>
            </w:r>
            <w:proofErr w:type="spellEnd"/>
            <w:r w:rsidRPr="00C67C35">
              <w:rPr>
                <w:rFonts w:ascii="DB Office" w:hAnsi="DB Office"/>
                <w:sz w:val="20"/>
                <w:szCs w:val="20"/>
              </w:rPr>
              <w:br/>
            </w:r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0C67C962" w14:textId="77777777" w:rsidR="00C56301" w:rsidRPr="00C67C35" w:rsidRDefault="00C56301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04A57BA3" w14:textId="77777777" w:rsidR="00C56301" w:rsidRPr="00C67C35" w:rsidRDefault="00C56301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B84D72F" w14:textId="77777777" w:rsidR="00C56301" w:rsidRPr="0091300A" w:rsidRDefault="00C56301" w:rsidP="000469A1">
            <w:pPr>
              <w:spacing w:after="160" w:line="259" w:lineRule="auto"/>
              <w:jc w:val="center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C56301" w:rsidRPr="00C67C35" w14:paraId="0B9B2FFB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3C01A8EA" w14:textId="456AB752" w:rsidR="00C56301" w:rsidRPr="00C67C35" w:rsidRDefault="00EF2FDF" w:rsidP="000469A1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b</w:t>
            </w:r>
            <w:r w:rsidR="00C56301" w:rsidRPr="00C67C35">
              <w:rPr>
                <w:rFonts w:ascii="DB Office" w:hAnsi="DB Office"/>
                <w:sz w:val="20"/>
                <w:szCs w:val="20"/>
              </w:rPr>
              <w:t>eteiligter</w:t>
            </w:r>
            <w:r w:rsidR="00C56301" w:rsidRPr="00C67C35">
              <w:rPr>
                <w:rFonts w:ascii="DB Office" w:hAnsi="DB Office"/>
                <w:sz w:val="20"/>
                <w:szCs w:val="20"/>
              </w:rPr>
              <w:br/>
            </w:r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26B9E656" w14:textId="6A9D884E" w:rsidR="00C56301" w:rsidRPr="00C67C35" w:rsidRDefault="00C56301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O [</w:t>
            </w:r>
            <w:r w:rsidR="00D462E2">
              <w:rPr>
                <w:rFonts w:ascii="DB Office" w:hAnsi="DB Office"/>
                <w:sz w:val="20"/>
                <w:szCs w:val="20"/>
              </w:rPr>
              <w:t>3</w:t>
            </w:r>
            <w:r w:rsidRPr="00C67C35">
              <w:rPr>
                <w:rFonts w:ascii="DB Office" w:hAnsi="DB Office"/>
                <w:sz w:val="20"/>
                <w:szCs w:val="20"/>
              </w:rPr>
              <w:t>]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4C6361A" w14:textId="38830BA7" w:rsidR="00C56301" w:rsidRPr="00C67C35" w:rsidRDefault="00C56301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O [</w:t>
            </w:r>
            <w:r w:rsidR="00D462E2">
              <w:rPr>
                <w:rFonts w:ascii="DB Office" w:hAnsi="DB Office"/>
                <w:sz w:val="20"/>
                <w:szCs w:val="20"/>
              </w:rPr>
              <w:t>3</w:t>
            </w:r>
            <w:r w:rsidRPr="00C67C35">
              <w:rPr>
                <w:rFonts w:ascii="DB Office" w:hAnsi="DB Office"/>
                <w:sz w:val="20"/>
                <w:szCs w:val="20"/>
              </w:rPr>
              <w:t>]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03165A84" w14:textId="1662CE0D" w:rsidR="00C56301" w:rsidRPr="0091300A" w:rsidRDefault="00C56301" w:rsidP="00077310">
            <w:pPr>
              <w:pStyle w:val="GEFEG"/>
              <w:tabs>
                <w:tab w:val="left" w:pos="1412"/>
              </w:tabs>
              <w:rPr>
                <w:rFonts w:ascii="DB Office" w:hAnsi="DB Office"/>
                <w:sz w:val="18"/>
                <w:szCs w:val="18"/>
              </w:rPr>
            </w:pPr>
            <w:r w:rsidRPr="0091300A">
              <w:rPr>
                <w:rFonts w:ascii="DB Office" w:hAnsi="DB Office"/>
                <w:sz w:val="18"/>
                <w:szCs w:val="18"/>
              </w:rPr>
              <w:t>[</w:t>
            </w:r>
            <w:r w:rsidR="00D462E2">
              <w:rPr>
                <w:rFonts w:ascii="DB Office" w:hAnsi="DB Office"/>
                <w:sz w:val="18"/>
                <w:szCs w:val="18"/>
              </w:rPr>
              <w:t>3</w:t>
            </w:r>
            <w:r w:rsidRPr="0091300A">
              <w:rPr>
                <w:rFonts w:ascii="DB Office" w:hAnsi="DB Office"/>
                <w:sz w:val="18"/>
                <w:szCs w:val="18"/>
              </w:rPr>
              <w:t xml:space="preserve">] </w:t>
            </w:r>
            <w:r w:rsidR="00DD55CF" w:rsidRPr="0091300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Wenn die Nachricht an einen KODI gesendet wird, ist hier die MP-ID des </w:t>
            </w:r>
            <w:r w:rsidR="003E4421">
              <w:rPr>
                <w:rFonts w:ascii="DB Office" w:hAnsi="DB Office"/>
                <w:color w:val="000000" w:themeColor="text1"/>
                <w:sz w:val="18"/>
                <w:szCs w:val="18"/>
              </w:rPr>
              <w:t>MP</w:t>
            </w:r>
            <w:r w:rsidR="003E4421" w:rsidRPr="0091300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DD55CF" w:rsidRPr="0091300A">
              <w:rPr>
                <w:rFonts w:ascii="DB Office" w:hAnsi="DB Office"/>
                <w:color w:val="000000" w:themeColor="text1"/>
                <w:sz w:val="18"/>
                <w:szCs w:val="18"/>
              </w:rPr>
              <w:t>einzutragen, in dessen Auftrag die Kommunikation erfolgt.</w:t>
            </w:r>
          </w:p>
        </w:tc>
      </w:tr>
      <w:tr w:rsidR="00C56301" w:rsidRPr="00C67C35" w14:paraId="787AEB2C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5B8C623D" w14:textId="77777777" w:rsidR="00C56301" w:rsidRPr="00C67C35" w:rsidRDefault="00C56301" w:rsidP="000469A1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belegRefVorgaenger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33A19585" w14:textId="77777777" w:rsidR="00C56301" w:rsidRPr="00C67C35" w:rsidRDefault="00C56301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8F1D1ED" w14:textId="77777777" w:rsidR="00C56301" w:rsidRPr="00C67C35" w:rsidRDefault="00C56301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00F5D4B" w14:textId="77777777" w:rsidR="00C56301" w:rsidRPr="0091300A" w:rsidRDefault="00C56301" w:rsidP="000469A1">
            <w:pPr>
              <w:spacing w:after="160" w:line="259" w:lineRule="auto"/>
              <w:jc w:val="center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C56301" w:rsidRPr="00C67C35" w14:paraId="6A58DFEE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1E9CEA87" w14:textId="77777777" w:rsidR="00C56301" w:rsidRPr="00C67C35" w:rsidRDefault="00C56301" w:rsidP="000469A1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belegRefAnfrage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04DDF41F" w14:textId="77777777" w:rsidR="00C56301" w:rsidRPr="00C67C35" w:rsidRDefault="00C56301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1EAE9C8" w14:textId="77777777" w:rsidR="00C56301" w:rsidRPr="00C67C35" w:rsidRDefault="00C56301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C17710D" w14:textId="77777777" w:rsidR="00C56301" w:rsidRPr="0091300A" w:rsidRDefault="00C56301" w:rsidP="000469A1">
            <w:pPr>
              <w:spacing w:after="160" w:line="259" w:lineRule="auto"/>
              <w:jc w:val="center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793797" w:rsidRPr="00C67C35" w14:paraId="44F2A853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66BD911A" w14:textId="4ED348DD" w:rsidR="00793797" w:rsidRPr="00C67C35" w:rsidDel="004B7539" w:rsidRDefault="00793797" w:rsidP="000469A1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793797">
              <w:rPr>
                <w:rFonts w:ascii="DB Office" w:hAnsi="DB Office"/>
                <w:sz w:val="20"/>
                <w:szCs w:val="20"/>
              </w:rPr>
              <w:t>referenz</w:t>
            </w:r>
            <w:r w:rsidR="00B0669A">
              <w:rPr>
                <w:rFonts w:ascii="DB Office" w:hAnsi="DB Office"/>
                <w:sz w:val="20"/>
                <w:szCs w:val="20"/>
              </w:rPr>
              <w:t>A</w:t>
            </w:r>
            <w:r w:rsidR="00B0669A" w:rsidRPr="00B0669A">
              <w:rPr>
                <w:rFonts w:ascii="DB Office" w:hAnsi="DB Office"/>
                <w:sz w:val="20"/>
                <w:szCs w:val="20"/>
              </w:rPr>
              <w:t>brechnungsstatusnummer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11746EFC" w14:textId="69F599DE" w:rsidR="00793797" w:rsidRPr="00C67C35" w:rsidDel="004B7539" w:rsidRDefault="00793797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AD27989" w14:textId="78808BBC" w:rsidR="00793797" w:rsidRPr="00C67C35" w:rsidDel="004B7539" w:rsidRDefault="00793797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78D5B41" w14:textId="77777777" w:rsidR="00793797" w:rsidRPr="0091300A" w:rsidRDefault="00793797" w:rsidP="000469A1">
            <w:pPr>
              <w:spacing w:after="160" w:line="259" w:lineRule="auto"/>
              <w:jc w:val="center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EF2FDF" w:rsidRPr="00C67C35" w14:paraId="67C42A4B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6E938FFD" w14:textId="1A9F3183" w:rsidR="00EF2FDF" w:rsidRPr="00C67C35" w:rsidRDefault="00B0669A" w:rsidP="00EF2FDF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B0669A">
              <w:rPr>
                <w:rFonts w:ascii="DB Office" w:hAnsi="DB Office"/>
                <w:sz w:val="20"/>
                <w:szCs w:val="20"/>
              </w:rPr>
              <w:t>abrechnungsstatusnummer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2E07D7A5" w14:textId="7FD40583" w:rsidR="00EF2FDF" w:rsidRPr="00C67C35" w:rsidRDefault="00EF2FDF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DE89CCB" w14:textId="49089887" w:rsidR="00EF2FDF" w:rsidRPr="00C67C35" w:rsidRDefault="00EF2FDF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FD41F5D" w14:textId="77777777" w:rsidR="00EF2FDF" w:rsidRPr="0091300A" w:rsidRDefault="00EF2FDF" w:rsidP="00EF2FDF">
            <w:pPr>
              <w:spacing w:after="160" w:line="259" w:lineRule="auto"/>
              <w:jc w:val="center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EF2FDF" w:rsidRPr="00C67C35" w14:paraId="08570DF9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6B977495" w14:textId="2081912F" w:rsidR="00EF2FDF" w:rsidRPr="00C67C35" w:rsidRDefault="00EF2FDF" w:rsidP="00EF2FDF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marktlokation</w:t>
            </w:r>
            <w:r w:rsidR="00F7576D">
              <w:rPr>
                <w:rFonts w:ascii="DB Office" w:hAnsi="DB Office"/>
                <w:sz w:val="20"/>
                <w:szCs w:val="20"/>
              </w:rPr>
              <w:t>Entnahme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2C606334" w14:textId="23E0BD89" w:rsidR="00EF2FDF" w:rsidRPr="00C67C35" w:rsidRDefault="00EF2FDF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08CA8B19" w14:textId="69D04397" w:rsidR="00EF2FDF" w:rsidRPr="00C67C35" w:rsidRDefault="00EF2FDF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D470350" w14:textId="77777777" w:rsidR="00EF2FDF" w:rsidRPr="0091300A" w:rsidRDefault="00EF2FDF" w:rsidP="00EF2FDF">
            <w:pPr>
              <w:spacing w:after="160" w:line="259" w:lineRule="auto"/>
              <w:jc w:val="center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F7576D" w:rsidRPr="00C67C35" w14:paraId="5D36466E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0B006EFE" w14:textId="56CCE3FC" w:rsidR="00F7576D" w:rsidRPr="00C67C35" w:rsidRDefault="00F7576D" w:rsidP="00EF2FDF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marktlokation</w:t>
            </w:r>
            <w:r>
              <w:rPr>
                <w:rFonts w:ascii="DB Office" w:hAnsi="DB Office"/>
                <w:sz w:val="20"/>
                <w:szCs w:val="20"/>
              </w:rPr>
              <w:t>Rueckspei</w:t>
            </w:r>
            <w:r w:rsidR="00BE7C86">
              <w:rPr>
                <w:rFonts w:ascii="DB Office" w:hAnsi="DB Office"/>
                <w:sz w:val="20"/>
                <w:szCs w:val="20"/>
              </w:rPr>
              <w:t>sung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2AAEABBD" w14:textId="6A627608" w:rsidR="00F7576D" w:rsidRPr="00C67C35" w:rsidRDefault="00BE7C86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09FF449C" w14:textId="77777777" w:rsidR="00F7576D" w:rsidRPr="00C67C35" w:rsidRDefault="00F7576D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0F7CB12" w14:textId="77777777" w:rsidR="00F7576D" w:rsidRPr="0091300A" w:rsidRDefault="00F7576D" w:rsidP="00EF2FDF">
            <w:pPr>
              <w:spacing w:after="160" w:line="259" w:lineRule="auto"/>
              <w:jc w:val="center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EF2FDF" w:rsidRPr="00C67C35" w14:paraId="5185B3D1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0EBFD13E" w14:textId="15376E67" w:rsidR="00EF2FDF" w:rsidRPr="00C67C35" w:rsidRDefault="00EF2FDF" w:rsidP="00EF2FDF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entnahmestelleVirt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6FCAEB72" w14:textId="558329A0" w:rsidR="00EF2FDF" w:rsidRPr="00C67C35" w:rsidRDefault="00EF2FDF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6B76FE5" w14:textId="75BDDBCF" w:rsidR="00EF2FDF" w:rsidRPr="00C67C35" w:rsidRDefault="00EF2FDF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64C8B37" w14:textId="5536604A" w:rsidR="00EF2FDF" w:rsidRPr="0091300A" w:rsidRDefault="00EF2FDF" w:rsidP="00EF2FDF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4B7539" w:rsidRPr="00C67C35" w14:paraId="58E62E92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20412C1C" w14:textId="413BECC7" w:rsidR="004B7539" w:rsidRPr="00C67C35" w:rsidRDefault="00D4007F" w:rsidP="00EF2FDF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D4007F">
              <w:rPr>
                <w:rFonts w:ascii="DB Office" w:hAnsi="DB Office"/>
                <w:sz w:val="20"/>
                <w:szCs w:val="20"/>
              </w:rPr>
              <w:t>anzahl</w:t>
            </w:r>
            <w:r w:rsidR="00BA654C">
              <w:rPr>
                <w:rFonts w:ascii="DB Office" w:hAnsi="DB Office"/>
                <w:sz w:val="20"/>
                <w:szCs w:val="20"/>
              </w:rPr>
              <w:t>Einzelbeleg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7F45DFB2" w14:textId="157DB930" w:rsidR="004B7539" w:rsidRPr="00C67C35" w:rsidRDefault="00D4007F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6A3B257" w14:textId="77777777" w:rsidR="004B7539" w:rsidRPr="00C67C35" w:rsidRDefault="004B7539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0FD850E" w14:textId="77777777" w:rsidR="004B7539" w:rsidRPr="0091300A" w:rsidRDefault="004B7539" w:rsidP="00EF2FDF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4B7539" w:rsidRPr="00C67C35" w14:paraId="7646C11E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41559376" w14:textId="634769FB" w:rsidR="004B7539" w:rsidRPr="00C67C35" w:rsidRDefault="00BA654C" w:rsidP="00EF2FDF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BA654C">
              <w:rPr>
                <w:rFonts w:ascii="DB Office" w:hAnsi="DB Office"/>
                <w:sz w:val="20"/>
                <w:szCs w:val="20"/>
              </w:rPr>
              <w:t>anzahlBelegGesamt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0B06EF56" w14:textId="6CB7A5F8" w:rsidR="004B7539" w:rsidRPr="00C67C35" w:rsidRDefault="00D4007F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4186513" w14:textId="77777777" w:rsidR="004B7539" w:rsidRPr="00C67C35" w:rsidRDefault="004B7539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6EA5188" w14:textId="77777777" w:rsidR="004B7539" w:rsidRPr="0091300A" w:rsidRDefault="004B7539" w:rsidP="00EF2FDF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EF2FDF" w:rsidRPr="00C67C35" w14:paraId="454A82FA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66732C05" w14:textId="03AE8B08" w:rsidR="00EF2FDF" w:rsidRPr="00C67C35" w:rsidRDefault="00EF2FDF" w:rsidP="00EF2FDF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abrechnungszeitraumBeginn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6B6CB174" w14:textId="11887284" w:rsidR="00EF2FDF" w:rsidRPr="00C67C35" w:rsidRDefault="00EF2FDF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3E08FB9" w14:textId="7425D517" w:rsidR="00EF2FDF" w:rsidRPr="00C67C35" w:rsidRDefault="00EF2FDF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8F68B4B" w14:textId="77777777" w:rsidR="00EF2FDF" w:rsidRPr="0091300A" w:rsidRDefault="00EF2FDF" w:rsidP="00EF2FDF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EF2FDF" w:rsidRPr="00C67C35" w14:paraId="5717B1E7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4DD8EB1B" w14:textId="3893BC55" w:rsidR="00EF2FDF" w:rsidRPr="00C67C35" w:rsidRDefault="00EF2FDF" w:rsidP="00EF2FDF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abrechnungszeitraumEnde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15C05BF4" w14:textId="2AE4406D" w:rsidR="00EF2FDF" w:rsidRPr="00C67C35" w:rsidRDefault="00EF2FDF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0F945DC2" w14:textId="6A6CC2C6" w:rsidR="00EF2FDF" w:rsidRPr="00C67C35" w:rsidRDefault="00EF2FDF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9DDA535" w14:textId="77777777" w:rsidR="00EF2FDF" w:rsidRPr="0091300A" w:rsidRDefault="00EF2FDF" w:rsidP="00EF2FDF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0E0DA1" w:rsidRPr="00C67C35" w14:paraId="00D6BC10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1C75BDA4" w14:textId="24841F60" w:rsidR="000E0DA1" w:rsidRPr="00C67C35" w:rsidRDefault="00CF54FA" w:rsidP="00EF2FDF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F54FA">
              <w:rPr>
                <w:rFonts w:ascii="DB Office" w:hAnsi="DB Office"/>
                <w:sz w:val="20"/>
                <w:szCs w:val="20"/>
              </w:rPr>
              <w:t>summeEntnahmeKWh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6BF8FC0A" w14:textId="579903BD" w:rsidR="000E0DA1" w:rsidRPr="00C67C35" w:rsidRDefault="00655D88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9EA0611" w14:textId="576D01E2" w:rsidR="000E0DA1" w:rsidRPr="00C67C35" w:rsidRDefault="00655D88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1F78C86" w14:textId="77777777" w:rsidR="000E0DA1" w:rsidRPr="0091300A" w:rsidRDefault="000E0DA1" w:rsidP="00EF2FDF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0E0DA1" w:rsidRPr="00C67C35" w14:paraId="7B4AF51E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4AA59248" w14:textId="1A98BA64" w:rsidR="000E0DA1" w:rsidRPr="00C67C35" w:rsidRDefault="00CF54FA" w:rsidP="00EF2FDF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F54FA">
              <w:rPr>
                <w:rFonts w:ascii="DB Office" w:hAnsi="DB Office"/>
                <w:sz w:val="20"/>
                <w:szCs w:val="20"/>
              </w:rPr>
              <w:t>summeRueckspeisungKWh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4CE9AC59" w14:textId="109394B8" w:rsidR="000E0DA1" w:rsidRPr="00C67C35" w:rsidRDefault="00655D88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B85A428" w14:textId="5B88D05B" w:rsidR="000E0DA1" w:rsidRPr="00C67C35" w:rsidRDefault="00655D88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0F7537F" w14:textId="77777777" w:rsidR="000E0DA1" w:rsidRPr="0091300A" w:rsidRDefault="000E0DA1" w:rsidP="00EF2FDF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E96BAB" w:rsidRPr="00C67C35" w14:paraId="06466E47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118F7D8C" w14:textId="0E4FD0E4" w:rsidR="00E96BAB" w:rsidRPr="00CF54FA" w:rsidRDefault="009D700B" w:rsidP="00EF2FDF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>
              <w:rPr>
                <w:rFonts w:ascii="DB Office" w:hAnsi="DB Office"/>
                <w:sz w:val="20"/>
                <w:szCs w:val="20"/>
              </w:rPr>
              <w:t>r</w:t>
            </w:r>
            <w:r w:rsidR="00E96BAB">
              <w:rPr>
                <w:rFonts w:ascii="DB Office" w:hAnsi="DB Office"/>
                <w:sz w:val="20"/>
                <w:szCs w:val="20"/>
              </w:rPr>
              <w:t>ueckspeisungVerguetungsberechtigt</w:t>
            </w:r>
            <w:r w:rsidR="00D9461E">
              <w:rPr>
                <w:rFonts w:ascii="DB Office" w:hAnsi="DB Office"/>
                <w:sz w:val="20"/>
                <w:szCs w:val="20"/>
              </w:rPr>
              <w:t>K</w:t>
            </w:r>
            <w:r w:rsidR="00E96BAB">
              <w:rPr>
                <w:rFonts w:ascii="DB Office" w:hAnsi="DB Office"/>
                <w:sz w:val="20"/>
                <w:szCs w:val="20"/>
              </w:rPr>
              <w:t>Wh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48D02E30" w14:textId="42C2776B" w:rsidR="00E96BAB" w:rsidRDefault="00E96BAB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588C877" w14:textId="6EBB31D8" w:rsidR="00E96BAB" w:rsidRDefault="00E96BAB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B7F860D" w14:textId="77777777" w:rsidR="00E96BAB" w:rsidRPr="0091300A" w:rsidRDefault="00E96BAB" w:rsidP="00EF2FDF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EF2FDF" w:rsidRPr="00C67C35" w14:paraId="69FE7D00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78186670" w14:textId="546A29E5" w:rsidR="00EF2FDF" w:rsidRPr="00C67C35" w:rsidRDefault="005A7152" w:rsidP="00EF2FDF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5A7152">
              <w:rPr>
                <w:rFonts w:ascii="DB Office" w:hAnsi="DB Office"/>
                <w:sz w:val="20"/>
                <w:szCs w:val="20"/>
              </w:rPr>
              <w:t>abrechnungsrelevanteTfzeNetznutzungsstatusMeldung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5B1ECAAD" w14:textId="07D610DC" w:rsidR="00EF2FDF" w:rsidRPr="00C67C35" w:rsidRDefault="00EF2FDF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O [</w:t>
            </w:r>
            <w:r w:rsidR="00D462E2">
              <w:rPr>
                <w:rFonts w:ascii="DB Office" w:hAnsi="DB Office"/>
                <w:sz w:val="20"/>
                <w:szCs w:val="20"/>
              </w:rPr>
              <w:t>4</w:t>
            </w:r>
            <w:r w:rsidRPr="00C67C35">
              <w:rPr>
                <w:rFonts w:ascii="DB Office" w:hAnsi="DB Office"/>
                <w:sz w:val="20"/>
                <w:szCs w:val="20"/>
              </w:rPr>
              <w:t>]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7522F94" w14:textId="3AF597BA" w:rsidR="00EF2FDF" w:rsidRPr="00C67C35" w:rsidRDefault="00EF2FDF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6F82DB6" w14:textId="3A517328" w:rsidR="00EF2FDF" w:rsidRPr="0091300A" w:rsidRDefault="00EF2FDF" w:rsidP="00EF2FDF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  <w:r w:rsidRPr="0091300A">
              <w:rPr>
                <w:rFonts w:ascii="DB Office" w:hAnsi="DB Office"/>
                <w:sz w:val="18"/>
                <w:szCs w:val="18"/>
              </w:rPr>
              <w:t>[</w:t>
            </w:r>
            <w:r w:rsidR="00D462E2">
              <w:rPr>
                <w:rFonts w:ascii="DB Office" w:hAnsi="DB Office"/>
                <w:sz w:val="18"/>
                <w:szCs w:val="18"/>
              </w:rPr>
              <w:t>4</w:t>
            </w:r>
            <w:r w:rsidRPr="0091300A">
              <w:rPr>
                <w:rFonts w:ascii="DB Office" w:hAnsi="DB Office"/>
                <w:sz w:val="18"/>
                <w:szCs w:val="18"/>
              </w:rPr>
              <w:t xml:space="preserve">] nur zu befüllen, wenn </w:t>
            </w:r>
            <w:r w:rsidR="15FACFC3" w:rsidRPr="0091300A">
              <w:rPr>
                <w:rFonts w:ascii="DB Office" w:hAnsi="DB Office"/>
                <w:sz w:val="18"/>
                <w:szCs w:val="18"/>
              </w:rPr>
              <w:t xml:space="preserve">tatsächlich ein abrechnungsrelevanter </w:t>
            </w:r>
            <w:proofErr w:type="spellStart"/>
            <w:r w:rsidR="008637BF">
              <w:rPr>
                <w:rFonts w:ascii="DB Office" w:hAnsi="DB Office"/>
                <w:sz w:val="18"/>
                <w:szCs w:val="18"/>
              </w:rPr>
              <w:t>TfzE</w:t>
            </w:r>
            <w:proofErr w:type="spellEnd"/>
            <w:r w:rsidR="008637BF">
              <w:rPr>
                <w:rFonts w:ascii="DB Office" w:hAnsi="DB Office"/>
                <w:sz w:val="18"/>
                <w:szCs w:val="18"/>
              </w:rPr>
              <w:t>-</w:t>
            </w:r>
            <w:r w:rsidR="15FACFC3" w:rsidRPr="0091300A">
              <w:rPr>
                <w:rFonts w:ascii="DB Office" w:hAnsi="DB Office"/>
                <w:sz w:val="18"/>
                <w:szCs w:val="18"/>
              </w:rPr>
              <w:t xml:space="preserve">Netznutzungsstatus vorliegt. </w:t>
            </w:r>
          </w:p>
        </w:tc>
      </w:tr>
    </w:tbl>
    <w:p w14:paraId="115035EA" w14:textId="77777777" w:rsidR="00C56301" w:rsidRPr="00C67C35" w:rsidRDefault="00C56301" w:rsidP="00C56301">
      <w:pPr>
        <w:spacing w:after="160" w:line="259" w:lineRule="auto"/>
        <w:rPr>
          <w:rFonts w:ascii="DB Office" w:hAnsi="DB Office"/>
        </w:rPr>
      </w:pPr>
      <w:r w:rsidRPr="00C67C35">
        <w:rPr>
          <w:rFonts w:ascii="DB Office" w:hAnsi="DB Office"/>
        </w:rPr>
        <w:br w:type="page"/>
      </w:r>
    </w:p>
    <w:tbl>
      <w:tblPr>
        <w:tblStyle w:val="Tabellenraster"/>
        <w:tblW w:w="9923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19"/>
        <w:gridCol w:w="2268"/>
        <w:gridCol w:w="2268"/>
        <w:gridCol w:w="2268"/>
      </w:tblGrid>
      <w:tr w:rsidR="008D2E43" w:rsidRPr="00C67C35" w14:paraId="25BEBAD9" w14:textId="77777777" w:rsidTr="000469A1">
        <w:tc>
          <w:tcPr>
            <w:tcW w:w="3119" w:type="dxa"/>
            <w:tcBorders>
              <w:top w:val="nil"/>
              <w:left w:val="nil"/>
              <w:right w:val="dotted" w:sz="4" w:space="0" w:color="auto"/>
            </w:tcBorders>
            <w:shd w:val="clear" w:color="auto" w:fill="BFBFBF" w:themeFill="background1" w:themeFillShade="BF"/>
          </w:tcPr>
          <w:p w14:paraId="4FB7AFE6" w14:textId="77777777" w:rsidR="008D2E43" w:rsidRPr="00C67C35" w:rsidRDefault="008D2E43" w:rsidP="000469A1">
            <w:pPr>
              <w:spacing w:after="160" w:line="259" w:lineRule="auto"/>
              <w:rPr>
                <w:rFonts w:ascii="DB Office" w:hAnsi="DB Office"/>
                <w:b/>
                <w:bCs/>
                <w:sz w:val="20"/>
                <w:szCs w:val="20"/>
              </w:rPr>
            </w:pPr>
            <w:r w:rsidRPr="00C67C35">
              <w:rPr>
                <w:rFonts w:ascii="DB Office" w:hAnsi="DB Office"/>
                <w:b/>
                <w:bCs/>
                <w:sz w:val="20"/>
                <w:szCs w:val="20"/>
              </w:rPr>
              <w:lastRenderedPageBreak/>
              <w:t>XML-Struktur</w:t>
            </w:r>
          </w:p>
        </w:tc>
        <w:tc>
          <w:tcPr>
            <w:tcW w:w="2268" w:type="dxa"/>
            <w:tcBorders>
              <w:top w:val="nil"/>
              <w:left w:val="dotted" w:sz="4" w:space="0" w:color="auto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54E3F69A" w14:textId="1B4A7F23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sz w:val="20"/>
                <w:szCs w:val="20"/>
              </w:rPr>
              <w:t>beleg</w:t>
            </w:r>
            <w:r w:rsidR="005E5BFE">
              <w:rPr>
                <w:rFonts w:ascii="DB Office" w:hAnsi="DB Office"/>
                <w:b/>
                <w:bCs/>
                <w:sz w:val="20"/>
                <w:szCs w:val="20"/>
              </w:rPr>
              <w:t>Abrechnungs-status</w:t>
            </w:r>
            <w:r w:rsidRPr="00C67C35">
              <w:rPr>
                <w:rFonts w:ascii="DB Office" w:hAnsi="DB Office"/>
                <w:b/>
                <w:bCs/>
                <w:sz w:val="20"/>
                <w:szCs w:val="20"/>
              </w:rPr>
              <w:t>Reklamation</w:t>
            </w:r>
            <w:proofErr w:type="spellEnd"/>
          </w:p>
        </w:tc>
        <w:tc>
          <w:tcPr>
            <w:tcW w:w="2268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487848F0" w14:textId="13FC247B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sz w:val="20"/>
                <w:szCs w:val="20"/>
              </w:rPr>
              <w:t>beleg</w:t>
            </w:r>
            <w:r w:rsidR="005E5BFE">
              <w:rPr>
                <w:rFonts w:ascii="DB Office" w:hAnsi="DB Office"/>
                <w:b/>
                <w:bCs/>
                <w:sz w:val="20"/>
                <w:szCs w:val="20"/>
              </w:rPr>
              <w:t>Abrechnungs-status</w:t>
            </w:r>
            <w:r w:rsidRPr="00C67C35">
              <w:rPr>
                <w:rFonts w:ascii="DB Office" w:hAnsi="DB Office"/>
                <w:b/>
                <w:bCs/>
                <w:sz w:val="20"/>
                <w:szCs w:val="20"/>
              </w:rPr>
              <w:t>Bestaetigung</w:t>
            </w:r>
            <w:proofErr w:type="spellEnd"/>
          </w:p>
        </w:tc>
        <w:tc>
          <w:tcPr>
            <w:tcW w:w="2268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4992F49B" w14:textId="77777777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r w:rsidRPr="00C67C35">
              <w:rPr>
                <w:rFonts w:ascii="DB Office" w:hAnsi="DB Office"/>
                <w:b/>
                <w:bCs/>
                <w:sz w:val="20"/>
                <w:szCs w:val="20"/>
              </w:rPr>
              <w:t>Bedingung</w:t>
            </w:r>
          </w:p>
        </w:tc>
      </w:tr>
      <w:tr w:rsidR="008D2E43" w:rsidRPr="00C67C35" w14:paraId="5C5DC0D1" w14:textId="77777777" w:rsidTr="000469A1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2112D6D3" w14:textId="77777777" w:rsidR="008D2E43" w:rsidRPr="00C67C35" w:rsidRDefault="008D2E43" w:rsidP="000469A1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belegID</w:t>
            </w:r>
            <w:proofErr w:type="spellEnd"/>
            <w:r w:rsidRPr="00C67C35">
              <w:rPr>
                <w:rFonts w:ascii="DB Office" w:hAnsi="DB Office"/>
                <w:sz w:val="20"/>
                <w:szCs w:val="20"/>
              </w:rPr>
              <w:br/>
            </w:r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6AC814C5" w14:textId="77777777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8D1CBA5" w14:textId="77777777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37E3901" w14:textId="77777777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sz w:val="16"/>
                <w:szCs w:val="16"/>
              </w:rPr>
            </w:pPr>
          </w:p>
        </w:tc>
      </w:tr>
      <w:tr w:rsidR="008D2E43" w:rsidRPr="00C67C35" w14:paraId="647168A4" w14:textId="77777777" w:rsidTr="000469A1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13BAE985" w14:textId="77777777" w:rsidR="008D2E43" w:rsidRPr="00C67C35" w:rsidRDefault="008D2E43" w:rsidP="000469A1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belegZeitstempel</w:t>
            </w:r>
            <w:proofErr w:type="spellEnd"/>
            <w:r w:rsidRPr="00C67C35">
              <w:rPr>
                <w:rFonts w:ascii="DB Office" w:hAnsi="DB Office"/>
                <w:sz w:val="20"/>
                <w:szCs w:val="20"/>
              </w:rPr>
              <w:br/>
            </w:r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049D53C2" w14:textId="77777777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2A2F50C" w14:textId="77777777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09F9058" w14:textId="77777777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sz w:val="16"/>
                <w:szCs w:val="16"/>
              </w:rPr>
            </w:pPr>
          </w:p>
        </w:tc>
      </w:tr>
      <w:tr w:rsidR="008D2E43" w:rsidRPr="00C67C35" w14:paraId="1F504702" w14:textId="77777777" w:rsidTr="000469A1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6DC85243" w14:textId="77777777" w:rsidR="008D2E43" w:rsidRPr="00C67C35" w:rsidRDefault="008D2E43" w:rsidP="000469A1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beteiligter</w:t>
            </w:r>
            <w:r w:rsidRPr="00C67C35">
              <w:rPr>
                <w:rFonts w:ascii="DB Office" w:hAnsi="DB Office"/>
                <w:sz w:val="20"/>
                <w:szCs w:val="20"/>
              </w:rPr>
              <w:br/>
            </w:r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3908C9C1" w14:textId="61BB97F3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O [</w:t>
            </w:r>
            <w:r w:rsidR="000F6EEA">
              <w:rPr>
                <w:rFonts w:ascii="DB Office" w:hAnsi="DB Office"/>
                <w:sz w:val="20"/>
                <w:szCs w:val="20"/>
              </w:rPr>
              <w:t>5</w:t>
            </w:r>
            <w:r w:rsidRPr="00C67C35">
              <w:rPr>
                <w:rFonts w:ascii="DB Office" w:hAnsi="DB Office"/>
                <w:sz w:val="20"/>
                <w:szCs w:val="20"/>
              </w:rPr>
              <w:t>]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130BCDE" w14:textId="74C13DFC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O [</w:t>
            </w:r>
            <w:r w:rsidR="000F6EEA">
              <w:rPr>
                <w:rFonts w:ascii="DB Office" w:hAnsi="DB Office"/>
                <w:sz w:val="20"/>
                <w:szCs w:val="20"/>
              </w:rPr>
              <w:t>5</w:t>
            </w:r>
            <w:r w:rsidRPr="00C67C35">
              <w:rPr>
                <w:rFonts w:ascii="DB Office" w:hAnsi="DB Office"/>
                <w:sz w:val="20"/>
                <w:szCs w:val="20"/>
              </w:rPr>
              <w:t>]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5CA5CA0" w14:textId="3473DE4A" w:rsidR="008D2E43" w:rsidRPr="0091300A" w:rsidRDefault="008D2E43" w:rsidP="00DD55CF">
            <w:pPr>
              <w:pStyle w:val="GEFEG"/>
              <w:tabs>
                <w:tab w:val="left" w:pos="1412"/>
              </w:tabs>
              <w:rPr>
                <w:rFonts w:ascii="DB Office" w:hAnsi="DB Office"/>
                <w:sz w:val="18"/>
                <w:szCs w:val="18"/>
              </w:rPr>
            </w:pPr>
            <w:r w:rsidRPr="0091300A">
              <w:rPr>
                <w:rFonts w:ascii="DB Office" w:hAnsi="DB Office"/>
                <w:sz w:val="18"/>
                <w:szCs w:val="18"/>
              </w:rPr>
              <w:t>[</w:t>
            </w:r>
            <w:r w:rsidR="000F6EEA">
              <w:rPr>
                <w:rFonts w:ascii="DB Office" w:hAnsi="DB Office"/>
                <w:sz w:val="18"/>
                <w:szCs w:val="18"/>
              </w:rPr>
              <w:t>5</w:t>
            </w:r>
            <w:r w:rsidRPr="0091300A">
              <w:rPr>
                <w:rFonts w:ascii="DB Office" w:hAnsi="DB Office"/>
                <w:sz w:val="18"/>
                <w:szCs w:val="18"/>
              </w:rPr>
              <w:t xml:space="preserve">] </w:t>
            </w:r>
            <w:r w:rsidR="00DD55CF" w:rsidRPr="0091300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Wenn die Nachricht von einen KODI gesendet wird, ist hier die MP-ID des </w:t>
            </w:r>
            <w:r w:rsidR="003E4421">
              <w:rPr>
                <w:rFonts w:ascii="DB Office" w:hAnsi="DB Office"/>
                <w:color w:val="000000" w:themeColor="text1"/>
                <w:sz w:val="18"/>
                <w:szCs w:val="18"/>
              </w:rPr>
              <w:t>MP</w:t>
            </w:r>
            <w:r w:rsidR="003E4421" w:rsidRPr="0091300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DD55CF" w:rsidRPr="0091300A">
              <w:rPr>
                <w:rFonts w:ascii="DB Office" w:hAnsi="DB Office"/>
                <w:color w:val="000000" w:themeColor="text1"/>
                <w:sz w:val="18"/>
                <w:szCs w:val="18"/>
              </w:rPr>
              <w:t>einzutragen, in dessen Auftrag die Kommunikation erfolgt.</w:t>
            </w:r>
          </w:p>
        </w:tc>
      </w:tr>
      <w:tr w:rsidR="008D2E43" w:rsidRPr="00C67C35" w14:paraId="100F21E2" w14:textId="77777777" w:rsidTr="000469A1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65C0EC3E" w14:textId="77777777" w:rsidR="008D2E43" w:rsidRPr="00C67C35" w:rsidRDefault="008D2E43" w:rsidP="000469A1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belegRefVorgaenger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35340288" w14:textId="77777777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751E67C" w14:textId="77777777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0C03FD0A" w14:textId="77777777" w:rsidR="008D2E43" w:rsidRPr="0091300A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8D2E43" w:rsidRPr="00C67C35" w14:paraId="51C7AAB9" w14:textId="77777777" w:rsidTr="000469A1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2F9385E3" w14:textId="77777777" w:rsidR="008D2E43" w:rsidRPr="00C67C35" w:rsidRDefault="008D2E43" w:rsidP="000469A1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belegRefAnfrage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49842470" w14:textId="3DB550F0" w:rsidR="008D2E43" w:rsidRPr="00C67C35" w:rsidRDefault="00F10789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D76C7C2" w14:textId="6FEEDA95" w:rsidR="008D2E43" w:rsidRPr="00C67C35" w:rsidRDefault="00F10789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00DA4CF9" w14:textId="77777777" w:rsidR="008D2E43" w:rsidRPr="0091300A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0D5DE9" w:rsidRPr="00C67C35" w14:paraId="6EBCA3EB" w14:textId="77777777" w:rsidTr="000469A1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0019B36F" w14:textId="4B103017" w:rsidR="000D5DE9" w:rsidRPr="00C67C35" w:rsidRDefault="000D5DE9" w:rsidP="000D5DE9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793797">
              <w:rPr>
                <w:rFonts w:ascii="DB Office" w:hAnsi="DB Office"/>
                <w:sz w:val="20"/>
                <w:szCs w:val="20"/>
              </w:rPr>
              <w:t>referenz</w:t>
            </w:r>
            <w:r>
              <w:rPr>
                <w:rFonts w:ascii="DB Office" w:hAnsi="DB Office"/>
                <w:sz w:val="20"/>
                <w:szCs w:val="20"/>
              </w:rPr>
              <w:t>A</w:t>
            </w:r>
            <w:r w:rsidRPr="00B0669A">
              <w:rPr>
                <w:rFonts w:ascii="DB Office" w:hAnsi="DB Office"/>
                <w:sz w:val="20"/>
                <w:szCs w:val="20"/>
              </w:rPr>
              <w:t>brechnungsstatusnummer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75055FCB" w14:textId="69E5351F" w:rsidR="000D5DE9" w:rsidRPr="00C67C35" w:rsidDel="00F10789" w:rsidRDefault="000D5DE9" w:rsidP="000D5DE9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A38F0F8" w14:textId="7306619B" w:rsidR="000D5DE9" w:rsidRPr="00C67C35" w:rsidDel="00F10789" w:rsidRDefault="000D5DE9" w:rsidP="000D5DE9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5815C3F" w14:textId="77777777" w:rsidR="000D5DE9" w:rsidRPr="0091300A" w:rsidRDefault="000D5DE9" w:rsidP="000D5DE9">
            <w:pPr>
              <w:spacing w:after="160" w:line="259" w:lineRule="auto"/>
              <w:jc w:val="center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0D5DE9" w:rsidRPr="00C67C35" w14:paraId="1EC1CE79" w14:textId="77777777" w:rsidTr="000469A1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73ED52DF" w14:textId="02377B2F" w:rsidR="000D5DE9" w:rsidRPr="00C67C35" w:rsidRDefault="000D5DE9" w:rsidP="000D5DE9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reklamationsgrund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72912E3E" w14:textId="6FA81AC8" w:rsidR="000D5DE9" w:rsidRPr="00C67C35" w:rsidRDefault="000D5DE9" w:rsidP="000D5DE9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6A7FCD4" w14:textId="61766915" w:rsidR="000D5DE9" w:rsidRPr="00C67C35" w:rsidRDefault="000D5DE9" w:rsidP="000D5DE9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59B380B" w14:textId="77777777" w:rsidR="000D5DE9" w:rsidRPr="0091300A" w:rsidRDefault="000D5DE9" w:rsidP="000D5DE9">
            <w:pPr>
              <w:spacing w:after="160" w:line="259" w:lineRule="auto"/>
              <w:jc w:val="center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0D5DE9" w:rsidRPr="00C67C35" w14:paraId="262FD32F" w14:textId="77777777" w:rsidTr="000469A1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56C2D559" w14:textId="23A53631" w:rsidR="000D5DE9" w:rsidRDefault="000D5DE9" w:rsidP="000D5DE9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>
              <w:rPr>
                <w:rFonts w:ascii="DB Office" w:hAnsi="DB Office"/>
                <w:sz w:val="20"/>
                <w:szCs w:val="20"/>
              </w:rPr>
              <w:t>tfzeN</w:t>
            </w:r>
            <w:r w:rsidRPr="00C67C35">
              <w:rPr>
                <w:rFonts w:ascii="DB Office" w:hAnsi="DB Office"/>
                <w:sz w:val="20"/>
                <w:szCs w:val="20"/>
              </w:rPr>
              <w:t>etznutzungsstatus</w:t>
            </w:r>
            <w:r w:rsidR="00A462A2">
              <w:rPr>
                <w:rFonts w:ascii="DB Office" w:hAnsi="DB Office"/>
                <w:sz w:val="20"/>
                <w:szCs w:val="20"/>
              </w:rPr>
              <w:t>Meldung</w:t>
            </w:r>
            <w:proofErr w:type="spellEnd"/>
          </w:p>
          <w:p w14:paraId="31571356" w14:textId="33441ABF" w:rsidR="000D5DE9" w:rsidRPr="00C67C35" w:rsidRDefault="000D5DE9" w:rsidP="000D5DE9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748D9671" w14:textId="5C238C88" w:rsidR="000D5DE9" w:rsidRPr="00C67C35" w:rsidRDefault="000D5DE9" w:rsidP="000D5DE9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O [</w:t>
            </w:r>
            <w:r w:rsidR="000F6EEA">
              <w:rPr>
                <w:rFonts w:ascii="DB Office" w:hAnsi="DB Office"/>
                <w:sz w:val="20"/>
                <w:szCs w:val="20"/>
              </w:rPr>
              <w:t>6</w:t>
            </w:r>
            <w:r w:rsidRPr="00C67C35">
              <w:rPr>
                <w:rFonts w:ascii="DB Office" w:hAnsi="DB Office"/>
                <w:sz w:val="20"/>
                <w:szCs w:val="20"/>
              </w:rPr>
              <w:t>]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6D162D6" w14:textId="16AA3B06" w:rsidR="000D5DE9" w:rsidRPr="00C67C35" w:rsidRDefault="000D5DE9" w:rsidP="000D5DE9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9C99A43" w14:textId="5AD31A77" w:rsidR="000D5DE9" w:rsidRPr="0091300A" w:rsidRDefault="000D5DE9" w:rsidP="000D5DE9">
            <w:pPr>
              <w:spacing w:after="160" w:line="259" w:lineRule="auto"/>
              <w:rPr>
                <w:rFonts w:ascii="DB Office" w:hAnsi="DB Office" w:cs="Arial"/>
                <w:color w:val="000000"/>
                <w:sz w:val="18"/>
                <w:szCs w:val="18"/>
              </w:rPr>
            </w:pPr>
            <w:r w:rsidRPr="0091300A">
              <w:rPr>
                <w:rFonts w:ascii="DB Office" w:hAnsi="DB Office" w:cs="Arial"/>
                <w:color w:val="000000"/>
                <w:sz w:val="18"/>
                <w:szCs w:val="18"/>
              </w:rPr>
              <w:t>[</w:t>
            </w:r>
            <w:r w:rsidR="000F6EEA">
              <w:rPr>
                <w:rFonts w:ascii="DB Office" w:hAnsi="DB Office" w:cs="Arial"/>
                <w:color w:val="000000"/>
                <w:sz w:val="18"/>
                <w:szCs w:val="18"/>
              </w:rPr>
              <w:t>6</w:t>
            </w:r>
            <w:r w:rsidRPr="0091300A">
              <w:rPr>
                <w:rFonts w:ascii="DB Office" w:hAnsi="DB Office" w:cs="Arial"/>
                <w:color w:val="000000"/>
                <w:sz w:val="18"/>
                <w:szCs w:val="18"/>
              </w:rPr>
              <w:t>] Dieses Feld ist anzugeben, wenn im Element „</w:t>
            </w:r>
            <w:proofErr w:type="spellStart"/>
            <w:r w:rsidRPr="0091300A">
              <w:rPr>
                <w:rFonts w:ascii="DB Office" w:hAnsi="DB Office" w:cs="Arial"/>
                <w:color w:val="000000"/>
                <w:sz w:val="18"/>
                <w:szCs w:val="18"/>
              </w:rPr>
              <w:t>reklamationsgrund</w:t>
            </w:r>
            <w:proofErr w:type="spellEnd"/>
            <w:r w:rsidRPr="0091300A">
              <w:rPr>
                <w:rFonts w:ascii="DB Office" w:hAnsi="DB Office" w:cs="Arial"/>
                <w:color w:val="000000"/>
                <w:sz w:val="18"/>
                <w:szCs w:val="18"/>
              </w:rPr>
              <w:t>“ der Wert „</w:t>
            </w:r>
            <w:proofErr w:type="spellStart"/>
            <w:r>
              <w:rPr>
                <w:rFonts w:ascii="DB Office" w:hAnsi="DB Office" w:cs="Arial"/>
                <w:color w:val="000000"/>
                <w:sz w:val="18"/>
                <w:szCs w:val="18"/>
              </w:rPr>
              <w:t>TfzE</w:t>
            </w:r>
            <w:proofErr w:type="spellEnd"/>
            <w:r>
              <w:rPr>
                <w:rFonts w:ascii="DB Office" w:hAnsi="DB Office" w:cs="Arial"/>
                <w:color w:val="000000"/>
                <w:sz w:val="18"/>
                <w:szCs w:val="18"/>
              </w:rPr>
              <w:t>-</w:t>
            </w:r>
            <w:r w:rsidRPr="0091300A">
              <w:rPr>
                <w:rFonts w:ascii="DB Office" w:hAnsi="DB Office" w:cs="Arial"/>
                <w:color w:val="000000"/>
                <w:sz w:val="18"/>
                <w:szCs w:val="18"/>
              </w:rPr>
              <w:t>Netznutzungsstatus unplausibel“ angegeben wird.</w:t>
            </w:r>
          </w:p>
        </w:tc>
      </w:tr>
      <w:tr w:rsidR="000D5DE9" w:rsidRPr="00C67C35" w14:paraId="485B250D" w14:textId="77777777" w:rsidTr="000469A1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497158D7" w14:textId="325A64B5" w:rsidR="000D5DE9" w:rsidRPr="00C67C35" w:rsidRDefault="000D5DE9" w:rsidP="000D5DE9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erlaeuterung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1C6A12B7" w14:textId="6601D729" w:rsidR="000D5DE9" w:rsidRPr="00C67C35" w:rsidRDefault="000D5DE9" w:rsidP="000D5DE9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O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C5CAB75" w14:textId="1BA71A57" w:rsidR="000D5DE9" w:rsidRPr="00C67C35" w:rsidRDefault="000D5DE9" w:rsidP="000D5DE9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A2A6B16" w14:textId="77777777" w:rsidR="000D5DE9" w:rsidRPr="00C67C35" w:rsidRDefault="000D5DE9" w:rsidP="000D5DE9">
            <w:pPr>
              <w:spacing w:after="160" w:line="259" w:lineRule="auto"/>
              <w:jc w:val="center"/>
              <w:rPr>
                <w:rFonts w:ascii="DB Office" w:hAnsi="DB Office"/>
                <w:sz w:val="16"/>
                <w:szCs w:val="16"/>
              </w:rPr>
            </w:pPr>
          </w:p>
        </w:tc>
      </w:tr>
    </w:tbl>
    <w:p w14:paraId="2648E728" w14:textId="77777777" w:rsidR="008D2E43" w:rsidRPr="00C67C35" w:rsidRDefault="008D2E43" w:rsidP="00F0229D">
      <w:pPr>
        <w:spacing w:after="160" w:line="259" w:lineRule="auto"/>
        <w:rPr>
          <w:rFonts w:ascii="DB Office" w:hAnsi="DB Office"/>
        </w:rPr>
      </w:pPr>
    </w:p>
    <w:tbl>
      <w:tblPr>
        <w:tblStyle w:val="Tabellenraster"/>
        <w:tblW w:w="9923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19"/>
        <w:gridCol w:w="3118"/>
        <w:gridCol w:w="3686"/>
      </w:tblGrid>
      <w:tr w:rsidR="008D2E43" w:rsidRPr="00C67C35" w14:paraId="3A285821" w14:textId="77777777" w:rsidTr="001B67EA">
        <w:tc>
          <w:tcPr>
            <w:tcW w:w="3119" w:type="dxa"/>
            <w:tcBorders>
              <w:top w:val="nil"/>
              <w:left w:val="nil"/>
              <w:right w:val="dotted" w:sz="4" w:space="0" w:color="auto"/>
            </w:tcBorders>
            <w:shd w:val="clear" w:color="auto" w:fill="BFBFBF" w:themeFill="background1" w:themeFillShade="BF"/>
          </w:tcPr>
          <w:p w14:paraId="0D9AEB61" w14:textId="77777777" w:rsidR="008D2E43" w:rsidRPr="00C67C35" w:rsidRDefault="008D2E43" w:rsidP="000469A1">
            <w:pPr>
              <w:spacing w:after="160" w:line="259" w:lineRule="auto"/>
              <w:rPr>
                <w:rFonts w:ascii="DB Office" w:hAnsi="DB Office"/>
                <w:b/>
                <w:bCs/>
                <w:sz w:val="20"/>
                <w:szCs w:val="20"/>
              </w:rPr>
            </w:pPr>
            <w:r w:rsidRPr="00C67C35">
              <w:rPr>
                <w:rFonts w:ascii="DB Office" w:hAnsi="DB Office"/>
                <w:b/>
                <w:bCs/>
                <w:sz w:val="20"/>
                <w:szCs w:val="20"/>
              </w:rPr>
              <w:t>XML-Struktur</w:t>
            </w:r>
          </w:p>
        </w:tc>
        <w:tc>
          <w:tcPr>
            <w:tcW w:w="3118" w:type="dxa"/>
            <w:tcBorders>
              <w:top w:val="nil"/>
              <w:left w:val="dotted" w:sz="4" w:space="0" w:color="auto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0B44A54F" w14:textId="4711BF0B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sz w:val="20"/>
                <w:szCs w:val="20"/>
              </w:rPr>
              <w:t>beleg</w:t>
            </w:r>
            <w:r w:rsidR="005E5BFE">
              <w:rPr>
                <w:rFonts w:ascii="DB Office" w:hAnsi="DB Office"/>
                <w:b/>
                <w:bCs/>
                <w:sz w:val="20"/>
                <w:szCs w:val="20"/>
              </w:rPr>
              <w:t>Abrechnungsstatus</w:t>
            </w:r>
            <w:proofErr w:type="spellEnd"/>
            <w:r w:rsidRPr="00C67C35">
              <w:rPr>
                <w:rFonts w:ascii="DB Office" w:hAnsi="DB Office"/>
                <w:b/>
                <w:bCs/>
                <w:sz w:val="20"/>
                <w:szCs w:val="20"/>
              </w:rPr>
              <w:br/>
            </w:r>
            <w:proofErr w:type="spellStart"/>
            <w:r w:rsidRPr="00C67C35">
              <w:rPr>
                <w:rFonts w:ascii="DB Office" w:hAnsi="DB Office"/>
                <w:b/>
                <w:bCs/>
                <w:sz w:val="20"/>
                <w:szCs w:val="20"/>
              </w:rPr>
              <w:t>ReklamationWiderspruch</w:t>
            </w:r>
            <w:proofErr w:type="spellEnd"/>
          </w:p>
        </w:tc>
        <w:tc>
          <w:tcPr>
            <w:tcW w:w="3686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3966DC90" w14:textId="77777777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r w:rsidRPr="00C67C35">
              <w:rPr>
                <w:rFonts w:ascii="DB Office" w:hAnsi="DB Office"/>
                <w:b/>
                <w:bCs/>
                <w:sz w:val="20"/>
                <w:szCs w:val="20"/>
              </w:rPr>
              <w:t>Bedingung</w:t>
            </w:r>
          </w:p>
        </w:tc>
      </w:tr>
      <w:tr w:rsidR="008D2E43" w:rsidRPr="00C67C35" w14:paraId="61A500A2" w14:textId="77777777" w:rsidTr="001B67EA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38C9BF55" w14:textId="77777777" w:rsidR="008D2E43" w:rsidRPr="00C67C35" w:rsidRDefault="008D2E43" w:rsidP="000469A1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belegID</w:t>
            </w:r>
            <w:proofErr w:type="spellEnd"/>
            <w:r w:rsidRPr="00C67C35">
              <w:rPr>
                <w:rFonts w:ascii="DB Office" w:hAnsi="DB Office"/>
                <w:sz w:val="20"/>
                <w:szCs w:val="20"/>
              </w:rPr>
              <w:br/>
            </w:r>
          </w:p>
        </w:tc>
        <w:tc>
          <w:tcPr>
            <w:tcW w:w="311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2EBDF573" w14:textId="77777777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3686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4F4E294" w14:textId="77777777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sz w:val="16"/>
                <w:szCs w:val="16"/>
              </w:rPr>
            </w:pPr>
          </w:p>
        </w:tc>
      </w:tr>
      <w:tr w:rsidR="008D2E43" w:rsidRPr="00C67C35" w14:paraId="4A80E6AB" w14:textId="77777777" w:rsidTr="001B67EA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121641E3" w14:textId="77777777" w:rsidR="008D2E43" w:rsidRPr="00C67C35" w:rsidRDefault="008D2E43" w:rsidP="000469A1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belegZeitstempel</w:t>
            </w:r>
            <w:proofErr w:type="spellEnd"/>
            <w:r w:rsidRPr="00C67C35">
              <w:rPr>
                <w:rFonts w:ascii="DB Office" w:hAnsi="DB Office"/>
                <w:sz w:val="20"/>
                <w:szCs w:val="20"/>
              </w:rPr>
              <w:br/>
            </w:r>
          </w:p>
        </w:tc>
        <w:tc>
          <w:tcPr>
            <w:tcW w:w="311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7AEA5EAE" w14:textId="77777777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3686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D17F0E1" w14:textId="77777777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sz w:val="16"/>
                <w:szCs w:val="16"/>
              </w:rPr>
            </w:pPr>
          </w:p>
        </w:tc>
      </w:tr>
      <w:tr w:rsidR="008D2E43" w:rsidRPr="00C67C35" w14:paraId="164FC852" w14:textId="77777777" w:rsidTr="001B67EA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4E1DFC92" w14:textId="77777777" w:rsidR="008D2E43" w:rsidRPr="00C67C35" w:rsidRDefault="008D2E43" w:rsidP="000469A1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beteiligter</w:t>
            </w:r>
            <w:r w:rsidRPr="00C67C35">
              <w:rPr>
                <w:rFonts w:ascii="DB Office" w:hAnsi="DB Office"/>
                <w:sz w:val="20"/>
                <w:szCs w:val="20"/>
              </w:rPr>
              <w:br/>
            </w:r>
          </w:p>
        </w:tc>
        <w:tc>
          <w:tcPr>
            <w:tcW w:w="311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6F6F4DB2" w14:textId="6FAB37FF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O [</w:t>
            </w:r>
            <w:r w:rsidR="000F6EEA">
              <w:rPr>
                <w:rFonts w:ascii="DB Office" w:hAnsi="DB Office"/>
                <w:sz w:val="20"/>
                <w:szCs w:val="20"/>
              </w:rPr>
              <w:t>7</w:t>
            </w:r>
            <w:r w:rsidRPr="00C67C35">
              <w:rPr>
                <w:rFonts w:ascii="DB Office" w:hAnsi="DB Office"/>
                <w:sz w:val="20"/>
                <w:szCs w:val="20"/>
              </w:rPr>
              <w:t>]</w:t>
            </w:r>
          </w:p>
        </w:tc>
        <w:tc>
          <w:tcPr>
            <w:tcW w:w="3686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56DF4A8" w14:textId="169019A4" w:rsidR="008D2E43" w:rsidRPr="00C67C35" w:rsidRDefault="008D2E43" w:rsidP="000469A1">
            <w:pPr>
              <w:pStyle w:val="GEFEG"/>
              <w:tabs>
                <w:tab w:val="left" w:pos="1412"/>
              </w:tabs>
              <w:ind w:left="113"/>
              <w:rPr>
                <w:rFonts w:ascii="DB Office" w:hAnsi="DB Office"/>
                <w:sz w:val="16"/>
                <w:szCs w:val="16"/>
              </w:rPr>
            </w:pPr>
            <w:r w:rsidRPr="001262BF">
              <w:rPr>
                <w:rFonts w:ascii="DB Office" w:hAnsi="DB Office"/>
                <w:sz w:val="18"/>
                <w:szCs w:val="18"/>
              </w:rPr>
              <w:t>[</w:t>
            </w:r>
            <w:r w:rsidR="000F6EEA">
              <w:rPr>
                <w:rFonts w:ascii="DB Office" w:hAnsi="DB Office"/>
                <w:sz w:val="18"/>
                <w:szCs w:val="18"/>
              </w:rPr>
              <w:t>7</w:t>
            </w:r>
            <w:r w:rsidRPr="001262BF">
              <w:rPr>
                <w:rFonts w:ascii="DB Office" w:hAnsi="DB Office"/>
                <w:sz w:val="18"/>
                <w:szCs w:val="18"/>
              </w:rPr>
              <w:t xml:space="preserve">] </w:t>
            </w:r>
            <w:r w:rsidR="00DD55CF" w:rsidRPr="001262BF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Wenn die Nachricht an einen KODI gesendet wird, ist hier die MP-ID des </w:t>
            </w:r>
            <w:r w:rsidR="003E4421">
              <w:rPr>
                <w:rFonts w:ascii="DB Office" w:hAnsi="DB Office"/>
                <w:color w:val="000000" w:themeColor="text1"/>
                <w:sz w:val="18"/>
                <w:szCs w:val="18"/>
              </w:rPr>
              <w:t>MP</w:t>
            </w:r>
            <w:r w:rsidR="003E4421" w:rsidRPr="001262BF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DD55CF" w:rsidRPr="001262BF">
              <w:rPr>
                <w:rFonts w:ascii="DB Office" w:hAnsi="DB Office"/>
                <w:color w:val="000000" w:themeColor="text1"/>
                <w:sz w:val="18"/>
                <w:szCs w:val="18"/>
              </w:rPr>
              <w:t>einzutragen, in dessen Auftrag die Kommunikation erfolgt.</w:t>
            </w:r>
          </w:p>
        </w:tc>
      </w:tr>
      <w:tr w:rsidR="008D2E43" w:rsidRPr="00C67C35" w14:paraId="6E279FAF" w14:textId="77777777" w:rsidTr="001B67EA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0DC4ABDD" w14:textId="77777777" w:rsidR="008D2E43" w:rsidRPr="00C67C35" w:rsidRDefault="008D2E43" w:rsidP="000469A1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belegRefVorgaenger</w:t>
            </w:r>
            <w:proofErr w:type="spellEnd"/>
          </w:p>
        </w:tc>
        <w:tc>
          <w:tcPr>
            <w:tcW w:w="311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4D01E7FE" w14:textId="77777777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3686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56927C6" w14:textId="77777777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sz w:val="16"/>
                <w:szCs w:val="16"/>
              </w:rPr>
            </w:pPr>
          </w:p>
        </w:tc>
      </w:tr>
      <w:tr w:rsidR="008D2E43" w:rsidRPr="00C67C35" w14:paraId="360F8D62" w14:textId="77777777" w:rsidTr="001B67EA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0125E4BB" w14:textId="77777777" w:rsidR="008D2E43" w:rsidRPr="00C67C35" w:rsidRDefault="008D2E43" w:rsidP="000469A1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belegRefAnfrage</w:t>
            </w:r>
            <w:proofErr w:type="spellEnd"/>
          </w:p>
        </w:tc>
        <w:tc>
          <w:tcPr>
            <w:tcW w:w="311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25C479A1" w14:textId="087A5DE4" w:rsidR="008D2E43" w:rsidRPr="00C67C35" w:rsidRDefault="00363553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3686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F47F1AE" w14:textId="77777777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sz w:val="16"/>
                <w:szCs w:val="16"/>
              </w:rPr>
            </w:pPr>
          </w:p>
        </w:tc>
      </w:tr>
      <w:tr w:rsidR="008D2E43" w:rsidRPr="00C67C35" w14:paraId="06D7C46D" w14:textId="77777777" w:rsidTr="001B67EA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0DAFB51B" w14:textId="65E5E5D9" w:rsidR="008D2E43" w:rsidRPr="00C67C35" w:rsidRDefault="00363553" w:rsidP="000469A1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begruendung</w:t>
            </w:r>
            <w:proofErr w:type="spellEnd"/>
          </w:p>
        </w:tc>
        <w:tc>
          <w:tcPr>
            <w:tcW w:w="311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28C391BF" w14:textId="50EA7FD5" w:rsidR="008D2E43" w:rsidRPr="00C67C35" w:rsidRDefault="00363553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3686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E978BB7" w14:textId="77777777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sz w:val="16"/>
                <w:szCs w:val="16"/>
              </w:rPr>
            </w:pPr>
          </w:p>
        </w:tc>
      </w:tr>
    </w:tbl>
    <w:p w14:paraId="52DC6622" w14:textId="3612C47F" w:rsidR="000A2694" w:rsidRPr="00C67C35" w:rsidRDefault="008D2E43" w:rsidP="00F0229D">
      <w:pPr>
        <w:spacing w:after="160" w:line="259" w:lineRule="auto"/>
        <w:rPr>
          <w:rFonts w:ascii="DB Office" w:hAnsi="DB Office"/>
        </w:rPr>
      </w:pPr>
      <w:r w:rsidRPr="00C67C35">
        <w:rPr>
          <w:rFonts w:ascii="DB Office" w:hAnsi="DB Office"/>
        </w:rPr>
        <w:br w:type="page"/>
      </w:r>
    </w:p>
    <w:p w14:paraId="2894FDC7" w14:textId="77777777" w:rsidR="001C2448" w:rsidRPr="00C67C35" w:rsidRDefault="001C2448" w:rsidP="00F0229D">
      <w:pPr>
        <w:spacing w:after="160" w:line="259" w:lineRule="auto"/>
        <w:rPr>
          <w:rFonts w:ascii="DB Office" w:hAnsi="DB Office"/>
        </w:rPr>
        <w:sectPr w:rsidR="001C2448" w:rsidRPr="00C67C35" w:rsidSect="00E855CD">
          <w:headerReference w:type="even" r:id="rId23"/>
          <w:headerReference w:type="default" r:id="rId24"/>
          <w:footerReference w:type="default" r:id="rId25"/>
          <w:headerReference w:type="first" r:id="rId26"/>
          <w:pgSz w:w="11906" w:h="16838"/>
          <w:pgMar w:top="1417" w:right="1417" w:bottom="567" w:left="1417" w:header="709" w:footer="283" w:gutter="0"/>
          <w:cols w:space="708"/>
          <w:docGrid w:linePitch="360"/>
        </w:sectPr>
      </w:pPr>
    </w:p>
    <w:p w14:paraId="26E3C734" w14:textId="77777777" w:rsidR="00C1606E" w:rsidRPr="00C67C35" w:rsidRDefault="00A60385" w:rsidP="00BC0965">
      <w:pPr>
        <w:pStyle w:val="berschrift1"/>
        <w:numPr>
          <w:ilvl w:val="0"/>
          <w:numId w:val="1"/>
        </w:numPr>
        <w:ind w:left="426" w:hanging="426"/>
      </w:pPr>
      <w:bookmarkStart w:id="20" w:name="_Toc219397633"/>
      <w:r w:rsidRPr="00C67C35">
        <w:lastRenderedPageBreak/>
        <w:t>A</w:t>
      </w:r>
      <w:r w:rsidR="002758CB" w:rsidRPr="00C67C35">
        <w:t>nwendungsübersichten</w:t>
      </w:r>
      <w:bookmarkEnd w:id="20"/>
    </w:p>
    <w:p w14:paraId="61275369" w14:textId="0EDAD6ED" w:rsidR="00F6774C" w:rsidRPr="00C67C35" w:rsidRDefault="00F6774C" w:rsidP="00C84D96">
      <w:pPr>
        <w:pStyle w:val="berschrift2"/>
        <w:numPr>
          <w:ilvl w:val="1"/>
          <w:numId w:val="1"/>
        </w:numPr>
        <w:ind w:left="709" w:hanging="709"/>
        <w:rPr>
          <w:sz w:val="32"/>
          <w:szCs w:val="32"/>
        </w:rPr>
      </w:pPr>
      <w:bookmarkStart w:id="21" w:name="_Toc219397634"/>
      <w:r w:rsidRPr="00C67C35">
        <w:rPr>
          <w:sz w:val="32"/>
          <w:szCs w:val="32"/>
        </w:rPr>
        <w:t xml:space="preserve">Nachrichtentyp: </w:t>
      </w:r>
      <w:proofErr w:type="spellStart"/>
      <w:r w:rsidR="00B34F3F" w:rsidRPr="00C67C35">
        <w:rPr>
          <w:sz w:val="32"/>
          <w:szCs w:val="32"/>
        </w:rPr>
        <w:t>edi</w:t>
      </w:r>
      <w:r w:rsidR="00D57BBB" w:rsidRPr="00D57BBB">
        <w:rPr>
          <w:sz w:val="32"/>
          <w:szCs w:val="32"/>
        </w:rPr>
        <w:t>Abrechnungsstatus</w:t>
      </w:r>
      <w:r w:rsidR="00B34F3F" w:rsidRPr="00C67C35">
        <w:rPr>
          <w:sz w:val="32"/>
          <w:szCs w:val="32"/>
        </w:rPr>
        <w:t>Quittung</w:t>
      </w:r>
      <w:bookmarkEnd w:id="21"/>
      <w:proofErr w:type="spellEnd"/>
    </w:p>
    <w:p w14:paraId="2401186F" w14:textId="0A2B957C" w:rsidR="00F950CB" w:rsidRPr="00C67C35" w:rsidRDefault="00FC1452" w:rsidP="00280B26">
      <w:pPr>
        <w:jc w:val="center"/>
        <w:rPr>
          <w:rFonts w:ascii="DB Office" w:hAnsi="DB Office"/>
        </w:rPr>
      </w:pPr>
      <w:r w:rsidRPr="00C67C35">
        <w:rPr>
          <w:rFonts w:ascii="DB Office" w:hAnsi="DB Office"/>
        </w:rPr>
        <w:br/>
      </w:r>
      <w:r w:rsidR="00DF410B" w:rsidRPr="00DF410B">
        <w:rPr>
          <w:rFonts w:ascii="DB Office" w:hAnsi="DB Office"/>
          <w:noProof/>
        </w:rPr>
        <w:drawing>
          <wp:inline distT="0" distB="0" distL="0" distR="0" wp14:anchorId="0D25D608" wp14:editId="2951D6DA">
            <wp:extent cx="3976778" cy="612423"/>
            <wp:effectExtent l="0" t="0" r="5080" b="0"/>
            <wp:docPr id="175510488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5104887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031342" cy="620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D5E4A7" w14:textId="4FFBDC77" w:rsidR="00F6774C" w:rsidRPr="00C67C35" w:rsidRDefault="003E288C" w:rsidP="00C84D96">
      <w:pPr>
        <w:pStyle w:val="berschrift3"/>
        <w:numPr>
          <w:ilvl w:val="2"/>
          <w:numId w:val="1"/>
        </w:numPr>
        <w:ind w:left="567" w:hanging="567"/>
        <w:rPr>
          <w:lang w:val="en-US"/>
        </w:rPr>
      </w:pPr>
      <w:bookmarkStart w:id="22" w:name="_Toc219397635"/>
      <w:proofErr w:type="spellStart"/>
      <w:r w:rsidRPr="00C67C35">
        <w:t>quittungIdentifizierungsfehler</w:t>
      </w:r>
      <w:bookmarkEnd w:id="22"/>
      <w:proofErr w:type="spellEnd"/>
      <w:r w:rsidRPr="00C67C35">
        <w:t xml:space="preserve"> </w:t>
      </w:r>
    </w:p>
    <w:p w14:paraId="28DEBAA2" w14:textId="75C3327C" w:rsidR="00FC1452" w:rsidRPr="00C67C35" w:rsidRDefault="00FC1452" w:rsidP="00C6561D">
      <w:pPr>
        <w:pStyle w:val="berschrift4"/>
        <w:numPr>
          <w:ilvl w:val="3"/>
          <w:numId w:val="1"/>
        </w:numPr>
        <w:ind w:left="851" w:hanging="851"/>
      </w:pPr>
      <w:r w:rsidRPr="00C67C35">
        <w:t>Übersicht</w:t>
      </w:r>
    </w:p>
    <w:p w14:paraId="23ED083A" w14:textId="6D6456FD" w:rsidR="001B491A" w:rsidRPr="00C67C35" w:rsidRDefault="001B491A" w:rsidP="001B491A">
      <w:pPr>
        <w:jc w:val="both"/>
        <w:rPr>
          <w:rFonts w:ascii="DB Office" w:hAnsi="DB Office"/>
        </w:rPr>
      </w:pPr>
      <w:r w:rsidRPr="00C67C35">
        <w:rPr>
          <w:rFonts w:ascii="DB Office" w:hAnsi="DB Office"/>
        </w:rPr>
        <w:t>Mit dem Beleg //</w:t>
      </w:r>
      <w:proofErr w:type="spellStart"/>
      <w:r w:rsidRPr="00C67C35">
        <w:rPr>
          <w:rFonts w:ascii="DB Office" w:hAnsi="DB Office"/>
        </w:rPr>
        <w:t>quittungIdentifizierungsfehler</w:t>
      </w:r>
      <w:proofErr w:type="spellEnd"/>
      <w:r w:rsidRPr="00C67C35">
        <w:rPr>
          <w:rFonts w:ascii="DB Office" w:hAnsi="DB Office"/>
        </w:rPr>
        <w:t xml:space="preserve"> informiert der Empfänger des </w:t>
      </w:r>
      <w:r w:rsidR="007151B7">
        <w:rPr>
          <w:rFonts w:ascii="DB Office" w:hAnsi="DB Office"/>
        </w:rPr>
        <w:t>Abrechnungsstatus</w:t>
      </w:r>
      <w:r w:rsidR="007151B7" w:rsidRPr="00C67C35">
        <w:rPr>
          <w:rFonts w:ascii="DB Office" w:hAnsi="DB Office"/>
        </w:rPr>
        <w:t xml:space="preserve"> </w:t>
      </w:r>
      <w:r w:rsidR="001F73A1" w:rsidRPr="00C67C35">
        <w:rPr>
          <w:rFonts w:ascii="DB Office" w:hAnsi="DB Office"/>
        </w:rPr>
        <w:t>den BNB</w:t>
      </w:r>
      <w:r w:rsidRPr="00C67C35">
        <w:rPr>
          <w:rFonts w:ascii="DB Office" w:hAnsi="DB Office"/>
        </w:rPr>
        <w:t xml:space="preserve">, wenn die angegebene technische Entnahmestelle, virtuelle Entnahmestelle oder </w:t>
      </w:r>
      <w:r w:rsidR="001F73A1" w:rsidRPr="00C67C35">
        <w:rPr>
          <w:rFonts w:ascii="DB Office" w:hAnsi="DB Office"/>
        </w:rPr>
        <w:t>Marktlokation</w:t>
      </w:r>
      <w:r w:rsidR="00866674">
        <w:rPr>
          <w:rFonts w:ascii="DB Office" w:hAnsi="DB Office"/>
        </w:rPr>
        <w:t>en</w:t>
      </w:r>
      <w:r w:rsidR="001F73A1" w:rsidRPr="00C67C35">
        <w:rPr>
          <w:rFonts w:ascii="DB Office" w:hAnsi="DB Office"/>
        </w:rPr>
        <w:t xml:space="preserve"> nicht </w:t>
      </w:r>
      <w:r w:rsidRPr="00C67C35">
        <w:rPr>
          <w:rFonts w:ascii="DB Office" w:hAnsi="DB Office"/>
        </w:rPr>
        <w:t xml:space="preserve">identifiziert werden </w:t>
      </w:r>
      <w:r w:rsidR="00C77998">
        <w:rPr>
          <w:rFonts w:ascii="DB Office" w:hAnsi="DB Office"/>
        </w:rPr>
        <w:t>können</w:t>
      </w:r>
      <w:r w:rsidRPr="00C67C35">
        <w:rPr>
          <w:rFonts w:ascii="DB Office" w:hAnsi="DB Office"/>
        </w:rPr>
        <w:t>.</w:t>
      </w:r>
      <w:r w:rsidR="0005230F">
        <w:rPr>
          <w:rFonts w:ascii="DB Office" w:hAnsi="DB Office"/>
        </w:rPr>
        <w:t xml:space="preserve"> </w:t>
      </w:r>
    </w:p>
    <w:p w14:paraId="7D30DC65" w14:textId="3134608D" w:rsidR="00B73C2C" w:rsidRPr="00C67C35" w:rsidRDefault="006B7E3E" w:rsidP="00E0521B">
      <w:pPr>
        <w:jc w:val="center"/>
        <w:rPr>
          <w:rFonts w:ascii="DB Office" w:hAnsi="DB Office"/>
        </w:rPr>
      </w:pPr>
      <w:r w:rsidRPr="006B7E3E">
        <w:rPr>
          <w:noProof/>
        </w:rPr>
        <w:t xml:space="preserve"> </w:t>
      </w:r>
      <w:r w:rsidRPr="006B7E3E">
        <w:rPr>
          <w:rFonts w:ascii="DB Office" w:hAnsi="DB Office"/>
          <w:noProof/>
        </w:rPr>
        <w:drawing>
          <wp:inline distT="0" distB="0" distL="0" distR="0" wp14:anchorId="23342E7D" wp14:editId="3DD9D666">
            <wp:extent cx="5760085" cy="2322830"/>
            <wp:effectExtent l="0" t="0" r="0" b="1270"/>
            <wp:docPr id="187599127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5991279" name=""/>
                    <pic:cNvPicPr/>
                  </pic:nvPicPr>
                  <pic:blipFill>
                    <a:blip r:embed="rId28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32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A1E34" w14:textId="15398659" w:rsidR="00B07BC9" w:rsidRPr="00C67C35" w:rsidRDefault="00FC1452" w:rsidP="00C6561D">
      <w:pPr>
        <w:pStyle w:val="berschrift4"/>
        <w:numPr>
          <w:ilvl w:val="3"/>
          <w:numId w:val="1"/>
        </w:numPr>
        <w:ind w:left="851" w:hanging="851"/>
        <w:rPr>
          <w:lang w:val="en-US"/>
        </w:rPr>
      </w:pPr>
      <w:proofErr w:type="spellStart"/>
      <w:r w:rsidRPr="00C67C35">
        <w:rPr>
          <w:lang w:val="en-US"/>
        </w:rPr>
        <w:t>Elemente</w:t>
      </w:r>
      <w:proofErr w:type="spellEnd"/>
    </w:p>
    <w:tbl>
      <w:tblPr>
        <w:tblW w:w="10206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69"/>
        <w:gridCol w:w="3892"/>
        <w:gridCol w:w="4345"/>
      </w:tblGrid>
      <w:tr w:rsidR="000E5492" w:rsidRPr="00C67C35" w14:paraId="712A2139" w14:textId="77777777" w:rsidTr="00F7747B">
        <w:trPr>
          <w:cantSplit/>
        </w:trPr>
        <w:tc>
          <w:tcPr>
            <w:tcW w:w="5861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</w:tcBorders>
            <w:shd w:val="clear" w:color="auto" w:fill="C0C0C0"/>
          </w:tcPr>
          <w:p w14:paraId="0E2F6E28" w14:textId="77777777" w:rsidR="000E5492" w:rsidRPr="00C67C35" w:rsidRDefault="000E5492" w:rsidP="000469A1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  <w:color w:val="000000"/>
              </w:rPr>
              <w:t>ebsd:BelegkopfErweitert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</w:p>
        </w:tc>
        <w:tc>
          <w:tcPr>
            <w:tcW w:w="434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C0C0C0"/>
          </w:tcPr>
          <w:p w14:paraId="4CA1AB01" w14:textId="77777777" w:rsidR="000E5492" w:rsidRPr="00C67C35" w:rsidRDefault="000E5492" w:rsidP="009A7927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ind w:right="150"/>
              <w:jc w:val="right"/>
              <w:rPr>
                <w:rFonts w:ascii="DB Office" w:hAnsi="DB Office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Gruppe</w:t>
            </w:r>
          </w:p>
        </w:tc>
      </w:tr>
      <w:tr w:rsidR="000E5492" w:rsidRPr="00C67C35" w14:paraId="36299BD3" w14:textId="77777777" w:rsidTr="000566F2">
        <w:trPr>
          <w:cantSplit/>
          <w:trHeight w:hRule="exact" w:val="1949"/>
        </w:trPr>
        <w:tc>
          <w:tcPr>
            <w:tcW w:w="10206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14:paraId="78497C11" w14:textId="77777777" w:rsidR="000E5492" w:rsidRPr="00C67C35" w:rsidRDefault="000E5492" w:rsidP="000469A1">
            <w:pPr>
              <w:pStyle w:val="GEFEG"/>
              <w:jc w:val="center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object w:dxaOrig="7740" w:dyaOrig="2310" w14:anchorId="10ACAFA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6" type="#_x0000_t75" style="width:333.75pt;height:100.5pt" o:ole="">
                  <v:imagedata r:id="rId30" o:title=""/>
                </v:shape>
                <o:OLEObject Type="Embed" ProgID="PBrush" ShapeID="_x0000_i1026" DrawAspect="Content" ObjectID="_1836644562" r:id="rId31"/>
              </w:object>
            </w:r>
          </w:p>
        </w:tc>
      </w:tr>
      <w:tr w:rsidR="000E5492" w:rsidRPr="00C67C35" w14:paraId="1D6BC025" w14:textId="77777777" w:rsidTr="00F7747B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754BCD08" w14:textId="77777777" w:rsidR="000E5492" w:rsidRPr="00C67C35" w:rsidRDefault="000E5492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89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7805B4DF" w14:textId="77777777" w:rsidR="000E5492" w:rsidRPr="00C67C35" w:rsidRDefault="000E5492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0DF8D0B7" w14:textId="77777777" w:rsidR="000E5492" w:rsidRPr="00C67C35" w:rsidRDefault="000E5492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0E5492" w:rsidRPr="00C67C35" w14:paraId="0BCC35E6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49B6FFBE" w14:textId="77777777" w:rsidR="000E5492" w:rsidRPr="00C67C35" w:rsidRDefault="000E5492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0C7DEDA0" w14:textId="77777777" w:rsidR="000E5492" w:rsidRPr="00C67C35" w:rsidRDefault="000E5492" w:rsidP="000469A1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5611BF2F" w14:textId="77777777" w:rsidR="000E5492" w:rsidRPr="00C67C35" w:rsidRDefault="000E5492" w:rsidP="000469A1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01E0406D" w14:textId="77777777" w:rsidR="000E5492" w:rsidRPr="00C67C35" w:rsidRDefault="000E5492" w:rsidP="000469A1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  <w:p w14:paraId="13143A9E" w14:textId="77777777" w:rsidR="000E5492" w:rsidRPr="00C67C35" w:rsidRDefault="000E5492" w:rsidP="000469A1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0A19688A" w14:textId="77777777" w:rsidR="000E5492" w:rsidRPr="00C67C35" w:rsidRDefault="000E5492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Die </w:t>
            </w:r>
            <w:proofErr w:type="spell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belegId</w:t>
            </w:r>
            <w:proofErr w:type="spellEnd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ist das Identifikationsmerkmal, 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welches vom Sender verwendet wird, um 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Belege eindeutig zu bezeichnen.</w:t>
            </w:r>
          </w:p>
        </w:tc>
      </w:tr>
      <w:tr w:rsidR="000E5492" w:rsidRPr="00C67C35" w14:paraId="7D77E714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343C8223" w14:textId="77777777" w:rsidR="000E5492" w:rsidRPr="00C67C35" w:rsidRDefault="000E5492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belegZeitstempel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10593A6E" w14:textId="77777777" w:rsidR="000E5492" w:rsidRPr="00C67C35" w:rsidRDefault="000E5492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4A234CE7" w14:textId="77777777" w:rsidR="000E5492" w:rsidRPr="00C67C35" w:rsidRDefault="000E5492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  <w:proofErr w:type="spellEnd"/>
            <w:proofErr w:type="gramEnd"/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474A0393" w14:textId="77777777" w:rsidR="000E5492" w:rsidRPr="00C67C35" w:rsidRDefault="000E5492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Zeitpunkt der Erstellung des Belegs</w:t>
            </w:r>
          </w:p>
        </w:tc>
      </w:tr>
      <w:tr w:rsidR="000E5492" w:rsidRPr="00C67C35" w14:paraId="61641760" w14:textId="77777777" w:rsidTr="00E0521B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4" w:space="0" w:color="auto"/>
              <w:right w:val="single" w:sz="6" w:space="0" w:color="C0C0C0"/>
            </w:tcBorders>
          </w:tcPr>
          <w:p w14:paraId="7BE8F1CF" w14:textId="77777777" w:rsidR="000E5492" w:rsidRPr="00C67C35" w:rsidRDefault="000E5492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beteiligter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4" w:space="0" w:color="auto"/>
              <w:right w:val="single" w:sz="6" w:space="0" w:color="C0C0C0"/>
            </w:tcBorders>
          </w:tcPr>
          <w:p w14:paraId="329182AB" w14:textId="77777777" w:rsidR="000E5492" w:rsidRPr="00C67C35" w:rsidRDefault="000E5492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O</w:t>
            </w:r>
          </w:p>
          <w:p w14:paraId="134EA654" w14:textId="77777777" w:rsidR="000E5492" w:rsidRPr="00C67C35" w:rsidRDefault="000E5492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ebsd: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Kommunikationspartner</w:t>
            </w:r>
            <w:proofErr w:type="spellEnd"/>
            <w:proofErr w:type="gramEnd"/>
          </w:p>
          <w:p w14:paraId="4B4F8D93" w14:textId="77777777" w:rsidR="000E5492" w:rsidRPr="00C67C35" w:rsidRDefault="000E5492" w:rsidP="000469A1">
            <w:pPr>
              <w:pStyle w:val="GEFEG"/>
              <w:tabs>
                <w:tab w:val="left" w:pos="1412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45F72EEC" w14:textId="77777777" w:rsidR="000E5492" w:rsidRPr="00C67C35" w:rsidRDefault="000E5492" w:rsidP="000469A1">
            <w:pPr>
              <w:pStyle w:val="GEFEG"/>
              <w:ind w:left="1412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4" w:space="0" w:color="auto"/>
              <w:right w:val="single" w:sz="6" w:space="0" w:color="000000"/>
            </w:tcBorders>
          </w:tcPr>
          <w:p w14:paraId="36CFEA81" w14:textId="1CA1978D" w:rsidR="000E5492" w:rsidRPr="00C67C35" w:rsidRDefault="000E5492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Wenn die Nachricht </w:t>
            </w:r>
            <w:r w:rsidR="00CC3335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von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einen KODI gesendet wird, </w:t>
            </w:r>
            <w:r w:rsidR="00B175F6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ist</w:t>
            </w:r>
            <w:r w:rsidR="00CC3335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hier die MP-ID des </w:t>
            </w:r>
            <w:r w:rsidR="008F6DE5">
              <w:rPr>
                <w:rFonts w:ascii="DB Office" w:hAnsi="DB Office"/>
                <w:color w:val="000000" w:themeColor="text1"/>
                <w:sz w:val="18"/>
                <w:szCs w:val="18"/>
              </w:rPr>
              <w:t>MP</w:t>
            </w:r>
            <w:r w:rsidR="00B175F6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einzut</w:t>
            </w:r>
            <w:r w:rsidR="0013251A">
              <w:rPr>
                <w:rFonts w:ascii="DB Office" w:hAnsi="DB Office"/>
                <w:color w:val="000000" w:themeColor="text1"/>
                <w:sz w:val="18"/>
                <w:szCs w:val="18"/>
              </w:rPr>
              <w:t>r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agen, </w:t>
            </w:r>
            <w:r w:rsidR="00117F79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in dessen </w:t>
            </w:r>
            <w:r w:rsidR="0013251A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117F79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Auftrag die Kommunikation erfolgt.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Voraussetzung </w:t>
            </w:r>
            <w:r w:rsidR="0013251A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ist, dass eine</w:t>
            </w:r>
            <w:r w:rsidR="00B175F6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117F79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g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ültige Vollmacht beim BNB vorliegt.</w:t>
            </w:r>
          </w:p>
        </w:tc>
      </w:tr>
      <w:tr w:rsidR="00F548C8" w:rsidRPr="00C67C35" w14:paraId="6C9C1AE9" w14:textId="77777777" w:rsidTr="00E0521B">
        <w:trPr>
          <w:cantSplit/>
        </w:trPr>
        <w:tc>
          <w:tcPr>
            <w:tcW w:w="1969" w:type="dxa"/>
            <w:tcBorders>
              <w:top w:val="single" w:sz="4" w:space="0" w:color="auto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BFBFBF" w:themeFill="background1" w:themeFillShade="BF"/>
          </w:tcPr>
          <w:p w14:paraId="1207E838" w14:textId="362CE27D" w:rsidR="00F548C8" w:rsidRPr="00C67C35" w:rsidRDefault="00F548C8" w:rsidP="00F548C8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lastRenderedPageBreak/>
              <w:t>Elemente</w:t>
            </w:r>
          </w:p>
        </w:tc>
        <w:tc>
          <w:tcPr>
            <w:tcW w:w="3892" w:type="dxa"/>
            <w:tcBorders>
              <w:top w:val="single" w:sz="4" w:space="0" w:color="auto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BFBFBF" w:themeFill="background1" w:themeFillShade="BF"/>
          </w:tcPr>
          <w:p w14:paraId="54645CF9" w14:textId="77777777" w:rsidR="00F548C8" w:rsidRPr="00C67C35" w:rsidRDefault="00F548C8" w:rsidP="00F548C8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BFBFBF" w:themeFill="background1" w:themeFillShade="BF"/>
          </w:tcPr>
          <w:p w14:paraId="294F91E1" w14:textId="72F9AAD3" w:rsidR="00F548C8" w:rsidRPr="00C67C35" w:rsidRDefault="00F548C8" w:rsidP="00F548C8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0E5492" w:rsidRPr="00C67C35" w14:paraId="02DC22EF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57E1A6C6" w14:textId="77777777" w:rsidR="000E5492" w:rsidRPr="00C67C35" w:rsidRDefault="000E5492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belegRefVorgaenger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06C7DF29" w14:textId="77777777" w:rsidR="000E5492" w:rsidRPr="00C67C35" w:rsidRDefault="000E5492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3CC8EA95" w14:textId="77777777" w:rsidR="000E5492" w:rsidRPr="00C67C35" w:rsidRDefault="000E5492" w:rsidP="000469A1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  <w:tr w:rsidR="000E5492" w:rsidRPr="00C67C35" w14:paraId="4A845642" w14:textId="77777777" w:rsidTr="000566F2">
        <w:trPr>
          <w:cantSplit/>
          <w:trHeight w:val="235"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</w:tcPr>
          <w:p w14:paraId="5234E544" w14:textId="77777777" w:rsidR="000E5492" w:rsidRPr="00C67C35" w:rsidRDefault="000E5492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belegRefAnfrage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</w:tcPr>
          <w:p w14:paraId="524C559E" w14:textId="77777777" w:rsidR="000E5492" w:rsidRPr="00C67C35" w:rsidRDefault="000E5492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</w:tcPr>
          <w:p w14:paraId="557D7F2A" w14:textId="77777777" w:rsidR="000E5492" w:rsidRPr="00C67C35" w:rsidRDefault="000E5492" w:rsidP="000469A1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</w:tbl>
    <w:p w14:paraId="62BBECCC" w14:textId="77777777" w:rsidR="001F73A1" w:rsidRPr="00C67C35" w:rsidRDefault="001F73A1" w:rsidP="000E5492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3969"/>
        <w:gridCol w:w="4252"/>
      </w:tblGrid>
      <w:tr w:rsidR="001F73A1" w:rsidRPr="00C67C35" w14:paraId="088B7A00" w14:textId="77777777" w:rsidTr="000469A1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7751648D" w14:textId="77777777" w:rsidR="001F73A1" w:rsidRPr="00C67C35" w:rsidRDefault="001F73A1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</w:rPr>
            </w:pPr>
            <w:r w:rsidRPr="00C67C35">
              <w:rPr>
                <w:rFonts w:ascii="DB Office" w:hAnsi="DB Office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</w:rPr>
              <w:t>belegRefFehler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1F73A1" w:rsidRPr="00C67C35" w14:paraId="22A9CB1A" w14:textId="77777777" w:rsidTr="000469A1">
        <w:trPr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hideMark/>
          </w:tcPr>
          <w:p w14:paraId="69D40061" w14:textId="77777777" w:rsidR="001F73A1" w:rsidRPr="00C67C35" w:rsidRDefault="001F73A1" w:rsidP="000469A1">
            <w:pPr>
              <w:pStyle w:val="GEFEG"/>
              <w:spacing w:before="60" w:after="60"/>
              <w:jc w:val="center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object w:dxaOrig="6241" w:dyaOrig="840" w14:anchorId="1309BAD6">
                <v:shape id="_x0000_i1027" type="#_x0000_t75" style="width:309.75pt;height:43.5pt" o:ole="">
                  <v:imagedata r:id="rId32" o:title=""/>
                </v:shape>
                <o:OLEObject Type="Embed" ProgID="PBrush" ShapeID="_x0000_i1027" DrawAspect="Content" ObjectID="_1836644563" r:id="rId33"/>
              </w:object>
            </w:r>
          </w:p>
          <w:p w14:paraId="051F73CA" w14:textId="77777777" w:rsidR="001F73A1" w:rsidRPr="00C67C35" w:rsidRDefault="001F73A1" w:rsidP="000469A1">
            <w:pPr>
              <w:pStyle w:val="GEFEG"/>
              <w:spacing w:before="60" w:after="60"/>
              <w:jc w:val="center"/>
              <w:rPr>
                <w:rFonts w:ascii="DB Office" w:hAnsi="DB Office"/>
                <w:noProof/>
                <w:sz w:val="20"/>
                <w:szCs w:val="20"/>
              </w:rPr>
            </w:pPr>
            <w:r w:rsidRPr="00C67C35">
              <w:rPr>
                <w:rFonts w:ascii="DB Office" w:hAnsi="DB Office"/>
                <w:sz w:val="18"/>
                <w:szCs w:val="18"/>
              </w:rPr>
              <w:t>Der Sender referenziert auf den Ursprungsbeleg, in dem der Fehler aufgetreten ist.</w:t>
            </w:r>
          </w:p>
        </w:tc>
      </w:tr>
      <w:tr w:rsidR="001F73A1" w:rsidRPr="00C67C35" w14:paraId="6E27A835" w14:textId="77777777" w:rsidTr="000469A1">
        <w:trPr>
          <w:cantSplit/>
          <w:trHeight w:val="120"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66E15931" w14:textId="77777777" w:rsidR="001F73A1" w:rsidRPr="00C67C35" w:rsidRDefault="001F73A1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1F73A1" w:rsidRPr="00C67C35" w14:paraId="724B06AE" w14:textId="77777777" w:rsidTr="000469A1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026CD951" w14:textId="77777777" w:rsidR="001F73A1" w:rsidRPr="00C67C35" w:rsidRDefault="001F73A1" w:rsidP="000469A1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24D9A6CF" w14:textId="77777777" w:rsidR="001F73A1" w:rsidRPr="00C67C35" w:rsidRDefault="001F73A1" w:rsidP="000469A1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4CE11763" w14:textId="77777777" w:rsidR="001F73A1" w:rsidRPr="00C67C35" w:rsidRDefault="001F73A1" w:rsidP="000469A1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1F73A1" w:rsidRPr="00C67C35" w14:paraId="1317C142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hideMark/>
          </w:tcPr>
          <w:p w14:paraId="434C399F" w14:textId="77777777" w:rsidR="001F73A1" w:rsidRPr="00C67C35" w:rsidRDefault="001F73A1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belegSender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hideMark/>
          </w:tcPr>
          <w:p w14:paraId="5E4B5EB4" w14:textId="77777777" w:rsidR="001F73A1" w:rsidRPr="00C67C35" w:rsidRDefault="001F73A1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0C7D0658" w14:textId="77777777" w:rsidR="001F73A1" w:rsidRPr="00C67C35" w:rsidRDefault="001F73A1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ebsd:Kommunikationspartner</w:t>
            </w:r>
            <w:proofErr w:type="spellEnd"/>
            <w:proofErr w:type="gramEnd"/>
          </w:p>
          <w:p w14:paraId="33692779" w14:textId="77777777" w:rsidR="001F73A1" w:rsidRPr="00C67C35" w:rsidRDefault="001F73A1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641C2E10" w14:textId="77777777" w:rsidR="001F73A1" w:rsidRPr="00C67C35" w:rsidRDefault="001F73A1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</w:p>
          <w:p w14:paraId="2820053D" w14:textId="77777777" w:rsidR="001F73A1" w:rsidRPr="00C67C35" w:rsidRDefault="001F73A1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252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6F75BE70" w14:textId="77777777" w:rsidR="001F73A1" w:rsidRPr="00C67C35" w:rsidRDefault="001F73A1" w:rsidP="000469A1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Marktpartneridentifikationsnummer, die von der codevergebenden Stelle erteilt wurde</w:t>
            </w:r>
          </w:p>
        </w:tc>
      </w:tr>
      <w:tr w:rsidR="001F73A1" w:rsidRPr="00C67C35" w14:paraId="5D8E6F91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hideMark/>
          </w:tcPr>
          <w:p w14:paraId="173B347B" w14:textId="77777777" w:rsidR="001F73A1" w:rsidRPr="00C67C35" w:rsidRDefault="001F73A1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  <w:hideMark/>
          </w:tcPr>
          <w:p w14:paraId="5559234E" w14:textId="77777777" w:rsidR="001F73A1" w:rsidRPr="00C67C35" w:rsidRDefault="001F73A1" w:rsidP="000469A1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57AC5242" w14:textId="77777777" w:rsidR="001F73A1" w:rsidRPr="00C67C35" w:rsidRDefault="001F73A1" w:rsidP="000469A1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08DC8F89" w14:textId="77777777" w:rsidR="001F73A1" w:rsidRPr="00C67C35" w:rsidRDefault="001F73A1" w:rsidP="000469A1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  <w:p w14:paraId="107B4148" w14:textId="77777777" w:rsidR="001F73A1" w:rsidRPr="00C67C35" w:rsidRDefault="001F73A1" w:rsidP="000469A1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252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</w:tcPr>
          <w:p w14:paraId="638417B5" w14:textId="77777777" w:rsidR="001F73A1" w:rsidRPr="00C67C35" w:rsidRDefault="001F73A1" w:rsidP="000469A1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Die </w:t>
            </w:r>
            <w:proofErr w:type="spell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belegId</w:t>
            </w:r>
            <w:proofErr w:type="spellEnd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ist das Identifikationsmerkmal, 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welches vom Marktpartner verwendet wird, um 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br/>
              <w:t>Belege eindeutig zu bezeichnen.</w:t>
            </w:r>
          </w:p>
        </w:tc>
      </w:tr>
    </w:tbl>
    <w:p w14:paraId="773F20FE" w14:textId="77777777" w:rsidR="001F73A1" w:rsidRPr="00C67C35" w:rsidRDefault="001F73A1" w:rsidP="000E5492">
      <w:pPr>
        <w:pStyle w:val="GEFEG"/>
        <w:rPr>
          <w:rFonts w:ascii="DB Office" w:hAnsi="DB Office"/>
          <w:sz w:val="12"/>
          <w:szCs w:val="12"/>
          <w:highlight w:val="yellow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8221"/>
      </w:tblGrid>
      <w:tr w:rsidR="000E5492" w:rsidRPr="00C67C35" w14:paraId="67E13D9D" w14:textId="77777777" w:rsidTr="000469A1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4140A405" w14:textId="77777777" w:rsidR="000E5492" w:rsidRPr="00C67C35" w:rsidRDefault="000E5492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bookmarkStart w:id="23" w:name="_Hlk51659773"/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  <w:proofErr w:type="spellEnd"/>
          </w:p>
        </w:tc>
      </w:tr>
      <w:tr w:rsidR="000E5492" w:rsidRPr="00C67C35" w14:paraId="3D44887E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hideMark/>
          </w:tcPr>
          <w:p w14:paraId="47059C28" w14:textId="77777777" w:rsidR="000E5492" w:rsidRPr="00C67C35" w:rsidRDefault="000E5492" w:rsidP="000469A1">
            <w:pPr>
              <w:pStyle w:val="GEFEG"/>
              <w:spacing w:before="60" w:after="60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0E5492" w:rsidRPr="00C67C35" w14:paraId="555C5E73" w14:textId="77777777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09351B13" w14:textId="77777777" w:rsidR="000E5492" w:rsidRPr="00C67C35" w:rsidRDefault="000E5492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bookmarkStart w:id="24" w:name="_Hlk51666078"/>
            <w:r w:rsidRPr="00C67C35">
              <w:rPr>
                <w:rFonts w:ascii="DB Office" w:hAnsi="DB Office"/>
                <w:sz w:val="18"/>
                <w:szCs w:val="18"/>
              </w:rPr>
              <w:t>Marktpartneridentifikationsnummer, die von der codevergebenden Stelle erteilt wurde</w:t>
            </w:r>
            <w:bookmarkEnd w:id="24"/>
          </w:p>
        </w:tc>
      </w:tr>
      <w:tr w:rsidR="000E5492" w:rsidRPr="00C67C35" w14:paraId="4674DE8D" w14:textId="77777777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53A0449B" w14:textId="77777777" w:rsidR="000E5492" w:rsidRPr="00C67C35" w:rsidRDefault="000E5492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MpId</w:t>
            </w:r>
            <w:proofErr w:type="spellEnd"/>
          </w:p>
        </w:tc>
      </w:tr>
      <w:tr w:rsidR="000E5492" w:rsidRPr="00C67C35" w14:paraId="3DE16E05" w14:textId="77777777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0C8AA4D0" w14:textId="77777777" w:rsidR="000E5492" w:rsidRPr="00C67C35" w:rsidRDefault="000E5492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[0-9]{13}</w:t>
            </w:r>
          </w:p>
        </w:tc>
      </w:tr>
      <w:tr w:rsidR="000E5492" w:rsidRPr="00C67C35" w14:paraId="07CE8B0E" w14:textId="77777777" w:rsidTr="000469A1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0C4680F9" w14:textId="77777777" w:rsidR="000E5492" w:rsidRPr="00C67C35" w:rsidRDefault="000E5492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0E5492" w:rsidRPr="00C67C35" w14:paraId="7F974A87" w14:textId="77777777" w:rsidTr="000469A1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19B94D36" w14:textId="77777777" w:rsidR="000E5492" w:rsidRPr="00C67C35" w:rsidRDefault="000E5492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Attributes</w:t>
            </w:r>
          </w:p>
        </w:tc>
        <w:tc>
          <w:tcPr>
            <w:tcW w:w="8221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74D3E223" w14:textId="77777777" w:rsidR="000E5492" w:rsidRPr="00C67C35" w:rsidRDefault="000E5492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0E5492" w:rsidRPr="00C67C35" w14:paraId="79C093D6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hideMark/>
          </w:tcPr>
          <w:p w14:paraId="6A1319F2" w14:textId="77777777" w:rsidR="000E5492" w:rsidRPr="00C67C35" w:rsidRDefault="000E5492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typ</w:t>
            </w:r>
          </w:p>
        </w:tc>
        <w:tc>
          <w:tcPr>
            <w:tcW w:w="822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hideMark/>
          </w:tcPr>
          <w:p w14:paraId="79D75152" w14:textId="77777777" w:rsidR="000E5492" w:rsidRPr="00C67C35" w:rsidRDefault="000E5492" w:rsidP="000469A1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5457B305" w14:textId="77777777" w:rsidR="000E5492" w:rsidRPr="00C67C35" w:rsidRDefault="000E5492" w:rsidP="000469A1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  <w:p w14:paraId="437BA6F3" w14:textId="77777777" w:rsidR="000E5492" w:rsidRPr="00C67C35" w:rsidRDefault="000E5492" w:rsidP="000469A1">
            <w:pPr>
              <w:pStyle w:val="GEFEG"/>
              <w:tabs>
                <w:tab w:val="left" w:pos="1308"/>
              </w:tabs>
              <w:ind w:left="113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</w:tbl>
    <w:p w14:paraId="6BF47798" w14:textId="77777777" w:rsidR="000E5492" w:rsidRPr="00C67C35" w:rsidRDefault="000E5492" w:rsidP="000E5492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7"/>
        <w:gridCol w:w="7703"/>
      </w:tblGrid>
      <w:tr w:rsidR="000E5492" w:rsidRPr="00C67C35" w14:paraId="6117FFB8" w14:textId="77777777" w:rsidTr="000469A1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2AD24E71" w14:textId="77777777" w:rsidR="000E5492" w:rsidRPr="00C67C35" w:rsidRDefault="000E5492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67C35">
              <w:rPr>
                <w:rFonts w:ascii="DB Office" w:hAnsi="DB Office"/>
                <w:b/>
                <w:bCs/>
              </w:rPr>
              <w:t>/typ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</w:t>
            </w:r>
          </w:p>
        </w:tc>
      </w:tr>
      <w:tr w:rsidR="000E5492" w:rsidRPr="00C67C35" w14:paraId="2E430F60" w14:textId="77777777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70BA184C" w14:textId="77777777" w:rsidR="000E5492" w:rsidRPr="00C67C35" w:rsidRDefault="000E5492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  <w:tr w:rsidR="000E5492" w:rsidRPr="00C67C35" w14:paraId="02982936" w14:textId="77777777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5DB1A1C7" w14:textId="77777777" w:rsidR="000E5492" w:rsidRPr="00C67C35" w:rsidRDefault="000E5492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</w:tc>
      </w:tr>
      <w:tr w:rsidR="000E5492" w:rsidRPr="00C67C35" w14:paraId="7E4F5C75" w14:textId="77777777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2271AEE5" w14:textId="77777777" w:rsidR="000E5492" w:rsidRPr="00C67C35" w:rsidRDefault="000E5492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Use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required</w:t>
            </w:r>
            <w:proofErr w:type="spellEnd"/>
          </w:p>
        </w:tc>
      </w:tr>
      <w:tr w:rsidR="000E5492" w:rsidRPr="00C67C35" w14:paraId="666DE11F" w14:textId="77777777" w:rsidTr="000469A1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459B0078" w14:textId="77777777" w:rsidR="000E5492" w:rsidRPr="00C67C35" w:rsidRDefault="000E5492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0E5492" w:rsidRPr="00C67C35" w14:paraId="460EFE66" w14:textId="77777777" w:rsidTr="000469A1">
        <w:trPr>
          <w:cantSplit/>
        </w:trPr>
        <w:tc>
          <w:tcPr>
            <w:tcW w:w="2487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206240D3" w14:textId="77777777" w:rsidR="000E5492" w:rsidRPr="00C67C35" w:rsidRDefault="000E5492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70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  <w:hideMark/>
          </w:tcPr>
          <w:p w14:paraId="745D9AF7" w14:textId="77777777" w:rsidR="000E5492" w:rsidRPr="00C67C35" w:rsidRDefault="000E5492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0E5492" w:rsidRPr="00C67C35" w14:paraId="4147282E" w14:textId="77777777" w:rsidTr="000566F2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hideMark/>
          </w:tcPr>
          <w:p w14:paraId="484274E2" w14:textId="77777777" w:rsidR="000E5492" w:rsidRPr="00C67C35" w:rsidRDefault="000E5492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BDEW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hideMark/>
          </w:tcPr>
          <w:p w14:paraId="388AD62C" w14:textId="77777777" w:rsidR="000E5492" w:rsidRPr="00C67C35" w:rsidRDefault="000E5492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Bundesverband der Energie- und Wasserwirtschaft e.V.</w:t>
            </w:r>
          </w:p>
        </w:tc>
      </w:tr>
      <w:tr w:rsidR="000E5492" w:rsidRPr="00C67C35" w14:paraId="386F0E0A" w14:textId="77777777" w:rsidTr="000566F2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hideMark/>
          </w:tcPr>
          <w:p w14:paraId="61DD5084" w14:textId="77777777" w:rsidR="000E5492" w:rsidRPr="00C67C35" w:rsidRDefault="000E5492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BNB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hideMark/>
          </w:tcPr>
          <w:p w14:paraId="0266AFB3" w14:textId="77777777" w:rsidR="000E5492" w:rsidRPr="00C67C35" w:rsidRDefault="000E5492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Bahnstromnetzbetreiber DB Energie GmbH</w:t>
            </w:r>
          </w:p>
        </w:tc>
      </w:tr>
      <w:tr w:rsidR="000E5492" w:rsidRPr="007C56B0" w14:paraId="586F0C64" w14:textId="77777777" w:rsidTr="000566F2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hideMark/>
          </w:tcPr>
          <w:p w14:paraId="177A6F54" w14:textId="77777777" w:rsidR="000E5492" w:rsidRPr="00C67C35" w:rsidRDefault="000E5492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GS1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hideMark/>
          </w:tcPr>
          <w:p w14:paraId="4F0D9DE4" w14:textId="77777777" w:rsidR="000E5492" w:rsidRPr="00C67C35" w:rsidRDefault="000E5492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Global Standards One/GS1 Germany GmbH</w:t>
            </w:r>
          </w:p>
        </w:tc>
      </w:tr>
      <w:bookmarkEnd w:id="23"/>
    </w:tbl>
    <w:p w14:paraId="373B4CFE" w14:textId="77777777" w:rsidR="000E5492" w:rsidRPr="00C67C35" w:rsidRDefault="000E5492" w:rsidP="000E5492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94"/>
        <w:gridCol w:w="2197"/>
        <w:gridCol w:w="2056"/>
        <w:gridCol w:w="141"/>
        <w:gridCol w:w="3402"/>
      </w:tblGrid>
      <w:tr w:rsidR="000E5492" w:rsidRPr="00C67C35" w14:paraId="62E5C47E" w14:textId="77777777" w:rsidTr="000469A1">
        <w:trPr>
          <w:cantSplit/>
        </w:trPr>
        <w:tc>
          <w:tcPr>
            <w:tcW w:w="10190" w:type="dxa"/>
            <w:gridSpan w:val="5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79057EFE" w14:textId="77777777" w:rsidR="000E5492" w:rsidRPr="00C67C35" w:rsidRDefault="000E5492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</w:rPr>
              <w:t>QuittungIdentifizierungsfehler</w:t>
            </w:r>
            <w:proofErr w:type="spellEnd"/>
            <w:r w:rsidRPr="00C67C35">
              <w:rPr>
                <w:rFonts w:ascii="DB Office" w:hAnsi="DB Office"/>
                <w:b/>
                <w:bCs/>
              </w:rPr>
              <w:t>/</w:t>
            </w:r>
            <w:proofErr w:type="spellStart"/>
            <w:r w:rsidRPr="00C67C35">
              <w:rPr>
                <w:rFonts w:ascii="DB Office" w:hAnsi="DB Office"/>
                <w:b/>
                <w:bCs/>
              </w:rPr>
              <w:t>fehlergrund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0E5492" w:rsidRPr="00C67C35" w14:paraId="30A79EC7" w14:textId="77777777" w:rsidTr="000566F2">
        <w:trPr>
          <w:cantSplit/>
        </w:trPr>
        <w:tc>
          <w:tcPr>
            <w:tcW w:w="10190" w:type="dxa"/>
            <w:gridSpan w:val="5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23AFF71B" w14:textId="24BF98EC" w:rsidR="000E5492" w:rsidRPr="00C67C35" w:rsidRDefault="000E5492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="008D07E7" w:rsidRPr="00C67C35">
              <w:rPr>
                <w:rFonts w:ascii="DB Office" w:hAnsi="DB Office"/>
                <w:sz w:val="18"/>
                <w:szCs w:val="18"/>
              </w:rPr>
              <w:t>Identifizierungsfehlergruende</w:t>
            </w:r>
            <w:proofErr w:type="spellEnd"/>
          </w:p>
        </w:tc>
      </w:tr>
      <w:tr w:rsidR="000E5492" w:rsidRPr="00C67C35" w14:paraId="1D5339C7" w14:textId="77777777" w:rsidTr="000566F2">
        <w:trPr>
          <w:cantSplit/>
          <w:trHeight w:val="150"/>
        </w:trPr>
        <w:tc>
          <w:tcPr>
            <w:tcW w:w="10190" w:type="dxa"/>
            <w:gridSpan w:val="5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14:paraId="2005E5F2" w14:textId="77777777" w:rsidR="000E5492" w:rsidRPr="00C67C35" w:rsidRDefault="000E5492" w:rsidP="000469A1">
            <w:pPr>
              <w:pStyle w:val="GEFEG"/>
              <w:rPr>
                <w:rFonts w:ascii="DB Office" w:hAnsi="DB Office"/>
                <w:color w:val="000000"/>
                <w:sz w:val="18"/>
                <w:szCs w:val="18"/>
              </w:rPr>
            </w:pPr>
          </w:p>
        </w:tc>
      </w:tr>
      <w:tr w:rsidR="008F4342" w:rsidRPr="00C67C35" w14:paraId="26BBB1F3" w14:textId="77777777" w:rsidTr="00581A56">
        <w:trPr>
          <w:cantSplit/>
        </w:trPr>
        <w:tc>
          <w:tcPr>
            <w:tcW w:w="2394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1CDC3800" w14:textId="77777777" w:rsidR="008F4342" w:rsidRPr="00C67C35" w:rsidRDefault="008F4342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2197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0EDF9980" w14:textId="77777777" w:rsidR="008F4342" w:rsidRPr="00C67C35" w:rsidRDefault="008F4342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  <w:tc>
          <w:tcPr>
            <w:tcW w:w="2197" w:type="dxa"/>
            <w:gridSpan w:val="2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475D0E06" w14:textId="02E46411" w:rsidR="008F4342" w:rsidRPr="00C67C35" w:rsidRDefault="008F4342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57EFD498" w14:textId="39EF8CF5" w:rsidR="008F4342" w:rsidRPr="00C67C35" w:rsidRDefault="008F4342" w:rsidP="008F4342">
            <w:pPr>
              <w:pStyle w:val="GEFEG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Benötigte Elemente</w:t>
            </w:r>
          </w:p>
        </w:tc>
      </w:tr>
      <w:tr w:rsidR="008F4342" w:rsidRPr="00C67C35" w14:paraId="2A31BBCD" w14:textId="77777777" w:rsidTr="008F4342">
        <w:trPr>
          <w:cantSplit/>
        </w:trPr>
        <w:tc>
          <w:tcPr>
            <w:tcW w:w="2394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hideMark/>
          </w:tcPr>
          <w:p w14:paraId="50855DD8" w14:textId="44034B5E" w:rsidR="008F4342" w:rsidRPr="00C67C35" w:rsidRDefault="008F4342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Marktlokation und virtuelle Entnahmestelle passen nicht zusammen</w:t>
            </w:r>
          </w:p>
        </w:tc>
        <w:tc>
          <w:tcPr>
            <w:tcW w:w="4253" w:type="dxa"/>
            <w:gridSpan w:val="2"/>
            <w:tcBorders>
              <w:top w:val="single" w:sz="6" w:space="0" w:color="C0C0C0"/>
              <w:left w:val="nil"/>
              <w:bottom w:val="nil"/>
              <w:right w:val="single" w:sz="6" w:space="0" w:color="C0C0C0"/>
            </w:tcBorders>
            <w:hideMark/>
          </w:tcPr>
          <w:p w14:paraId="697291E5" w14:textId="77777777" w:rsidR="008F4342" w:rsidRPr="00C67C35" w:rsidRDefault="008F4342" w:rsidP="000469A1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Die im Beleg angegebene virtuelle Entnahmestelle passt nicht zu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indestens eine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r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im Beleg angegebene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n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Marktlokation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.</w:t>
            </w:r>
          </w:p>
        </w:tc>
        <w:tc>
          <w:tcPr>
            <w:tcW w:w="3543" w:type="dxa"/>
            <w:gridSpan w:val="2"/>
            <w:tcBorders>
              <w:top w:val="single" w:sz="6" w:space="0" w:color="C0C0C0"/>
              <w:left w:val="single" w:sz="6" w:space="0" w:color="C0C0C0"/>
              <w:bottom w:val="nil"/>
              <w:right w:val="single" w:sz="6" w:space="0" w:color="000000"/>
            </w:tcBorders>
          </w:tcPr>
          <w:p w14:paraId="445FCC69" w14:textId="211F37D9" w:rsidR="008F4342" w:rsidRPr="00C67C35" w:rsidRDefault="00FE502B" w:rsidP="000469A1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DB Office" w:hAnsi="DB Office"/>
                <w:color w:val="000000"/>
                <w:sz w:val="18"/>
                <w:szCs w:val="18"/>
              </w:rPr>
              <w:t>marktlokation</w:t>
            </w:r>
            <w:proofErr w:type="spellEnd"/>
          </w:p>
        </w:tc>
      </w:tr>
      <w:tr w:rsidR="008F4342" w:rsidRPr="00C67C35" w14:paraId="6ED47E16" w14:textId="77777777" w:rsidTr="008F4342">
        <w:trPr>
          <w:cantSplit/>
        </w:trPr>
        <w:tc>
          <w:tcPr>
            <w:tcW w:w="2394" w:type="dxa"/>
            <w:tcBorders>
              <w:top w:val="single" w:sz="6" w:space="0" w:color="C0C0C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hideMark/>
          </w:tcPr>
          <w:p w14:paraId="2EF3A016" w14:textId="3B033458" w:rsidR="008F4342" w:rsidRPr="00C67C35" w:rsidRDefault="008F4342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Virtuelle Entnahmestelle unbekannt</w:t>
            </w:r>
          </w:p>
        </w:tc>
        <w:tc>
          <w:tcPr>
            <w:tcW w:w="4253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  <w:hideMark/>
          </w:tcPr>
          <w:p w14:paraId="5B19C2B7" w14:textId="38B1190C" w:rsidR="008F4342" w:rsidRPr="00C67C35" w:rsidRDefault="008F4342" w:rsidP="000469A1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Der </w:t>
            </w:r>
            <w:proofErr w:type="spellStart"/>
            <w:r>
              <w:rPr>
                <w:rFonts w:ascii="DB Office" w:hAnsi="DB Office"/>
                <w:color w:val="000000"/>
                <w:sz w:val="18"/>
                <w:szCs w:val="18"/>
              </w:rPr>
              <w:t>ANu-vEns</w:t>
            </w:r>
            <w:proofErr w:type="spellEnd"/>
            <w:r>
              <w:rPr>
                <w:rFonts w:ascii="DB Office" w:hAnsi="DB Office"/>
                <w:color w:val="000000"/>
                <w:sz w:val="18"/>
                <w:szCs w:val="18"/>
              </w:rPr>
              <w:t>, bzw. der ANe-tEns teilen dem Sender des Abrechnungsstatus mit, dass ihm die im Abrechnungsstatus angegebene virtuelle Entnahmestelle unbekannt ist.</w:t>
            </w:r>
          </w:p>
        </w:tc>
        <w:tc>
          <w:tcPr>
            <w:tcW w:w="354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6DAF080B" w14:textId="47D896B0" w:rsidR="008F4342" w:rsidRPr="00C67C35" w:rsidRDefault="008F4342" w:rsidP="000469A1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</w:p>
        </w:tc>
      </w:tr>
      <w:tr w:rsidR="008F4342" w:rsidRPr="00C67C35" w14:paraId="30BF134C" w14:textId="77777777" w:rsidTr="008F4342">
        <w:trPr>
          <w:cantSplit/>
        </w:trPr>
        <w:tc>
          <w:tcPr>
            <w:tcW w:w="2394" w:type="dxa"/>
            <w:tcBorders>
              <w:top w:val="single" w:sz="6" w:space="0" w:color="C0C0C0"/>
              <w:left w:val="single" w:sz="6" w:space="0" w:color="000000"/>
              <w:bottom w:val="single" w:sz="4" w:space="0" w:color="auto"/>
              <w:right w:val="single" w:sz="6" w:space="0" w:color="C0C0C0"/>
            </w:tcBorders>
          </w:tcPr>
          <w:p w14:paraId="7CBDCAF8" w14:textId="384BCB9A" w:rsidR="008F4342" w:rsidRPr="00C67C35" w:rsidRDefault="008F4342" w:rsidP="00BB3FFB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Marktlokation unbekannt</w:t>
            </w:r>
          </w:p>
        </w:tc>
        <w:tc>
          <w:tcPr>
            <w:tcW w:w="4253" w:type="dxa"/>
            <w:gridSpan w:val="2"/>
            <w:tcBorders>
              <w:top w:val="single" w:sz="6" w:space="0" w:color="C0C0C0"/>
              <w:left w:val="nil"/>
              <w:bottom w:val="single" w:sz="4" w:space="0" w:color="auto"/>
              <w:right w:val="single" w:sz="6" w:space="0" w:color="C0C0C0"/>
            </w:tcBorders>
          </w:tcPr>
          <w:p w14:paraId="4781E5D9" w14:textId="77777777" w:rsidR="008F4342" w:rsidRPr="00C67C35" w:rsidRDefault="008F4342" w:rsidP="00BB3FFB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Mindestens eine im Beleg angegebene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Marktlokation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ist dem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Empfänger des </w:t>
            </w:r>
            <w:r w:rsidRPr="005C6308">
              <w:rPr>
                <w:rFonts w:ascii="DB Office" w:hAnsi="DB Office"/>
                <w:color w:val="000000"/>
                <w:sz w:val="18"/>
                <w:szCs w:val="18"/>
              </w:rPr>
              <w:t xml:space="preserve">Abrechnungsstatus 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nicht bekannt.</w:t>
            </w:r>
          </w:p>
        </w:tc>
        <w:tc>
          <w:tcPr>
            <w:tcW w:w="3543" w:type="dxa"/>
            <w:gridSpan w:val="2"/>
            <w:tcBorders>
              <w:top w:val="single" w:sz="6" w:space="0" w:color="C0C0C0"/>
              <w:left w:val="single" w:sz="6" w:space="0" w:color="C0C0C0"/>
              <w:bottom w:val="single" w:sz="4" w:space="0" w:color="auto"/>
              <w:right w:val="single" w:sz="6" w:space="0" w:color="000000"/>
            </w:tcBorders>
          </w:tcPr>
          <w:p w14:paraId="18207898" w14:textId="092FAB5A" w:rsidR="008F4342" w:rsidRPr="00C67C35" w:rsidRDefault="00FE502B" w:rsidP="00BB3FFB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DB Office" w:hAnsi="DB Office"/>
                <w:color w:val="000000"/>
                <w:sz w:val="18"/>
                <w:szCs w:val="18"/>
              </w:rPr>
              <w:t>marktlokation</w:t>
            </w:r>
            <w:proofErr w:type="spellEnd"/>
          </w:p>
        </w:tc>
      </w:tr>
    </w:tbl>
    <w:p w14:paraId="05461299" w14:textId="77777777" w:rsidR="00B20F3F" w:rsidRPr="00E0521B" w:rsidRDefault="00B20F3F" w:rsidP="00E0521B">
      <w:pPr>
        <w:spacing w:after="0" w:line="240" w:lineRule="auto"/>
        <w:rPr>
          <w:rFonts w:ascii="DB Office" w:hAnsi="DB Office"/>
          <w:sz w:val="12"/>
          <w:szCs w:val="12"/>
          <w:highlight w:val="yellow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190"/>
      </w:tblGrid>
      <w:tr w:rsidR="0091433F" w:rsidRPr="00C67C35" w14:paraId="79AB711F" w14:textId="77777777" w:rsidTr="00BB3FFB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4C6C815B" w14:textId="4965E9D9" w:rsidR="0091433F" w:rsidRPr="00E0521B" w:rsidRDefault="0091433F" w:rsidP="00BB3FFB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b/>
                <w:bCs/>
                <w:color w:val="000000"/>
              </w:rPr>
            </w:pPr>
            <w:r w:rsidRPr="00E0521B">
              <w:rPr>
                <w:rFonts w:ascii="DB Office" w:hAnsi="DB Office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</w:rPr>
              <w:t>marktlokation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91433F" w:rsidRPr="00C67C35" w14:paraId="789B2A90" w14:textId="77777777" w:rsidTr="00BB3FFB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</w:tcPr>
          <w:p w14:paraId="411FB623" w14:textId="64E76919" w:rsidR="0091433F" w:rsidRPr="00C67C35" w:rsidRDefault="0091433F" w:rsidP="00B13EFD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 xml:space="preserve">                        </w:t>
            </w:r>
            <w:r w:rsidR="00375A66">
              <w:rPr>
                <w:rFonts w:ascii="DB Office" w:hAnsi="DB Office"/>
                <w:sz w:val="18"/>
                <w:szCs w:val="18"/>
              </w:rPr>
              <w:t>D</w:t>
            </w:r>
            <w:r w:rsidR="00375A66" w:rsidRPr="00375A66">
              <w:rPr>
                <w:rFonts w:ascii="DB Office" w:hAnsi="DB Office"/>
                <w:sz w:val="18"/>
                <w:szCs w:val="18"/>
              </w:rPr>
              <w:t xml:space="preserve">ie Marktlokation, die dem Empfänger des Abrechnungsstatus nicht bekannt </w:t>
            </w:r>
            <w:r w:rsidR="00360145">
              <w:rPr>
                <w:rFonts w:ascii="DB Office" w:hAnsi="DB Office"/>
                <w:sz w:val="18"/>
                <w:szCs w:val="18"/>
              </w:rPr>
              <w:t>ist</w:t>
            </w:r>
            <w:r w:rsidR="00375A66" w:rsidRPr="00375A66">
              <w:rPr>
                <w:rFonts w:ascii="DB Office" w:hAnsi="DB Office"/>
                <w:sz w:val="18"/>
                <w:szCs w:val="18"/>
              </w:rPr>
              <w:t>.</w:t>
            </w:r>
          </w:p>
        </w:tc>
      </w:tr>
      <w:tr w:rsidR="0091433F" w:rsidRPr="00C67C35" w14:paraId="2CE90A03" w14:textId="77777777" w:rsidTr="00BB3FFB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BCCBF2" w14:textId="77777777" w:rsidR="0091433F" w:rsidRPr="00C67C35" w:rsidRDefault="0091433F" w:rsidP="00BB3FF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  <w:lang w:val="en-US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>Typ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ebd:MaLoID</w:t>
            </w:r>
            <w:proofErr w:type="spellEnd"/>
            <w:proofErr w:type="gramEnd"/>
          </w:p>
        </w:tc>
      </w:tr>
    </w:tbl>
    <w:p w14:paraId="23976C7E" w14:textId="77777777" w:rsidR="0091433F" w:rsidRPr="009306AD" w:rsidRDefault="0091433F">
      <w:pPr>
        <w:spacing w:after="160" w:line="259" w:lineRule="auto"/>
        <w:rPr>
          <w:rFonts w:ascii="DB Office" w:hAnsi="DB Office"/>
          <w:sz w:val="2"/>
          <w:szCs w:val="2"/>
          <w:highlight w:val="yellow"/>
          <w:lang w:val="en-US"/>
        </w:rPr>
      </w:pPr>
    </w:p>
    <w:p w14:paraId="0F5FC61C" w14:textId="6A3176D4" w:rsidR="009D6B0B" w:rsidRPr="00C67C35" w:rsidRDefault="009D6B0B">
      <w:pPr>
        <w:spacing w:after="160" w:line="259" w:lineRule="auto"/>
        <w:rPr>
          <w:rFonts w:ascii="DB Office" w:hAnsi="DB Office"/>
          <w:highlight w:val="yellow"/>
          <w:lang w:val="en-US"/>
        </w:rPr>
      </w:pPr>
    </w:p>
    <w:p w14:paraId="651D73F6" w14:textId="618F49F0" w:rsidR="00AA5CE5" w:rsidRPr="00C67C35" w:rsidRDefault="003E288C" w:rsidP="00AA5CE5">
      <w:pPr>
        <w:pStyle w:val="berschrift3"/>
        <w:numPr>
          <w:ilvl w:val="2"/>
          <w:numId w:val="1"/>
        </w:numPr>
        <w:ind w:left="567" w:hanging="567"/>
        <w:rPr>
          <w:lang w:val="en-US"/>
        </w:rPr>
      </w:pPr>
      <w:bookmarkStart w:id="25" w:name="_Toc219397636"/>
      <w:proofErr w:type="spellStart"/>
      <w:r w:rsidRPr="00C67C35">
        <w:lastRenderedPageBreak/>
        <w:t>quittungBerechtigungsfehler</w:t>
      </w:r>
      <w:bookmarkEnd w:id="25"/>
      <w:proofErr w:type="spellEnd"/>
    </w:p>
    <w:p w14:paraId="35F6A039" w14:textId="77777777" w:rsidR="00AA5CE5" w:rsidRPr="00C67C35" w:rsidRDefault="00AA5CE5" w:rsidP="00C6561D">
      <w:pPr>
        <w:pStyle w:val="berschrift4"/>
        <w:numPr>
          <w:ilvl w:val="3"/>
          <w:numId w:val="1"/>
        </w:numPr>
        <w:ind w:left="851" w:hanging="851"/>
      </w:pPr>
      <w:r w:rsidRPr="00C67C35">
        <w:t>Übersicht</w:t>
      </w:r>
    </w:p>
    <w:p w14:paraId="2E3C4474" w14:textId="06A88C5E" w:rsidR="00713B3C" w:rsidRPr="00C67C35" w:rsidRDefault="00713B3C" w:rsidP="00713B3C">
      <w:pPr>
        <w:jc w:val="both"/>
        <w:rPr>
          <w:rFonts w:ascii="DB Office" w:hAnsi="DB Office"/>
        </w:rPr>
      </w:pPr>
      <w:r w:rsidRPr="00C67C35">
        <w:rPr>
          <w:rFonts w:ascii="DB Office" w:hAnsi="DB Office"/>
        </w:rPr>
        <w:t xml:space="preserve">Der </w:t>
      </w:r>
      <w:r w:rsidR="003E645B">
        <w:rPr>
          <w:rFonts w:ascii="DB Office" w:hAnsi="DB Office"/>
        </w:rPr>
        <w:t>LF</w:t>
      </w:r>
      <w:r w:rsidRPr="00C67C35">
        <w:rPr>
          <w:rFonts w:ascii="DB Office" w:hAnsi="DB Office"/>
        </w:rPr>
        <w:t xml:space="preserve"> informiert den </w:t>
      </w:r>
      <w:r w:rsidR="00B93E0A" w:rsidRPr="00C67C35">
        <w:rPr>
          <w:rFonts w:ascii="DB Office" w:hAnsi="DB Office"/>
        </w:rPr>
        <w:t>BNB</w:t>
      </w:r>
      <w:r w:rsidRPr="00C67C35">
        <w:rPr>
          <w:rFonts w:ascii="DB Office" w:hAnsi="DB Office"/>
        </w:rPr>
        <w:t xml:space="preserve"> mit einer //</w:t>
      </w:r>
      <w:proofErr w:type="spellStart"/>
      <w:r w:rsidRPr="00C67C35">
        <w:rPr>
          <w:rFonts w:ascii="DB Office" w:hAnsi="DB Office"/>
        </w:rPr>
        <w:t>quittungBerechtigungsfehler</w:t>
      </w:r>
      <w:proofErr w:type="spellEnd"/>
      <w:r w:rsidRPr="00C67C35">
        <w:rPr>
          <w:rFonts w:ascii="DB Office" w:hAnsi="DB Office"/>
        </w:rPr>
        <w:t xml:space="preserve">, dass aufgrund eines Berechtigungskonflikts </w:t>
      </w:r>
      <w:r w:rsidR="00B93E0A" w:rsidRPr="00C67C35">
        <w:rPr>
          <w:rFonts w:ascii="DB Office" w:hAnsi="DB Office"/>
        </w:rPr>
        <w:t xml:space="preserve">der </w:t>
      </w:r>
      <w:r w:rsidR="003D2841">
        <w:rPr>
          <w:rFonts w:ascii="DB Office" w:hAnsi="DB Office"/>
        </w:rPr>
        <w:t>Abrechnungsstatus</w:t>
      </w:r>
      <w:r w:rsidR="003D2841" w:rsidRPr="00C67C35">
        <w:rPr>
          <w:rFonts w:ascii="DB Office" w:hAnsi="DB Office"/>
        </w:rPr>
        <w:t xml:space="preserve"> </w:t>
      </w:r>
      <w:r w:rsidR="00B93E0A" w:rsidRPr="00C67C35">
        <w:rPr>
          <w:rFonts w:ascii="DB Office" w:hAnsi="DB Office"/>
        </w:rPr>
        <w:t xml:space="preserve">nicht verarbeitet werden </w:t>
      </w:r>
      <w:r w:rsidR="007F3359" w:rsidRPr="00C67C35">
        <w:rPr>
          <w:rFonts w:ascii="DB Office" w:hAnsi="DB Office"/>
        </w:rPr>
        <w:t>kann</w:t>
      </w:r>
      <w:r w:rsidR="00B93E0A" w:rsidRPr="00C67C35">
        <w:rPr>
          <w:rFonts w:ascii="DB Office" w:hAnsi="DB Office"/>
        </w:rPr>
        <w:t>.</w:t>
      </w:r>
      <w:r w:rsidRPr="00C67C35">
        <w:rPr>
          <w:rFonts w:ascii="DB Office" w:hAnsi="DB Office"/>
        </w:rPr>
        <w:t xml:space="preserve"> </w:t>
      </w:r>
    </w:p>
    <w:p w14:paraId="2A090501" w14:textId="09A416E0" w:rsidR="00BE2503" w:rsidRPr="00C67C35" w:rsidRDefault="000B778B" w:rsidP="00AA5CE5">
      <w:pPr>
        <w:rPr>
          <w:rFonts w:ascii="DB Office" w:hAnsi="DB Office"/>
        </w:rPr>
      </w:pPr>
      <w:r w:rsidRPr="00C67C35">
        <w:rPr>
          <w:rFonts w:ascii="DB Office" w:hAnsi="DB Office"/>
          <w:noProof/>
        </w:rPr>
        <w:drawing>
          <wp:inline distT="0" distB="0" distL="0" distR="0" wp14:anchorId="7797586F" wp14:editId="364BFA48">
            <wp:extent cx="6405998" cy="162692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2401" cy="1628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175F6" w:rsidRPr="00C67C35">
        <w:rPr>
          <w:rFonts w:ascii="DB Office" w:hAnsi="DB Office"/>
        </w:rPr>
        <w:br/>
      </w:r>
      <w:r w:rsidR="00BE2503">
        <w:rPr>
          <w:rFonts w:ascii="DB Office" w:hAnsi="DB Office"/>
        </w:rPr>
        <w:br/>
      </w:r>
    </w:p>
    <w:p w14:paraId="2853057A" w14:textId="77777777" w:rsidR="00AA5CE5" w:rsidRPr="00C67C35" w:rsidRDefault="00AA5CE5" w:rsidP="00C6561D">
      <w:pPr>
        <w:pStyle w:val="berschrift4"/>
        <w:numPr>
          <w:ilvl w:val="3"/>
          <w:numId w:val="1"/>
        </w:numPr>
        <w:ind w:left="851" w:hanging="851"/>
        <w:rPr>
          <w:lang w:val="en-US"/>
        </w:rPr>
      </w:pPr>
      <w:proofErr w:type="spellStart"/>
      <w:r w:rsidRPr="00C67C35">
        <w:rPr>
          <w:lang w:val="en-US"/>
        </w:rPr>
        <w:t>Elemente</w:t>
      </w:r>
      <w:proofErr w:type="spellEnd"/>
    </w:p>
    <w:tbl>
      <w:tblPr>
        <w:tblW w:w="10206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69"/>
        <w:gridCol w:w="3892"/>
        <w:gridCol w:w="4345"/>
      </w:tblGrid>
      <w:tr w:rsidR="00E02AB1" w:rsidRPr="00C67C35" w14:paraId="5084AFFF" w14:textId="77777777" w:rsidTr="000469A1">
        <w:trPr>
          <w:cantSplit/>
        </w:trPr>
        <w:tc>
          <w:tcPr>
            <w:tcW w:w="5861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</w:tcBorders>
            <w:shd w:val="clear" w:color="auto" w:fill="C0C0C0"/>
          </w:tcPr>
          <w:p w14:paraId="6670A217" w14:textId="77777777" w:rsidR="00E02AB1" w:rsidRPr="00C67C35" w:rsidRDefault="00E02AB1" w:rsidP="000469A1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  <w:color w:val="000000"/>
              </w:rPr>
              <w:t>ebsd:BelegkopfErweitert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</w:p>
        </w:tc>
        <w:tc>
          <w:tcPr>
            <w:tcW w:w="434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C0C0C0"/>
          </w:tcPr>
          <w:p w14:paraId="0A072E37" w14:textId="77777777" w:rsidR="00E02AB1" w:rsidRPr="00C67C35" w:rsidRDefault="00E02AB1" w:rsidP="009A7927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ind w:right="150"/>
              <w:jc w:val="right"/>
              <w:rPr>
                <w:rFonts w:ascii="DB Office" w:hAnsi="DB Office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Gruppe</w:t>
            </w:r>
          </w:p>
        </w:tc>
      </w:tr>
      <w:tr w:rsidR="00E02AB1" w:rsidRPr="00C67C35" w14:paraId="52439046" w14:textId="77777777" w:rsidTr="000566F2">
        <w:trPr>
          <w:cantSplit/>
          <w:trHeight w:hRule="exact" w:val="1949"/>
        </w:trPr>
        <w:tc>
          <w:tcPr>
            <w:tcW w:w="10206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14:paraId="0D60B670" w14:textId="77777777" w:rsidR="00E02AB1" w:rsidRPr="00C67C35" w:rsidRDefault="00E02AB1" w:rsidP="000469A1">
            <w:pPr>
              <w:pStyle w:val="GEFEG"/>
              <w:jc w:val="center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object w:dxaOrig="7740" w:dyaOrig="2310" w14:anchorId="78A39111">
                <v:shape id="_x0000_i1028" type="#_x0000_t75" style="width:333.75pt;height:100.5pt" o:ole="">
                  <v:imagedata r:id="rId30" o:title=""/>
                </v:shape>
                <o:OLEObject Type="Embed" ProgID="PBrush" ShapeID="_x0000_i1028" DrawAspect="Content" ObjectID="_1836644564" r:id="rId35"/>
              </w:object>
            </w:r>
          </w:p>
        </w:tc>
      </w:tr>
      <w:tr w:rsidR="00E02AB1" w:rsidRPr="00C67C35" w14:paraId="5BDD0447" w14:textId="77777777" w:rsidTr="000469A1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0502A001" w14:textId="77777777" w:rsidR="00E02AB1" w:rsidRPr="00C67C35" w:rsidRDefault="00E02AB1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89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50C10048" w14:textId="77777777" w:rsidR="00E02AB1" w:rsidRPr="00C67C35" w:rsidRDefault="00E02AB1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1734B3A8" w14:textId="77777777" w:rsidR="00E02AB1" w:rsidRPr="00C67C35" w:rsidRDefault="00E02AB1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E02AB1" w:rsidRPr="00C67C35" w14:paraId="3903AB8B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48FA063D" w14:textId="77777777" w:rsidR="00E02AB1" w:rsidRPr="00C67C35" w:rsidRDefault="00E02AB1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3ACE21F6" w14:textId="77777777" w:rsidR="00E02AB1" w:rsidRPr="00C67C35" w:rsidRDefault="00E02AB1" w:rsidP="000469A1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10F99F01" w14:textId="77777777" w:rsidR="00E02AB1" w:rsidRPr="00C67C35" w:rsidRDefault="00E02AB1" w:rsidP="000469A1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5355AB86" w14:textId="77777777" w:rsidR="00E02AB1" w:rsidRPr="00C67C35" w:rsidRDefault="00E02AB1" w:rsidP="000469A1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  <w:p w14:paraId="18A21C6F" w14:textId="77777777" w:rsidR="00E02AB1" w:rsidRPr="00C67C35" w:rsidRDefault="00E02AB1" w:rsidP="000469A1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1E297F41" w14:textId="77777777" w:rsidR="00E02AB1" w:rsidRPr="00C67C35" w:rsidRDefault="00E02AB1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Die </w:t>
            </w:r>
            <w:proofErr w:type="spell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belegId</w:t>
            </w:r>
            <w:proofErr w:type="spellEnd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ist das Identifikationsmerkmal, 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welches vom Sender verwendet wird, um 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Belege eindeutig zu bezeichnen.</w:t>
            </w:r>
          </w:p>
        </w:tc>
      </w:tr>
      <w:tr w:rsidR="00E02AB1" w:rsidRPr="00C67C35" w14:paraId="4A16D704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5CD8BF8C" w14:textId="77777777" w:rsidR="00E02AB1" w:rsidRPr="00C67C35" w:rsidRDefault="00E02AB1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belegZeitstempel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023945B7" w14:textId="77777777" w:rsidR="00E02AB1" w:rsidRPr="00C67C35" w:rsidRDefault="00E02AB1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6A342783" w14:textId="77777777" w:rsidR="00E02AB1" w:rsidRPr="00C67C35" w:rsidRDefault="00E02AB1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  <w:proofErr w:type="spellEnd"/>
            <w:proofErr w:type="gramEnd"/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6DDCC8F8" w14:textId="77777777" w:rsidR="00E02AB1" w:rsidRPr="00C67C35" w:rsidRDefault="00E02AB1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Zeitpunkt der Erstellung des Belegs</w:t>
            </w:r>
          </w:p>
        </w:tc>
      </w:tr>
      <w:tr w:rsidR="00E02AB1" w:rsidRPr="00C67C35" w14:paraId="39BA071C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69439748" w14:textId="77777777" w:rsidR="00E02AB1" w:rsidRPr="00C67C35" w:rsidRDefault="00E02AB1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beteiligter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610F9566" w14:textId="77777777" w:rsidR="00E02AB1" w:rsidRPr="00C67C35" w:rsidRDefault="00E02AB1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O</w:t>
            </w:r>
          </w:p>
          <w:p w14:paraId="2DE347A4" w14:textId="77777777" w:rsidR="00E02AB1" w:rsidRPr="00C67C35" w:rsidRDefault="00E02AB1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ebsd: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Kommunikationspartner</w:t>
            </w:r>
            <w:proofErr w:type="spellEnd"/>
            <w:proofErr w:type="gramEnd"/>
          </w:p>
          <w:p w14:paraId="03403367" w14:textId="77777777" w:rsidR="00E02AB1" w:rsidRPr="00C67C35" w:rsidRDefault="00E02AB1" w:rsidP="000469A1">
            <w:pPr>
              <w:pStyle w:val="GEFEG"/>
              <w:tabs>
                <w:tab w:val="left" w:pos="1412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51009B35" w14:textId="77777777" w:rsidR="00E02AB1" w:rsidRPr="00C67C35" w:rsidRDefault="00E02AB1" w:rsidP="000469A1">
            <w:pPr>
              <w:pStyle w:val="GEFEG"/>
              <w:ind w:left="1412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5E143731" w14:textId="30C557CB" w:rsidR="00E02AB1" w:rsidRDefault="00B175F6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 w:themeColor="text1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117F79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Wenn die Nachricht von einen KODI gesendet wird, </w:t>
            </w:r>
            <w:r w:rsidR="00117F79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ist hier die MP-ID des </w:t>
            </w:r>
            <w:r w:rsidR="00F850D3">
              <w:rPr>
                <w:rFonts w:ascii="DB Office" w:hAnsi="DB Office"/>
                <w:color w:val="000000" w:themeColor="text1"/>
                <w:sz w:val="18"/>
                <w:szCs w:val="18"/>
              </w:rPr>
              <w:t>MP</w:t>
            </w:r>
            <w:r w:rsidR="00117F79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einzutragen, in dessen </w:t>
            </w:r>
            <w:r w:rsidR="00504C54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117F79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Auftrag die Kommunikation erfolgt. Voraussetzung </w:t>
            </w:r>
            <w:r w:rsidR="00504C54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117F79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ist,</w:t>
            </w:r>
            <w:r w:rsidR="00504C54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117F79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dass eine gültige Vollmacht beim BNB vorliegt.</w:t>
            </w:r>
          </w:p>
          <w:p w14:paraId="1F4F2137" w14:textId="1BB61178" w:rsidR="00504C54" w:rsidRPr="00C67C35" w:rsidRDefault="00504C54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  <w:tr w:rsidR="00E02AB1" w:rsidRPr="00C67C35" w14:paraId="15E5D79F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30AF85A1" w14:textId="77777777" w:rsidR="00E02AB1" w:rsidRPr="00C67C35" w:rsidRDefault="00E02AB1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belegRefVorgaenger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58A63DC4" w14:textId="77777777" w:rsidR="00E02AB1" w:rsidRPr="00C67C35" w:rsidRDefault="00E02AB1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7C9C5E98" w14:textId="77777777" w:rsidR="00E02AB1" w:rsidRPr="00C67C35" w:rsidRDefault="00E02AB1" w:rsidP="000469A1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  <w:tr w:rsidR="00E02AB1" w:rsidRPr="00C67C35" w14:paraId="7E3CC77D" w14:textId="77777777" w:rsidTr="000566F2">
        <w:trPr>
          <w:cantSplit/>
          <w:trHeight w:val="235"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</w:tcPr>
          <w:p w14:paraId="2D8D9F8B" w14:textId="77777777" w:rsidR="00E02AB1" w:rsidRPr="00C67C35" w:rsidRDefault="00E02AB1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belegRefAnfrage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</w:tcPr>
          <w:p w14:paraId="2D2E547D" w14:textId="77777777" w:rsidR="00E02AB1" w:rsidRPr="00C67C35" w:rsidRDefault="00E02AB1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</w:tcPr>
          <w:p w14:paraId="656C13B4" w14:textId="77777777" w:rsidR="00E02AB1" w:rsidRPr="00C67C35" w:rsidRDefault="00E02AB1" w:rsidP="000469A1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</w:tbl>
    <w:p w14:paraId="78F6B22E" w14:textId="77777777" w:rsidR="00A04D75" w:rsidRPr="00C67C35" w:rsidRDefault="00A04D75" w:rsidP="00E02AB1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3969"/>
        <w:gridCol w:w="4252"/>
      </w:tblGrid>
      <w:tr w:rsidR="00E02AB1" w:rsidRPr="00C67C35" w14:paraId="49424A96" w14:textId="77777777" w:rsidTr="000469A1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20B48AEC" w14:textId="594EDDCC" w:rsidR="00E02AB1" w:rsidRPr="00C67C35" w:rsidRDefault="00E02AB1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</w:rPr>
            </w:pPr>
            <w:r w:rsidRPr="00C67C35">
              <w:rPr>
                <w:rFonts w:ascii="DB Office" w:hAnsi="DB Office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</w:rPr>
              <w:t>belegRefFehler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E02AB1" w:rsidRPr="00C67C35" w14:paraId="3EFE2AEB" w14:textId="77777777" w:rsidTr="000469A1">
        <w:trPr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hideMark/>
          </w:tcPr>
          <w:p w14:paraId="0F3447F1" w14:textId="7427D0FF" w:rsidR="00E02AB1" w:rsidRPr="00C67C35" w:rsidRDefault="00E222D4" w:rsidP="000469A1">
            <w:pPr>
              <w:pStyle w:val="GEFEG"/>
              <w:spacing w:before="60" w:after="60"/>
              <w:jc w:val="center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object w:dxaOrig="6241" w:dyaOrig="840" w14:anchorId="15A849E7">
                <v:shape id="_x0000_i1029" type="#_x0000_t75" style="width:309.75pt;height:43.5pt" o:ole="">
                  <v:imagedata r:id="rId32" o:title=""/>
                </v:shape>
                <o:OLEObject Type="Embed" ProgID="PBrush" ShapeID="_x0000_i1029" DrawAspect="Content" ObjectID="_1836644565" r:id="rId36"/>
              </w:object>
            </w:r>
          </w:p>
          <w:p w14:paraId="63B8AE28" w14:textId="43536F88" w:rsidR="00DA5749" w:rsidRPr="00E0521B" w:rsidRDefault="00E02AB1" w:rsidP="00DA5749">
            <w:pPr>
              <w:pStyle w:val="GEFEG"/>
              <w:spacing w:before="60" w:after="60"/>
              <w:jc w:val="center"/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sz w:val="18"/>
                <w:szCs w:val="18"/>
              </w:rPr>
              <w:t>Der Sender referenziert auf den Ursprungsbeleg, in dem der Fehler aufgetreten ist.</w:t>
            </w:r>
          </w:p>
        </w:tc>
      </w:tr>
      <w:tr w:rsidR="00E02AB1" w:rsidRPr="00C67C35" w14:paraId="0E9690CF" w14:textId="77777777" w:rsidTr="000469A1">
        <w:trPr>
          <w:cantSplit/>
          <w:trHeight w:val="120"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37C152E9" w14:textId="77777777" w:rsidR="00E02AB1" w:rsidRPr="00C67C35" w:rsidRDefault="00E02AB1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E02AB1" w:rsidRPr="00C67C35" w14:paraId="178C9A60" w14:textId="77777777" w:rsidTr="000469A1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413E18B6" w14:textId="77777777" w:rsidR="00E02AB1" w:rsidRPr="00C67C35" w:rsidRDefault="00E02AB1" w:rsidP="000469A1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0646CAD9" w14:textId="77777777" w:rsidR="00E02AB1" w:rsidRPr="00C67C35" w:rsidRDefault="00E02AB1" w:rsidP="000469A1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64E09A4E" w14:textId="77777777" w:rsidR="00E02AB1" w:rsidRPr="00C67C35" w:rsidRDefault="00E02AB1" w:rsidP="000469A1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E02AB1" w:rsidRPr="00C67C35" w14:paraId="3E7B36E3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hideMark/>
          </w:tcPr>
          <w:p w14:paraId="080B07E8" w14:textId="77777777" w:rsidR="00E02AB1" w:rsidRPr="00C67C35" w:rsidRDefault="00E02AB1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belegSender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hideMark/>
          </w:tcPr>
          <w:p w14:paraId="2A3AF725" w14:textId="77777777" w:rsidR="00E02AB1" w:rsidRPr="00C67C35" w:rsidRDefault="00E02AB1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33281232" w14:textId="77777777" w:rsidR="00E02AB1" w:rsidRPr="00C67C35" w:rsidRDefault="00E02AB1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ebsd:Kommunikationspartner</w:t>
            </w:r>
            <w:proofErr w:type="spellEnd"/>
            <w:proofErr w:type="gramEnd"/>
          </w:p>
          <w:p w14:paraId="49C4424C" w14:textId="77777777" w:rsidR="00E02AB1" w:rsidRPr="00C67C35" w:rsidRDefault="00E02AB1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5D73D8E6" w14:textId="77777777" w:rsidR="00394A89" w:rsidRPr="00C67C35" w:rsidRDefault="00394A89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</w:p>
          <w:p w14:paraId="234ED425" w14:textId="26D162B3" w:rsidR="007B7395" w:rsidRPr="00C67C35" w:rsidRDefault="007B7395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252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222D49F6" w14:textId="77777777" w:rsidR="00E02AB1" w:rsidRPr="00C67C35" w:rsidRDefault="00E02AB1" w:rsidP="000469A1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Marktpartneridentifikationsnummer, die von der codevergebenden Stelle erteilt wurde</w:t>
            </w:r>
          </w:p>
        </w:tc>
      </w:tr>
      <w:tr w:rsidR="007B7395" w:rsidRPr="00C67C35" w14:paraId="2276135C" w14:textId="77777777" w:rsidTr="000469A1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7859B0BA" w14:textId="77777777" w:rsidR="007B7395" w:rsidRPr="00C67C35" w:rsidRDefault="007B7395" w:rsidP="000469A1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lastRenderedPageBreak/>
              <w:t>Elemente</w:t>
            </w: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23DDC356" w14:textId="77777777" w:rsidR="007B7395" w:rsidRPr="00C67C35" w:rsidRDefault="007B7395" w:rsidP="000469A1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0D9B8626" w14:textId="77777777" w:rsidR="007B7395" w:rsidRPr="00C67C35" w:rsidRDefault="007B7395" w:rsidP="000469A1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E02AB1" w:rsidRPr="00C67C35" w14:paraId="47CA6316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hideMark/>
          </w:tcPr>
          <w:p w14:paraId="17F5781C" w14:textId="77777777" w:rsidR="00E02AB1" w:rsidRPr="00C67C35" w:rsidRDefault="00E02AB1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  <w:hideMark/>
          </w:tcPr>
          <w:p w14:paraId="3F0D9540" w14:textId="77777777" w:rsidR="00E02AB1" w:rsidRPr="00C67C35" w:rsidRDefault="00E02AB1" w:rsidP="000469A1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0723923E" w14:textId="77777777" w:rsidR="00E02AB1" w:rsidRPr="00B27593" w:rsidRDefault="00E02AB1" w:rsidP="000469A1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B27593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B27593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proofErr w:type="spellStart"/>
            <w:proofErr w:type="gramStart"/>
            <w:r w:rsidRPr="00B27593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B27593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B27593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B27593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B27593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 w:rsidRPr="00B27593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B27593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B27593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7AAE0DC4" w14:textId="77777777" w:rsidR="00E02AB1" w:rsidRPr="00C67C35" w:rsidRDefault="00E02AB1" w:rsidP="000469A1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B27593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  <w:p w14:paraId="02530FB8" w14:textId="77777777" w:rsidR="00E02AB1" w:rsidRPr="004B2B5B" w:rsidRDefault="00E02AB1" w:rsidP="000469A1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</w:p>
        </w:tc>
        <w:tc>
          <w:tcPr>
            <w:tcW w:w="4252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</w:tcPr>
          <w:p w14:paraId="478EAE88" w14:textId="77777777" w:rsidR="00E02AB1" w:rsidRPr="00C67C35" w:rsidRDefault="00E02AB1" w:rsidP="000469A1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Die </w:t>
            </w:r>
            <w:proofErr w:type="spell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belegId</w:t>
            </w:r>
            <w:proofErr w:type="spellEnd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ist das Identifikationsmerkmal, 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welches vom Marktpartner verwendet wird, um 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br/>
              <w:t>Belege eindeutig zu bezeichnen.</w:t>
            </w:r>
          </w:p>
        </w:tc>
      </w:tr>
    </w:tbl>
    <w:p w14:paraId="3A481F01" w14:textId="77777777" w:rsidR="00E02AB1" w:rsidRPr="00C67C35" w:rsidRDefault="00E02AB1" w:rsidP="00E02AB1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8221"/>
      </w:tblGrid>
      <w:tr w:rsidR="00E02AB1" w:rsidRPr="00C67C35" w14:paraId="7FA16FF0" w14:textId="77777777" w:rsidTr="000469A1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7BDA454C" w14:textId="77777777" w:rsidR="00E02AB1" w:rsidRPr="00C67C35" w:rsidRDefault="00E02AB1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  <w:proofErr w:type="spellEnd"/>
          </w:p>
        </w:tc>
      </w:tr>
      <w:tr w:rsidR="00E02AB1" w:rsidRPr="00C67C35" w14:paraId="762BB11B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hideMark/>
          </w:tcPr>
          <w:p w14:paraId="6F5049CA" w14:textId="77777777" w:rsidR="00E02AB1" w:rsidRPr="00C67C35" w:rsidRDefault="00E02AB1" w:rsidP="000469A1">
            <w:pPr>
              <w:pStyle w:val="GEFEG"/>
              <w:spacing w:before="60" w:after="60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E02AB1" w:rsidRPr="00C67C35" w14:paraId="112F97C5" w14:textId="77777777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05365A37" w14:textId="77777777" w:rsidR="00E02AB1" w:rsidRPr="00C67C35" w:rsidRDefault="00E02AB1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Marktpartneridentifikationsnummer, die von der codevergebenden Stelle erteilt wurde</w:t>
            </w:r>
          </w:p>
        </w:tc>
      </w:tr>
      <w:tr w:rsidR="00E02AB1" w:rsidRPr="00C67C35" w14:paraId="0A4BBDCC" w14:textId="77777777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69DE2559" w14:textId="77777777" w:rsidR="00E02AB1" w:rsidRPr="00C67C35" w:rsidRDefault="00E02AB1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MpId</w:t>
            </w:r>
            <w:proofErr w:type="spellEnd"/>
          </w:p>
        </w:tc>
      </w:tr>
      <w:tr w:rsidR="00E02AB1" w:rsidRPr="00C67C35" w14:paraId="6A1996A7" w14:textId="77777777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16BCF542" w14:textId="77777777" w:rsidR="00E02AB1" w:rsidRPr="00C67C35" w:rsidRDefault="00E02AB1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[0-9]{13}</w:t>
            </w:r>
          </w:p>
        </w:tc>
      </w:tr>
      <w:tr w:rsidR="00E02AB1" w:rsidRPr="00C67C35" w14:paraId="356CF694" w14:textId="77777777" w:rsidTr="000566F2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14:paraId="72B56EEA" w14:textId="77777777" w:rsidR="00E02AB1" w:rsidRPr="00C67C35" w:rsidRDefault="00E02AB1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E02AB1" w:rsidRPr="00C67C35" w14:paraId="1A8B6C89" w14:textId="77777777" w:rsidTr="000469A1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303C5113" w14:textId="77777777" w:rsidR="00E02AB1" w:rsidRPr="00C67C35" w:rsidRDefault="00E02AB1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Attributes</w:t>
            </w:r>
          </w:p>
        </w:tc>
        <w:tc>
          <w:tcPr>
            <w:tcW w:w="8221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14FF206B" w14:textId="77777777" w:rsidR="00E02AB1" w:rsidRPr="00C67C35" w:rsidRDefault="00E02AB1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E02AB1" w:rsidRPr="00C67C35" w14:paraId="2A3EAD15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hideMark/>
          </w:tcPr>
          <w:p w14:paraId="71CF7811" w14:textId="77777777" w:rsidR="00E02AB1" w:rsidRPr="00C67C35" w:rsidRDefault="00E02AB1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typ</w:t>
            </w:r>
          </w:p>
        </w:tc>
        <w:tc>
          <w:tcPr>
            <w:tcW w:w="822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hideMark/>
          </w:tcPr>
          <w:p w14:paraId="3F3E1C23" w14:textId="77777777" w:rsidR="00E02AB1" w:rsidRPr="00C67C35" w:rsidRDefault="00E02AB1" w:rsidP="000469A1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4CCA3D36" w14:textId="77777777" w:rsidR="00E02AB1" w:rsidRPr="00C67C35" w:rsidRDefault="00E02AB1" w:rsidP="000469A1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  <w:p w14:paraId="059B19F0" w14:textId="77777777" w:rsidR="00E02AB1" w:rsidRPr="00C67C35" w:rsidRDefault="00E02AB1" w:rsidP="000469A1">
            <w:pPr>
              <w:pStyle w:val="GEFEG"/>
              <w:tabs>
                <w:tab w:val="left" w:pos="1308"/>
              </w:tabs>
              <w:ind w:left="113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</w:tbl>
    <w:p w14:paraId="6E5417A2" w14:textId="77777777" w:rsidR="00E02AB1" w:rsidRPr="00C67C35" w:rsidRDefault="00E02AB1" w:rsidP="00E02AB1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7"/>
        <w:gridCol w:w="7703"/>
      </w:tblGrid>
      <w:tr w:rsidR="00E02AB1" w:rsidRPr="00C67C35" w14:paraId="5AAF6CAA" w14:textId="77777777" w:rsidTr="000469A1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2B1B8AFA" w14:textId="77777777" w:rsidR="00E02AB1" w:rsidRPr="00C67C35" w:rsidRDefault="00E02AB1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67C35">
              <w:rPr>
                <w:rFonts w:ascii="DB Office" w:hAnsi="DB Office"/>
                <w:b/>
                <w:bCs/>
              </w:rPr>
              <w:t>/typ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</w:t>
            </w:r>
          </w:p>
        </w:tc>
      </w:tr>
      <w:tr w:rsidR="00E02AB1" w:rsidRPr="00C67C35" w14:paraId="7452414F" w14:textId="77777777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16E8996A" w14:textId="77777777" w:rsidR="00E02AB1" w:rsidRPr="00C67C35" w:rsidRDefault="00E02AB1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  <w:tr w:rsidR="00E02AB1" w:rsidRPr="00C67C35" w14:paraId="300F9C27" w14:textId="77777777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12A070AF" w14:textId="77777777" w:rsidR="00E02AB1" w:rsidRPr="00C67C35" w:rsidRDefault="00E02AB1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</w:tc>
      </w:tr>
      <w:tr w:rsidR="00E02AB1" w:rsidRPr="00C67C35" w14:paraId="5B6F7E64" w14:textId="77777777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61E64EF2" w14:textId="77777777" w:rsidR="00E02AB1" w:rsidRPr="00C67C35" w:rsidRDefault="00E02AB1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Use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required</w:t>
            </w:r>
            <w:proofErr w:type="spellEnd"/>
          </w:p>
        </w:tc>
      </w:tr>
      <w:tr w:rsidR="00E02AB1" w:rsidRPr="00C67C35" w14:paraId="35D9A8E2" w14:textId="77777777" w:rsidTr="000566F2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14:paraId="5F50B26B" w14:textId="77777777" w:rsidR="00E02AB1" w:rsidRPr="00C67C35" w:rsidRDefault="00E02AB1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E02AB1" w:rsidRPr="00C67C35" w14:paraId="3372F779" w14:textId="77777777" w:rsidTr="000469A1">
        <w:trPr>
          <w:cantSplit/>
        </w:trPr>
        <w:tc>
          <w:tcPr>
            <w:tcW w:w="2487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7A30C329" w14:textId="77777777" w:rsidR="00E02AB1" w:rsidRPr="00C67C35" w:rsidRDefault="00E02AB1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70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  <w:hideMark/>
          </w:tcPr>
          <w:p w14:paraId="3BBBECAA" w14:textId="77777777" w:rsidR="00E02AB1" w:rsidRPr="00C67C35" w:rsidRDefault="00E02AB1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E02AB1" w:rsidRPr="00C67C35" w14:paraId="1CBA304D" w14:textId="77777777" w:rsidTr="000566F2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hideMark/>
          </w:tcPr>
          <w:p w14:paraId="5C8C9BE5" w14:textId="77777777" w:rsidR="00E02AB1" w:rsidRPr="00C67C35" w:rsidRDefault="00E02AB1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BDEW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hideMark/>
          </w:tcPr>
          <w:p w14:paraId="19459036" w14:textId="77777777" w:rsidR="00E02AB1" w:rsidRPr="00C67C35" w:rsidRDefault="00E02AB1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Bundesverband der Energie- und Wasserwirtschaft e.V.</w:t>
            </w:r>
          </w:p>
        </w:tc>
      </w:tr>
      <w:tr w:rsidR="00E02AB1" w:rsidRPr="00C67C35" w14:paraId="651F2C73" w14:textId="77777777" w:rsidTr="000566F2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hideMark/>
          </w:tcPr>
          <w:p w14:paraId="2DDBB4CB" w14:textId="77777777" w:rsidR="00E02AB1" w:rsidRPr="00C67C35" w:rsidRDefault="00E02AB1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BNB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hideMark/>
          </w:tcPr>
          <w:p w14:paraId="60B399C6" w14:textId="77777777" w:rsidR="00E02AB1" w:rsidRPr="00C67C35" w:rsidRDefault="00E02AB1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Bahnstromnetzbetreiber DB Energie GmbH</w:t>
            </w:r>
          </w:p>
        </w:tc>
      </w:tr>
      <w:tr w:rsidR="00E02AB1" w:rsidRPr="007C56B0" w14:paraId="736B995F" w14:textId="77777777" w:rsidTr="000566F2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hideMark/>
          </w:tcPr>
          <w:p w14:paraId="77F92AB7" w14:textId="77777777" w:rsidR="00E02AB1" w:rsidRPr="00C67C35" w:rsidRDefault="00E02AB1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GS1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hideMark/>
          </w:tcPr>
          <w:p w14:paraId="2CE8A0BF" w14:textId="77777777" w:rsidR="00E02AB1" w:rsidRPr="00C67C35" w:rsidRDefault="00E02AB1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Global Standards One/GS1 Germany GmbH</w:t>
            </w:r>
          </w:p>
        </w:tc>
      </w:tr>
    </w:tbl>
    <w:p w14:paraId="01E7D77D" w14:textId="77777777" w:rsidR="00E02AB1" w:rsidRPr="00C67C35" w:rsidRDefault="00E02AB1" w:rsidP="007B7395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19"/>
        <w:gridCol w:w="4253"/>
        <w:gridCol w:w="3118"/>
      </w:tblGrid>
      <w:tr w:rsidR="00E02AB1" w:rsidRPr="00C67C35" w14:paraId="30632A24" w14:textId="77777777" w:rsidTr="000469A1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36428132" w14:textId="77777777" w:rsidR="00E02AB1" w:rsidRPr="00C67C35" w:rsidRDefault="00E02AB1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</w:rPr>
              <w:t>QuittungBerechtigungsfehler</w:t>
            </w:r>
            <w:proofErr w:type="spellEnd"/>
            <w:r w:rsidRPr="00C67C35">
              <w:rPr>
                <w:rFonts w:ascii="DB Office" w:hAnsi="DB Office"/>
                <w:b/>
                <w:bCs/>
                <w:color w:val="000000"/>
              </w:rPr>
              <w:t>/</w:t>
            </w: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</w:rPr>
              <w:t>fehlergrund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E02AB1" w:rsidRPr="00C67C35" w14:paraId="302A65D0" w14:textId="77777777" w:rsidTr="000469A1">
        <w:trPr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</w:tcPr>
          <w:p w14:paraId="675482CA" w14:textId="69E8CF93" w:rsidR="00E02AB1" w:rsidRPr="00C67C35" w:rsidRDefault="00E02AB1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="002828E7" w:rsidRPr="00C67C35">
              <w:rPr>
                <w:rFonts w:ascii="DB Office" w:hAnsi="DB Office"/>
                <w:color w:val="000000"/>
                <w:sz w:val="18"/>
                <w:szCs w:val="18"/>
              </w:rPr>
              <w:t>Berechtigungsfehlergruende</w:t>
            </w:r>
            <w:proofErr w:type="spellEnd"/>
          </w:p>
        </w:tc>
      </w:tr>
      <w:tr w:rsidR="00E02AB1" w:rsidRPr="00C67C35" w14:paraId="77B02D42" w14:textId="77777777" w:rsidTr="0011058A">
        <w:trPr>
          <w:cantSplit/>
          <w:trHeight w:hRule="exact" w:val="95"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65909BA6" w14:textId="179C719E" w:rsidR="00E02AB1" w:rsidRPr="00C67C35" w:rsidRDefault="00E02AB1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E02AB1" w:rsidRPr="00C67C35" w14:paraId="54AF28E9" w14:textId="77777777" w:rsidTr="00BE2503">
        <w:trPr>
          <w:cantSplit/>
        </w:trPr>
        <w:tc>
          <w:tcPr>
            <w:tcW w:w="281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3CC523C7" w14:textId="77777777" w:rsidR="00E02AB1" w:rsidRPr="00C67C35" w:rsidRDefault="00E02AB1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425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71FA6B39" w14:textId="77777777" w:rsidR="00E02AB1" w:rsidRPr="00C67C35" w:rsidRDefault="00E02AB1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2EF0530F" w14:textId="213D72D2" w:rsidR="00E02AB1" w:rsidRPr="00C67C35" w:rsidRDefault="00E02AB1" w:rsidP="000469A1">
            <w:pPr>
              <w:pStyle w:val="GEFEG"/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</w:tr>
      <w:tr w:rsidR="00D44B8D" w:rsidRPr="00C67C35" w14:paraId="367B46B4" w14:textId="77777777" w:rsidTr="00BE2503">
        <w:trPr>
          <w:cantSplit/>
        </w:trPr>
        <w:tc>
          <w:tcPr>
            <w:tcW w:w="2819" w:type="dxa"/>
            <w:tcBorders>
              <w:top w:val="single" w:sz="6" w:space="0" w:color="C0C0C0"/>
              <w:left w:val="single" w:sz="6" w:space="0" w:color="000000"/>
              <w:bottom w:val="single" w:sz="4" w:space="0" w:color="auto"/>
              <w:right w:val="single" w:sz="6" w:space="0" w:color="C0C0C0"/>
            </w:tcBorders>
          </w:tcPr>
          <w:p w14:paraId="39499B17" w14:textId="64C2EA2F" w:rsidR="00D44B8D" w:rsidRPr="00C67C35" w:rsidRDefault="00625F3D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Kein Belieferungsverhältnis</w:t>
            </w:r>
          </w:p>
        </w:tc>
        <w:tc>
          <w:tcPr>
            <w:tcW w:w="7371" w:type="dxa"/>
            <w:gridSpan w:val="2"/>
            <w:tcBorders>
              <w:top w:val="single" w:sz="6" w:space="0" w:color="C0C0C0"/>
              <w:left w:val="nil"/>
              <w:bottom w:val="single" w:sz="4" w:space="0" w:color="auto"/>
              <w:right w:val="single" w:sz="6" w:space="0" w:color="000000"/>
            </w:tcBorders>
          </w:tcPr>
          <w:p w14:paraId="7B73F82E" w14:textId="0DA0E332" w:rsidR="00375DB9" w:rsidRDefault="00CF1182" w:rsidP="00D44B8D">
            <w:pPr>
              <w:pStyle w:val="GEFEG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="00B33818">
              <w:rPr>
                <w:rFonts w:ascii="DB Office" w:hAnsi="DB Office"/>
                <w:color w:val="000000"/>
                <w:sz w:val="18"/>
                <w:szCs w:val="18"/>
              </w:rPr>
              <w:t xml:space="preserve">Zum im </w:t>
            </w:r>
            <w:r w:rsidR="009D6B0B">
              <w:rPr>
                <w:rFonts w:ascii="DB Office" w:hAnsi="DB Office"/>
                <w:color w:val="000000"/>
                <w:sz w:val="18"/>
                <w:szCs w:val="18"/>
              </w:rPr>
              <w:t xml:space="preserve">Abrechnungsstatus </w:t>
            </w:r>
            <w:r w:rsidR="00B33818">
              <w:rPr>
                <w:rFonts w:ascii="DB Office" w:hAnsi="DB Office"/>
                <w:color w:val="000000"/>
                <w:sz w:val="18"/>
                <w:szCs w:val="18"/>
              </w:rPr>
              <w:t>angegebenen Abrechnungszeitraum</w:t>
            </w:r>
            <w:r w:rsidR="009107CF">
              <w:rPr>
                <w:rFonts w:ascii="DB Office" w:hAnsi="DB Office"/>
                <w:color w:val="000000"/>
                <w:sz w:val="18"/>
                <w:szCs w:val="18"/>
              </w:rPr>
              <w:t xml:space="preserve"> und zur angegebenen</w:t>
            </w:r>
            <w:r w:rsidR="009D6B0B">
              <w:rPr>
                <w:rFonts w:ascii="DB Office" w:hAnsi="DB Office"/>
                <w:color w:val="000000"/>
                <w:sz w:val="18"/>
                <w:szCs w:val="18"/>
              </w:rPr>
              <w:t xml:space="preserve">           </w:t>
            </w:r>
            <w:r w:rsidR="00375DB9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</w:p>
          <w:p w14:paraId="507F15FC" w14:textId="45927989" w:rsidR="00B33818" w:rsidRPr="00C67C35" w:rsidRDefault="00375DB9" w:rsidP="00D44B8D">
            <w:pPr>
              <w:pStyle w:val="GEFEG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="009D6B0B">
              <w:rPr>
                <w:rFonts w:ascii="DB Office" w:hAnsi="DB Office"/>
                <w:color w:val="000000"/>
                <w:sz w:val="18"/>
                <w:szCs w:val="18"/>
              </w:rPr>
              <w:t>v</w:t>
            </w:r>
            <w:r w:rsidR="009107CF">
              <w:rPr>
                <w:rFonts w:ascii="DB Office" w:hAnsi="DB Office"/>
                <w:color w:val="000000"/>
                <w:sz w:val="18"/>
                <w:szCs w:val="18"/>
              </w:rPr>
              <w:t>Ens</w:t>
            </w:r>
            <w:r w:rsidR="009D6B0B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="00B33818">
              <w:rPr>
                <w:rFonts w:ascii="DB Office" w:hAnsi="DB Office"/>
                <w:color w:val="000000"/>
                <w:sz w:val="18"/>
                <w:szCs w:val="18"/>
              </w:rPr>
              <w:t>bestand</w:t>
            </w:r>
            <w:r w:rsidR="00D1532C">
              <w:rPr>
                <w:rFonts w:ascii="DB Office" w:hAnsi="DB Office"/>
                <w:color w:val="000000"/>
                <w:sz w:val="18"/>
                <w:szCs w:val="18"/>
              </w:rPr>
              <w:t xml:space="preserve"> mit dem </w:t>
            </w:r>
            <w:r w:rsidR="009B4F7E">
              <w:rPr>
                <w:rFonts w:ascii="DB Office" w:hAnsi="DB Office"/>
                <w:color w:val="000000"/>
                <w:sz w:val="18"/>
                <w:szCs w:val="18"/>
              </w:rPr>
              <w:t>LF</w:t>
            </w:r>
            <w:r w:rsidR="00B33818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="009107CF">
              <w:rPr>
                <w:rFonts w:ascii="DB Office" w:hAnsi="DB Office"/>
                <w:color w:val="000000"/>
                <w:sz w:val="18"/>
                <w:szCs w:val="18"/>
              </w:rPr>
              <w:t>kein Belieferungsverhältnis.</w:t>
            </w:r>
          </w:p>
        </w:tc>
      </w:tr>
    </w:tbl>
    <w:p w14:paraId="447DB687" w14:textId="5DC6EBED" w:rsidR="007B7395" w:rsidRPr="00C67C35" w:rsidRDefault="007B7395" w:rsidP="00E02AB1">
      <w:pPr>
        <w:rPr>
          <w:rFonts w:ascii="DB Office" w:hAnsi="DB Office"/>
        </w:rPr>
      </w:pPr>
    </w:p>
    <w:p w14:paraId="3355BD50" w14:textId="77777777" w:rsidR="007B7395" w:rsidRPr="00C67C35" w:rsidRDefault="007B7395">
      <w:pPr>
        <w:spacing w:after="160" w:line="259" w:lineRule="auto"/>
        <w:rPr>
          <w:rFonts w:ascii="DB Office" w:hAnsi="DB Office"/>
        </w:rPr>
      </w:pPr>
      <w:r w:rsidRPr="00C67C35">
        <w:rPr>
          <w:rFonts w:ascii="DB Office" w:hAnsi="DB Office"/>
        </w:rPr>
        <w:br w:type="page"/>
      </w:r>
    </w:p>
    <w:p w14:paraId="577587E4" w14:textId="492A58C2" w:rsidR="00A91AC2" w:rsidRPr="00C67C35" w:rsidRDefault="00A91AC2" w:rsidP="00A91AC2">
      <w:pPr>
        <w:pStyle w:val="berschrift2"/>
        <w:numPr>
          <w:ilvl w:val="1"/>
          <w:numId w:val="1"/>
        </w:numPr>
        <w:ind w:left="709" w:hanging="709"/>
        <w:rPr>
          <w:sz w:val="32"/>
          <w:szCs w:val="32"/>
        </w:rPr>
      </w:pPr>
      <w:bookmarkStart w:id="26" w:name="_Toc219397637"/>
      <w:r w:rsidRPr="00C67C35">
        <w:rPr>
          <w:sz w:val="32"/>
          <w:szCs w:val="32"/>
        </w:rPr>
        <w:lastRenderedPageBreak/>
        <w:t xml:space="preserve">Nachrichtentyp: </w:t>
      </w:r>
      <w:proofErr w:type="spellStart"/>
      <w:r w:rsidR="000C654E" w:rsidRPr="000C654E">
        <w:rPr>
          <w:sz w:val="32"/>
          <w:szCs w:val="32"/>
        </w:rPr>
        <w:t>ediAbrechnungsstatus</w:t>
      </w:r>
      <w:bookmarkEnd w:id="26"/>
      <w:proofErr w:type="spellEnd"/>
    </w:p>
    <w:p w14:paraId="52EB0BC5" w14:textId="0EE650DC" w:rsidR="00A91AC2" w:rsidRPr="00C67C35" w:rsidRDefault="00442A64" w:rsidP="006F6A9A">
      <w:pPr>
        <w:jc w:val="center"/>
        <w:rPr>
          <w:rFonts w:ascii="DB Office" w:hAnsi="DB Office"/>
        </w:rPr>
      </w:pPr>
      <w:r w:rsidRPr="00442A64">
        <w:rPr>
          <w:noProof/>
        </w:rPr>
        <w:drawing>
          <wp:inline distT="0" distB="0" distL="0" distR="0" wp14:anchorId="4DE9D233" wp14:editId="48B35D08">
            <wp:extent cx="3184131" cy="508958"/>
            <wp:effectExtent l="0" t="0" r="0" b="5715"/>
            <wp:docPr id="68474427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4744274" name=""/>
                    <pic:cNvPicPr/>
                  </pic:nvPicPr>
                  <pic:blipFill rotWithShape="1">
                    <a:blip r:embed="rId37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t="9843" b="17533"/>
                    <a:stretch/>
                  </pic:blipFill>
                  <pic:spPr bwMode="auto">
                    <a:xfrm>
                      <a:off x="0" y="0"/>
                      <a:ext cx="3185436" cy="5091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42A64">
        <w:rPr>
          <w:noProof/>
        </w:rPr>
        <w:t xml:space="preserve"> </w:t>
      </w:r>
    </w:p>
    <w:p w14:paraId="5FBE271D" w14:textId="34B8CC2F" w:rsidR="00A91AC2" w:rsidRPr="00C67C35" w:rsidRDefault="00AD47BD" w:rsidP="00A91AC2">
      <w:pPr>
        <w:pStyle w:val="berschrift3"/>
        <w:numPr>
          <w:ilvl w:val="2"/>
          <w:numId w:val="1"/>
        </w:numPr>
        <w:ind w:left="567" w:hanging="567"/>
        <w:rPr>
          <w:lang w:val="en-US"/>
        </w:rPr>
      </w:pPr>
      <w:bookmarkStart w:id="27" w:name="_Toc219397638"/>
      <w:proofErr w:type="spellStart"/>
      <w:r w:rsidRPr="00C67C35">
        <w:t>beleg</w:t>
      </w:r>
      <w:r w:rsidR="001B1A6A" w:rsidRPr="001B1A6A">
        <w:t>Abrechnungsstatus</w:t>
      </w:r>
      <w:r w:rsidRPr="00C67C35">
        <w:t>Meldung</w:t>
      </w:r>
      <w:bookmarkEnd w:id="27"/>
      <w:proofErr w:type="spellEnd"/>
    </w:p>
    <w:p w14:paraId="1CEF732E" w14:textId="77777777" w:rsidR="00A91AC2" w:rsidRPr="00C67C35" w:rsidRDefault="00A91AC2" w:rsidP="00DF55A9">
      <w:pPr>
        <w:pStyle w:val="berschrift4"/>
        <w:numPr>
          <w:ilvl w:val="3"/>
          <w:numId w:val="1"/>
        </w:numPr>
        <w:ind w:left="851" w:hanging="851"/>
      </w:pPr>
      <w:r w:rsidRPr="00C67C35">
        <w:t>Übersicht</w:t>
      </w:r>
    </w:p>
    <w:p w14:paraId="0CCD0101" w14:textId="2F4D8B6E" w:rsidR="00DC3029" w:rsidRDefault="002A6D93" w:rsidP="00CF1182">
      <w:pPr>
        <w:jc w:val="both"/>
        <w:rPr>
          <w:rFonts w:ascii="DB Office" w:hAnsi="DB Office"/>
          <w:noProof/>
        </w:rPr>
      </w:pPr>
      <w:r w:rsidRPr="00C67C35">
        <w:rPr>
          <w:rFonts w:ascii="DB Office" w:hAnsi="DB Office"/>
        </w:rPr>
        <w:t xml:space="preserve">Mittels Belegtypen </w:t>
      </w:r>
      <w:r w:rsidR="006F6A9A" w:rsidRPr="00C67C35">
        <w:rPr>
          <w:rFonts w:ascii="DB Office" w:hAnsi="DB Office"/>
        </w:rPr>
        <w:t>//</w:t>
      </w:r>
      <w:proofErr w:type="spellStart"/>
      <w:r w:rsidR="001B1A6A" w:rsidRPr="001B1A6A">
        <w:rPr>
          <w:rFonts w:ascii="DB Office" w:hAnsi="DB Office"/>
        </w:rPr>
        <w:t>belegAbrechnungsstatusMeldung</w:t>
      </w:r>
      <w:proofErr w:type="spellEnd"/>
      <w:r w:rsidR="001B1A6A">
        <w:rPr>
          <w:rFonts w:ascii="DB Office" w:hAnsi="DB Office"/>
        </w:rPr>
        <w:t xml:space="preserve"> </w:t>
      </w:r>
      <w:r w:rsidR="006F6A9A" w:rsidRPr="00C67C35">
        <w:rPr>
          <w:rFonts w:ascii="DB Office" w:hAnsi="DB Office"/>
        </w:rPr>
        <w:t xml:space="preserve">übermittelt der BNB dem </w:t>
      </w:r>
      <w:proofErr w:type="spellStart"/>
      <w:r w:rsidR="00F61AEE">
        <w:rPr>
          <w:rFonts w:ascii="DB Office" w:hAnsi="DB Office"/>
        </w:rPr>
        <w:t>ANu-vEns</w:t>
      </w:r>
      <w:proofErr w:type="spellEnd"/>
      <w:r w:rsidR="00F61AEE">
        <w:rPr>
          <w:rFonts w:ascii="DB Office" w:hAnsi="DB Office"/>
        </w:rPr>
        <w:t xml:space="preserve"> sowie</w:t>
      </w:r>
      <w:r w:rsidR="00D24BD4">
        <w:rPr>
          <w:rFonts w:ascii="DB Office" w:hAnsi="DB Office"/>
        </w:rPr>
        <w:t xml:space="preserve"> evtl.</w:t>
      </w:r>
      <w:r w:rsidR="00F61AEE">
        <w:rPr>
          <w:rFonts w:ascii="DB Office" w:hAnsi="DB Office"/>
        </w:rPr>
        <w:t xml:space="preserve"> dem LF</w:t>
      </w:r>
      <w:r w:rsidR="00761A88">
        <w:rPr>
          <w:rFonts w:ascii="DB Office" w:hAnsi="DB Office"/>
        </w:rPr>
        <w:t xml:space="preserve"> </w:t>
      </w:r>
      <w:r w:rsidR="006F6A9A" w:rsidRPr="00C67C35">
        <w:rPr>
          <w:rFonts w:ascii="DB Office" w:hAnsi="DB Office"/>
        </w:rPr>
        <w:t xml:space="preserve">den </w:t>
      </w:r>
      <w:r w:rsidR="001B1A6A">
        <w:rPr>
          <w:rFonts w:ascii="DB Office" w:hAnsi="DB Office"/>
        </w:rPr>
        <w:t>Abrechnungsstatus</w:t>
      </w:r>
      <w:r w:rsidR="001B1A6A" w:rsidRPr="00C67C35">
        <w:rPr>
          <w:rFonts w:ascii="DB Office" w:hAnsi="DB Office"/>
        </w:rPr>
        <w:t xml:space="preserve"> </w:t>
      </w:r>
      <w:r w:rsidR="007C69A3" w:rsidRPr="00C67C35">
        <w:rPr>
          <w:rFonts w:ascii="DB Office" w:hAnsi="DB Office"/>
        </w:rPr>
        <w:t xml:space="preserve">als Übersicht aller </w:t>
      </w:r>
      <w:proofErr w:type="spellStart"/>
      <w:r w:rsidR="007C69A3" w:rsidRPr="00C67C35">
        <w:rPr>
          <w:rFonts w:ascii="DB Office" w:hAnsi="DB Office"/>
        </w:rPr>
        <w:t>TfzE</w:t>
      </w:r>
      <w:proofErr w:type="spellEnd"/>
      <w:r w:rsidR="007C69A3" w:rsidRPr="00C67C35">
        <w:rPr>
          <w:rFonts w:ascii="DB Office" w:hAnsi="DB Office"/>
        </w:rPr>
        <w:t xml:space="preserve">-Netznutzungsstatus je virtueller Entnahmestelle und </w:t>
      </w:r>
      <w:r w:rsidR="001945DD">
        <w:rPr>
          <w:rFonts w:ascii="DB Office" w:hAnsi="DB Office"/>
        </w:rPr>
        <w:t>Abrechnungszeitraum</w:t>
      </w:r>
      <w:r w:rsidR="00EC30DA">
        <w:rPr>
          <w:rFonts w:ascii="DB Office" w:hAnsi="DB Office"/>
        </w:rPr>
        <w:t xml:space="preserve"> (maximal </w:t>
      </w:r>
      <w:r w:rsidR="004A65C6">
        <w:rPr>
          <w:rFonts w:ascii="DB Office" w:hAnsi="DB Office"/>
        </w:rPr>
        <w:t>ein Liefermonat)</w:t>
      </w:r>
      <w:r w:rsidR="00F850D3">
        <w:rPr>
          <w:rFonts w:ascii="DB Office" w:hAnsi="DB Office"/>
        </w:rPr>
        <w:t xml:space="preserve"> </w:t>
      </w:r>
      <w:r w:rsidR="00EC651A" w:rsidRPr="00BA3AF3">
        <w:rPr>
          <w:rFonts w:ascii="DB Office" w:hAnsi="DB Office"/>
        </w:rPr>
        <w:t>handelt</w:t>
      </w:r>
      <w:r w:rsidR="00BA3AF3" w:rsidRPr="00BA3AF3">
        <w:rPr>
          <w:rFonts w:ascii="DB Office" w:hAnsi="DB Office"/>
        </w:rPr>
        <w:t xml:space="preserve"> es sich bei der abzurechnenden vEns um eine Basis-vEns, so wird der </w:t>
      </w:r>
      <w:r w:rsidR="001B1A6A">
        <w:rPr>
          <w:rFonts w:ascii="DB Office" w:hAnsi="DB Office"/>
        </w:rPr>
        <w:t>Abrechnungsstatus</w:t>
      </w:r>
      <w:r w:rsidR="001B1A6A" w:rsidRPr="00C67C35">
        <w:rPr>
          <w:rFonts w:ascii="DB Office" w:hAnsi="DB Office"/>
        </w:rPr>
        <w:t xml:space="preserve"> </w:t>
      </w:r>
      <w:r w:rsidR="00BA3AF3" w:rsidRPr="00BA3AF3">
        <w:rPr>
          <w:rFonts w:ascii="DB Office" w:hAnsi="DB Office"/>
        </w:rPr>
        <w:t>an den ANe-tEns übermittelt.</w:t>
      </w:r>
    </w:p>
    <w:p w14:paraId="72D67485" w14:textId="5A7E9DA1" w:rsidR="00CC51FA" w:rsidRDefault="00434085" w:rsidP="009306AD">
      <w:pPr>
        <w:jc w:val="center"/>
      </w:pPr>
      <w:r w:rsidRPr="00434085">
        <w:rPr>
          <w:noProof/>
        </w:rPr>
        <w:drawing>
          <wp:inline distT="0" distB="0" distL="0" distR="0" wp14:anchorId="02287A54" wp14:editId="72476507">
            <wp:extent cx="5760085" cy="4326890"/>
            <wp:effectExtent l="0" t="0" r="0" b="0"/>
            <wp:docPr id="7915913" name="Grafik 1" descr="Ein Bild, das Text, Screenshot, Schrift, Diagramm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15913" name="Grafik 1" descr="Ein Bild, das Text, Screenshot, Schrift, Diagramm enthält.&#10;&#10;KI-generierte Inhalte können fehlerhaft sein.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32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AC397C" w14:textId="77777777" w:rsidR="00A91AC2" w:rsidRPr="00C67C35" w:rsidRDefault="00A91AC2" w:rsidP="00DF55A9">
      <w:pPr>
        <w:pStyle w:val="berschrift4"/>
        <w:numPr>
          <w:ilvl w:val="3"/>
          <w:numId w:val="1"/>
        </w:numPr>
        <w:ind w:left="851" w:hanging="851"/>
        <w:rPr>
          <w:lang w:val="en-US"/>
        </w:rPr>
      </w:pPr>
      <w:proofErr w:type="spellStart"/>
      <w:r w:rsidRPr="00C67C35">
        <w:rPr>
          <w:lang w:val="en-US"/>
        </w:rPr>
        <w:t>Elemente</w:t>
      </w:r>
      <w:proofErr w:type="spellEnd"/>
    </w:p>
    <w:tbl>
      <w:tblPr>
        <w:tblW w:w="10206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69"/>
        <w:gridCol w:w="3892"/>
        <w:gridCol w:w="4345"/>
      </w:tblGrid>
      <w:tr w:rsidR="002A6D93" w:rsidRPr="00C67C35" w14:paraId="3FB09DA5" w14:textId="77777777" w:rsidTr="000469A1">
        <w:trPr>
          <w:cantSplit/>
        </w:trPr>
        <w:tc>
          <w:tcPr>
            <w:tcW w:w="5861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</w:tcBorders>
            <w:shd w:val="clear" w:color="auto" w:fill="C0C0C0"/>
          </w:tcPr>
          <w:p w14:paraId="4AC2FD00" w14:textId="77777777" w:rsidR="002A6D93" w:rsidRPr="00C67C35" w:rsidRDefault="002A6D93" w:rsidP="000469A1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  <w:color w:val="000000"/>
              </w:rPr>
              <w:t>ebsd:BelegkopfErweitert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</w:p>
        </w:tc>
        <w:tc>
          <w:tcPr>
            <w:tcW w:w="434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C0C0C0"/>
          </w:tcPr>
          <w:p w14:paraId="3570B3DB" w14:textId="77777777" w:rsidR="002A6D93" w:rsidRPr="00C67C35" w:rsidRDefault="002A6D93" w:rsidP="00077FE3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ind w:right="150"/>
              <w:jc w:val="right"/>
              <w:rPr>
                <w:rFonts w:ascii="DB Office" w:hAnsi="DB Office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Gruppe</w:t>
            </w:r>
          </w:p>
        </w:tc>
      </w:tr>
      <w:tr w:rsidR="002A6D93" w:rsidRPr="00C67C35" w14:paraId="112F5940" w14:textId="77777777" w:rsidTr="000566F2">
        <w:trPr>
          <w:cantSplit/>
          <w:trHeight w:hRule="exact" w:val="1949"/>
        </w:trPr>
        <w:tc>
          <w:tcPr>
            <w:tcW w:w="10206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14:paraId="759C888C" w14:textId="77777777" w:rsidR="002A6D93" w:rsidRPr="00C67C35" w:rsidRDefault="002A6D93" w:rsidP="000469A1">
            <w:pPr>
              <w:pStyle w:val="GEFEG"/>
              <w:jc w:val="center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object w:dxaOrig="7740" w:dyaOrig="2310" w14:anchorId="756D13E0">
                <v:shape id="_x0000_i1030" type="#_x0000_t75" style="width:333.75pt;height:100.5pt" o:ole="">
                  <v:imagedata r:id="rId30" o:title=""/>
                </v:shape>
                <o:OLEObject Type="Embed" ProgID="PBrush" ShapeID="_x0000_i1030" DrawAspect="Content" ObjectID="_1836644566" r:id="rId40"/>
              </w:object>
            </w:r>
          </w:p>
        </w:tc>
      </w:tr>
      <w:tr w:rsidR="002A6D93" w:rsidRPr="00C67C35" w14:paraId="3E91696C" w14:textId="77777777" w:rsidTr="000469A1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607F9F6D" w14:textId="77777777" w:rsidR="002A6D93" w:rsidRPr="00C67C35" w:rsidRDefault="002A6D93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89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1B13F4C3" w14:textId="77777777" w:rsidR="002A6D93" w:rsidRPr="00C67C35" w:rsidRDefault="002A6D93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67A1A059" w14:textId="77777777" w:rsidR="002A6D93" w:rsidRPr="00C67C35" w:rsidRDefault="002A6D93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2A6D93" w:rsidRPr="00C67C35" w14:paraId="527DA6D7" w14:textId="77777777" w:rsidTr="00E0521B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4" w:space="0" w:color="auto"/>
              <w:right w:val="single" w:sz="6" w:space="0" w:color="C0C0C0"/>
            </w:tcBorders>
          </w:tcPr>
          <w:p w14:paraId="6B862E12" w14:textId="77777777" w:rsidR="002A6D93" w:rsidRPr="00C67C35" w:rsidRDefault="002A6D93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lastRenderedPageBreak/>
              <w:t>belegId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4" w:space="0" w:color="auto"/>
              <w:right w:val="single" w:sz="6" w:space="0" w:color="C0C0C0"/>
            </w:tcBorders>
          </w:tcPr>
          <w:p w14:paraId="15A26094" w14:textId="77777777" w:rsidR="002A6D93" w:rsidRPr="00C67C35" w:rsidRDefault="002A6D93" w:rsidP="000469A1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115FC0F2" w14:textId="77777777" w:rsidR="002A6D93" w:rsidRPr="00B27593" w:rsidRDefault="002A6D93" w:rsidP="000469A1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B27593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B27593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proofErr w:type="spellStart"/>
            <w:proofErr w:type="gramStart"/>
            <w:r w:rsidRPr="00B27593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B27593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B27593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B27593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B27593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 w:rsidRPr="00B27593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B27593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B27593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2179B9B7" w14:textId="77777777" w:rsidR="002A6D93" w:rsidRPr="00C67C35" w:rsidRDefault="002A6D93" w:rsidP="000469A1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B27593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  <w:p w14:paraId="55D664FD" w14:textId="77777777" w:rsidR="002A6D93" w:rsidRPr="00C67C35" w:rsidRDefault="002A6D93" w:rsidP="000469A1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4" w:space="0" w:color="auto"/>
              <w:right w:val="single" w:sz="6" w:space="0" w:color="000000"/>
            </w:tcBorders>
          </w:tcPr>
          <w:p w14:paraId="3E6C9C2D" w14:textId="77777777" w:rsidR="009C1327" w:rsidRDefault="002A6D93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B27593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Die </w:t>
            </w:r>
            <w:proofErr w:type="spell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belegId</w:t>
            </w:r>
            <w:proofErr w:type="spellEnd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ist das Identifikationsmerkmal, 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welches vom Sender verwendet wird, um 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Belege eindeutig zu bezeichnen.</w:t>
            </w:r>
          </w:p>
          <w:p w14:paraId="163D51FB" w14:textId="77777777" w:rsidR="00A63DE0" w:rsidRDefault="00A63DE0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</w:p>
          <w:p w14:paraId="2ED426A5" w14:textId="77777777" w:rsidR="00A63DE0" w:rsidRDefault="00A63DE0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</w:p>
          <w:p w14:paraId="1CED3101" w14:textId="142A0CF2" w:rsidR="00A63DE0" w:rsidRPr="009306AD" w:rsidRDefault="00A63DE0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</w:p>
        </w:tc>
      </w:tr>
      <w:tr w:rsidR="00A63DE0" w:rsidRPr="00C67C35" w14:paraId="2C265498" w14:textId="77777777" w:rsidTr="00E0521B">
        <w:trPr>
          <w:cantSplit/>
        </w:trPr>
        <w:tc>
          <w:tcPr>
            <w:tcW w:w="1969" w:type="dxa"/>
            <w:tcBorders>
              <w:top w:val="single" w:sz="4" w:space="0" w:color="auto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BFBFBF" w:themeFill="background1" w:themeFillShade="BF"/>
          </w:tcPr>
          <w:p w14:paraId="52A13A06" w14:textId="430ED40E" w:rsidR="00A63DE0" w:rsidRPr="00E0521B" w:rsidRDefault="00A63DE0" w:rsidP="00E0521B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892" w:type="dxa"/>
            <w:tcBorders>
              <w:top w:val="single" w:sz="4" w:space="0" w:color="auto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BFBFBF" w:themeFill="background1" w:themeFillShade="BF"/>
          </w:tcPr>
          <w:p w14:paraId="0E3BEA26" w14:textId="77777777" w:rsidR="00A63DE0" w:rsidRPr="00E0521B" w:rsidRDefault="00A63DE0" w:rsidP="00E0521B">
            <w:pPr>
              <w:pStyle w:val="GEFEG"/>
              <w:tabs>
                <w:tab w:val="left" w:pos="1435"/>
              </w:tabs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BFBFBF" w:themeFill="background1" w:themeFillShade="BF"/>
          </w:tcPr>
          <w:p w14:paraId="2B9271D9" w14:textId="2AEA06F6" w:rsidR="00A63DE0" w:rsidRPr="00E0521B" w:rsidRDefault="00A63DE0" w:rsidP="00E0521B">
            <w:pPr>
              <w:pStyle w:val="GEFEG"/>
              <w:tabs>
                <w:tab w:val="left" w:pos="1435"/>
              </w:tabs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A63DE0" w:rsidRPr="00C67C35" w14:paraId="7F574E0B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397657C7" w14:textId="77777777" w:rsidR="00A63DE0" w:rsidRPr="00C67C35" w:rsidRDefault="00A63DE0" w:rsidP="00A63DE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belegZeitstempel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0C1246B0" w14:textId="77777777" w:rsidR="00A63DE0" w:rsidRPr="00C67C35" w:rsidRDefault="00A63DE0" w:rsidP="00A63DE0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342E75CD" w14:textId="77777777" w:rsidR="00A63DE0" w:rsidRPr="00C67C35" w:rsidRDefault="00A63DE0" w:rsidP="00A63DE0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  <w:proofErr w:type="spellEnd"/>
            <w:proofErr w:type="gramEnd"/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756A0539" w14:textId="77777777" w:rsidR="00A63DE0" w:rsidRPr="00C67C35" w:rsidRDefault="00A63DE0" w:rsidP="00A63DE0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Zeitpunkt der Erstellung des Belegs</w:t>
            </w:r>
          </w:p>
        </w:tc>
      </w:tr>
      <w:tr w:rsidR="00A63DE0" w:rsidRPr="00C67C35" w14:paraId="07336AF7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535A0364" w14:textId="77777777" w:rsidR="00A63DE0" w:rsidRPr="00C67C35" w:rsidRDefault="00A63DE0" w:rsidP="00A63DE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beteiligter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3F40F5DC" w14:textId="77777777" w:rsidR="00A63DE0" w:rsidRPr="00C67C35" w:rsidRDefault="00A63DE0" w:rsidP="00A63DE0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O</w:t>
            </w:r>
          </w:p>
          <w:p w14:paraId="3A24CD4B" w14:textId="77777777" w:rsidR="00A63DE0" w:rsidRPr="00C67C35" w:rsidRDefault="00A63DE0" w:rsidP="00A63DE0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ebsd: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Kommunikationspartner</w:t>
            </w:r>
            <w:proofErr w:type="spellEnd"/>
            <w:proofErr w:type="gramEnd"/>
          </w:p>
          <w:p w14:paraId="30E47DF4" w14:textId="77777777" w:rsidR="00A63DE0" w:rsidRPr="00C67C35" w:rsidRDefault="00A63DE0" w:rsidP="00A63DE0">
            <w:pPr>
              <w:pStyle w:val="GEFEG"/>
              <w:tabs>
                <w:tab w:val="left" w:pos="1412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48C0CCF6" w14:textId="77777777" w:rsidR="00A63DE0" w:rsidRPr="00C67C35" w:rsidRDefault="00A63DE0" w:rsidP="00A63DE0">
            <w:pPr>
              <w:pStyle w:val="GEFEG"/>
              <w:ind w:left="1412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2783D29C" w14:textId="3AB16EF7" w:rsidR="00A63DE0" w:rsidRPr="00CF1182" w:rsidRDefault="00A63DE0" w:rsidP="00A63DE0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 w:themeColor="text1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Wenn die Nachricht an einen KODI gesendet wird,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ist hier die MP-ID des 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>MP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einzutragen, in dessen 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Auftrag die Kommunikation erfolgt. Voraussetzung 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ist, dass eine gültige Vollmacht beim BNB vorliegt.</w:t>
            </w:r>
          </w:p>
        </w:tc>
      </w:tr>
      <w:tr w:rsidR="00A63DE0" w:rsidRPr="00C67C35" w14:paraId="015551D3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5A9B335C" w14:textId="77777777" w:rsidR="00A63DE0" w:rsidRPr="00C67C35" w:rsidRDefault="00A63DE0" w:rsidP="00A63DE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belegRefVorgaenger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0F0E4204" w14:textId="77777777" w:rsidR="00A63DE0" w:rsidRPr="00C67C35" w:rsidRDefault="00A63DE0" w:rsidP="00A63DE0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31075504" w14:textId="77777777" w:rsidR="00A63DE0" w:rsidRPr="00C67C35" w:rsidRDefault="00A63DE0" w:rsidP="00A63DE0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  <w:tr w:rsidR="00A63DE0" w:rsidRPr="00C67C35" w14:paraId="69C455F6" w14:textId="77777777" w:rsidTr="000566F2">
        <w:trPr>
          <w:cantSplit/>
          <w:trHeight w:val="235"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</w:tcPr>
          <w:p w14:paraId="4130B730" w14:textId="77777777" w:rsidR="00A63DE0" w:rsidRPr="00C67C35" w:rsidRDefault="00A63DE0" w:rsidP="00A63DE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belegRefAnfrage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</w:tcPr>
          <w:p w14:paraId="04F07460" w14:textId="77777777" w:rsidR="00A63DE0" w:rsidRPr="00C67C35" w:rsidRDefault="00A63DE0" w:rsidP="00A63DE0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</w:tcPr>
          <w:p w14:paraId="17AD2DD7" w14:textId="77777777" w:rsidR="00A63DE0" w:rsidRPr="00C67C35" w:rsidRDefault="00A63DE0" w:rsidP="00A63DE0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</w:tbl>
    <w:p w14:paraId="37AADF1D" w14:textId="77777777" w:rsidR="002A6D93" w:rsidRPr="00C67C35" w:rsidRDefault="002A6D93" w:rsidP="002A6D93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8221"/>
      </w:tblGrid>
      <w:tr w:rsidR="002A6D93" w:rsidRPr="00C67C35" w14:paraId="3930E574" w14:textId="77777777" w:rsidTr="000469A1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313E2C29" w14:textId="77777777" w:rsidR="002A6D93" w:rsidRPr="00C67C35" w:rsidRDefault="002A6D93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  <w:proofErr w:type="spellEnd"/>
          </w:p>
        </w:tc>
      </w:tr>
      <w:tr w:rsidR="002A6D93" w:rsidRPr="00C67C35" w14:paraId="4E8CBD89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hideMark/>
          </w:tcPr>
          <w:p w14:paraId="23DF74B3" w14:textId="77777777" w:rsidR="002A6D93" w:rsidRPr="00C67C35" w:rsidRDefault="002A6D93" w:rsidP="000469A1">
            <w:pPr>
              <w:pStyle w:val="GEFEG"/>
              <w:spacing w:before="60" w:after="60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A6D93" w:rsidRPr="00C67C35" w14:paraId="0143B964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085007B1" w14:textId="3B16AA37" w:rsidR="002A6D93" w:rsidRPr="00C67C35" w:rsidRDefault="002A6D93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Marktpartneridentifikationsnummer, die von der codevergebenden Stelle erteilt wurde</w:t>
            </w:r>
          </w:p>
        </w:tc>
      </w:tr>
      <w:tr w:rsidR="002A6D93" w:rsidRPr="00C67C35" w14:paraId="15FB18BE" w14:textId="77777777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1E2BEBA0" w14:textId="77777777" w:rsidR="002A6D93" w:rsidRPr="00C67C35" w:rsidRDefault="002A6D93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MpId</w:t>
            </w:r>
            <w:proofErr w:type="spellEnd"/>
          </w:p>
        </w:tc>
      </w:tr>
      <w:tr w:rsidR="002A6D93" w:rsidRPr="00C67C35" w14:paraId="236D623A" w14:textId="77777777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5CF0F82B" w14:textId="77777777" w:rsidR="002A6D93" w:rsidRPr="00C67C35" w:rsidRDefault="002A6D93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[0-9]{13}</w:t>
            </w:r>
          </w:p>
        </w:tc>
      </w:tr>
      <w:tr w:rsidR="002A6D93" w:rsidRPr="00C67C35" w14:paraId="50A75F43" w14:textId="77777777" w:rsidTr="000469A1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365E09B6" w14:textId="77777777" w:rsidR="002A6D93" w:rsidRPr="00C67C35" w:rsidRDefault="002A6D93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A6D93" w:rsidRPr="00C67C35" w14:paraId="6798CCF9" w14:textId="77777777" w:rsidTr="000469A1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3FFE6681" w14:textId="77777777" w:rsidR="002A6D93" w:rsidRPr="00C67C35" w:rsidRDefault="002A6D93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Attributes</w:t>
            </w:r>
          </w:p>
        </w:tc>
        <w:tc>
          <w:tcPr>
            <w:tcW w:w="8221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1DAF428D" w14:textId="77777777" w:rsidR="002A6D93" w:rsidRPr="00C67C35" w:rsidRDefault="002A6D93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A6D93" w:rsidRPr="00C67C35" w14:paraId="49A595A7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hideMark/>
          </w:tcPr>
          <w:p w14:paraId="6BFC5DAC" w14:textId="77777777" w:rsidR="002A6D93" w:rsidRPr="00C67C35" w:rsidRDefault="002A6D93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typ</w:t>
            </w:r>
          </w:p>
        </w:tc>
        <w:tc>
          <w:tcPr>
            <w:tcW w:w="822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hideMark/>
          </w:tcPr>
          <w:p w14:paraId="4BA27AEE" w14:textId="77777777" w:rsidR="002A6D93" w:rsidRPr="00C67C35" w:rsidRDefault="002A6D93" w:rsidP="000469A1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3352E895" w14:textId="77777777" w:rsidR="002A6D93" w:rsidRPr="00C67C35" w:rsidRDefault="002A6D93" w:rsidP="000469A1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  <w:p w14:paraId="0EB17A18" w14:textId="77777777" w:rsidR="002A6D93" w:rsidRPr="00C67C35" w:rsidRDefault="002A6D93" w:rsidP="000469A1">
            <w:pPr>
              <w:pStyle w:val="GEFEG"/>
              <w:tabs>
                <w:tab w:val="left" w:pos="1308"/>
              </w:tabs>
              <w:ind w:left="113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</w:tbl>
    <w:p w14:paraId="6D3AAB89" w14:textId="77777777" w:rsidR="002A6D93" w:rsidRPr="00C67C35" w:rsidRDefault="002A6D93" w:rsidP="002A6D93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7"/>
        <w:gridCol w:w="7703"/>
      </w:tblGrid>
      <w:tr w:rsidR="002A6D93" w:rsidRPr="00C67C35" w14:paraId="1494C001" w14:textId="77777777" w:rsidTr="000469A1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7ED38B52" w14:textId="77777777" w:rsidR="002A6D93" w:rsidRPr="00C67C35" w:rsidRDefault="002A6D93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67C35">
              <w:rPr>
                <w:rFonts w:ascii="DB Office" w:hAnsi="DB Office"/>
                <w:b/>
                <w:bCs/>
              </w:rPr>
              <w:t>/typ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</w:t>
            </w:r>
          </w:p>
        </w:tc>
      </w:tr>
      <w:tr w:rsidR="002A6D93" w:rsidRPr="00C67C35" w14:paraId="118D1F4C" w14:textId="77777777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2996998A" w14:textId="77777777" w:rsidR="002A6D93" w:rsidRPr="00C67C35" w:rsidRDefault="002A6D93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  <w:tr w:rsidR="002A6D93" w:rsidRPr="00C67C35" w14:paraId="2151F3FE" w14:textId="77777777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6DF66A1E" w14:textId="77777777" w:rsidR="002A6D93" w:rsidRPr="00C67C35" w:rsidRDefault="002A6D93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</w:tc>
      </w:tr>
      <w:tr w:rsidR="002A6D93" w:rsidRPr="00C67C35" w14:paraId="7C4B396B" w14:textId="77777777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600A0ABF" w14:textId="77777777" w:rsidR="002A6D93" w:rsidRPr="00C67C35" w:rsidRDefault="002A6D93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Use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required</w:t>
            </w:r>
            <w:proofErr w:type="spellEnd"/>
          </w:p>
        </w:tc>
      </w:tr>
      <w:tr w:rsidR="002A6D93" w:rsidRPr="00C67C35" w14:paraId="6B05716C" w14:textId="77777777" w:rsidTr="000566F2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14:paraId="6CE6BD9F" w14:textId="77777777" w:rsidR="002A6D93" w:rsidRPr="00C67C35" w:rsidRDefault="002A6D93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A6D93" w:rsidRPr="00C67C35" w14:paraId="3CDFAEF6" w14:textId="77777777" w:rsidTr="000469A1">
        <w:trPr>
          <w:cantSplit/>
        </w:trPr>
        <w:tc>
          <w:tcPr>
            <w:tcW w:w="2487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4ADD3565" w14:textId="77777777" w:rsidR="002A6D93" w:rsidRPr="00C67C35" w:rsidRDefault="002A6D93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70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  <w:hideMark/>
          </w:tcPr>
          <w:p w14:paraId="23563298" w14:textId="77777777" w:rsidR="002A6D93" w:rsidRPr="00C67C35" w:rsidRDefault="002A6D93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2A6D93" w:rsidRPr="00C67C35" w14:paraId="19C36F02" w14:textId="77777777" w:rsidTr="000566F2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hideMark/>
          </w:tcPr>
          <w:p w14:paraId="6C47E09E" w14:textId="77777777" w:rsidR="002A6D93" w:rsidRPr="00C67C35" w:rsidRDefault="002A6D93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BDEW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hideMark/>
          </w:tcPr>
          <w:p w14:paraId="1C80F1A8" w14:textId="77777777" w:rsidR="002A6D93" w:rsidRPr="00C67C35" w:rsidRDefault="002A6D93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Bundesverband der Energie- und Wasserwirtschaft e.V.</w:t>
            </w:r>
          </w:p>
        </w:tc>
      </w:tr>
      <w:tr w:rsidR="002A6D93" w:rsidRPr="00C67C35" w14:paraId="20A83346" w14:textId="77777777" w:rsidTr="000566F2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hideMark/>
          </w:tcPr>
          <w:p w14:paraId="7986634F" w14:textId="77777777" w:rsidR="002A6D93" w:rsidRPr="00C67C35" w:rsidRDefault="002A6D93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BNB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hideMark/>
          </w:tcPr>
          <w:p w14:paraId="339CC7C2" w14:textId="77777777" w:rsidR="002A6D93" w:rsidRPr="00C67C35" w:rsidRDefault="002A6D93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Bahnstromnetzbetreiber DB Energie GmbH</w:t>
            </w:r>
          </w:p>
        </w:tc>
      </w:tr>
      <w:tr w:rsidR="002A6D93" w:rsidRPr="007C56B0" w14:paraId="1657AD50" w14:textId="77777777" w:rsidTr="000566F2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hideMark/>
          </w:tcPr>
          <w:p w14:paraId="6FC3B714" w14:textId="77777777" w:rsidR="002A6D93" w:rsidRPr="00C67C35" w:rsidRDefault="002A6D93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GS1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hideMark/>
          </w:tcPr>
          <w:p w14:paraId="42537260" w14:textId="77777777" w:rsidR="002A6D93" w:rsidRPr="00C67C35" w:rsidRDefault="002A6D93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Global Standards One/GS1 Germany GmbH</w:t>
            </w:r>
          </w:p>
        </w:tc>
      </w:tr>
    </w:tbl>
    <w:p w14:paraId="70FE2E56" w14:textId="77777777" w:rsidR="005E46D9" w:rsidRPr="00C67C35" w:rsidRDefault="005E46D9" w:rsidP="005E46D9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190"/>
      </w:tblGrid>
      <w:tr w:rsidR="007968F6" w:rsidRPr="00C67C35" w14:paraId="00848D0E" w14:textId="77777777" w:rsidTr="000469A1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77152049" w14:textId="5344B026" w:rsidR="007968F6" w:rsidRPr="00C67C35" w:rsidRDefault="007968F6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r w:rsidR="00143656" w:rsidRPr="00143656">
              <w:rPr>
                <w:rFonts w:ascii="DB Office" w:hAnsi="DB Office"/>
                <w:b/>
                <w:bCs/>
                <w:color w:val="000000"/>
              </w:rPr>
              <w:t>abrechnungsstatusnummer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7968F6" w:rsidRPr="00C67C35" w14:paraId="18553E3B" w14:textId="77777777" w:rsidTr="000566F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</w:tcPr>
          <w:p w14:paraId="049245DB" w14:textId="1B0E5BD6" w:rsidR="006B36F3" w:rsidRDefault="007968F6" w:rsidP="000469A1">
            <w:pPr>
              <w:pStyle w:val="GEFEG"/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 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 xml:space="preserve">                       </w:t>
            </w:r>
            <w:r w:rsidR="00B87BAB">
              <w:rPr>
                <w:rFonts w:ascii="DB Office" w:hAnsi="DB Office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sz w:val="18"/>
                <w:szCs w:val="18"/>
              </w:rPr>
              <w:t xml:space="preserve">Die </w:t>
            </w:r>
            <w:r w:rsidR="00565442">
              <w:rPr>
                <w:rFonts w:ascii="DB Office" w:hAnsi="DB Office"/>
                <w:sz w:val="18"/>
                <w:szCs w:val="18"/>
              </w:rPr>
              <w:t>A</w:t>
            </w:r>
            <w:r w:rsidR="00565442" w:rsidRPr="00565442">
              <w:rPr>
                <w:rFonts w:ascii="DB Office" w:hAnsi="DB Office"/>
                <w:sz w:val="18"/>
                <w:szCs w:val="18"/>
              </w:rPr>
              <w:t>brechnungsstatusnummer</w:t>
            </w:r>
            <w:r w:rsidR="00565442">
              <w:rPr>
                <w:rFonts w:ascii="DB Office" w:hAnsi="DB Office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sz w:val="18"/>
                <w:szCs w:val="18"/>
              </w:rPr>
              <w:t xml:space="preserve">dient zur späteren </w:t>
            </w:r>
            <w:r w:rsidR="006B36F3" w:rsidRPr="006B36F3">
              <w:rPr>
                <w:rFonts w:ascii="DB Office" w:hAnsi="DB Office"/>
                <w:sz w:val="18"/>
                <w:szCs w:val="18"/>
              </w:rPr>
              <w:t xml:space="preserve">Identifikation und </w:t>
            </w:r>
            <w:proofErr w:type="spellStart"/>
            <w:r w:rsidR="006B36F3" w:rsidRPr="006B36F3">
              <w:rPr>
                <w:rFonts w:ascii="DB Office" w:hAnsi="DB Office"/>
                <w:sz w:val="18"/>
                <w:szCs w:val="18"/>
              </w:rPr>
              <w:t>Referenzierung</w:t>
            </w:r>
            <w:proofErr w:type="spellEnd"/>
            <w:r w:rsidR="006B36F3" w:rsidRPr="006B36F3">
              <w:rPr>
                <w:rFonts w:ascii="DB Office" w:hAnsi="DB Office"/>
                <w:sz w:val="18"/>
                <w:szCs w:val="18"/>
              </w:rPr>
              <w:t xml:space="preserve"> des </w:t>
            </w:r>
          </w:p>
          <w:p w14:paraId="7824015D" w14:textId="10E5E468" w:rsidR="007968F6" w:rsidRPr="00C67C35" w:rsidRDefault="00B87BAB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sz w:val="18"/>
                <w:szCs w:val="18"/>
              </w:rPr>
              <w:tab/>
              <w:t xml:space="preserve">                       </w:t>
            </w:r>
            <w:r>
              <w:rPr>
                <w:rFonts w:ascii="DB Office" w:hAnsi="DB Office"/>
                <w:sz w:val="18"/>
                <w:szCs w:val="18"/>
              </w:rPr>
              <w:t xml:space="preserve">               </w:t>
            </w:r>
            <w:r w:rsidR="006B36F3" w:rsidRPr="006B36F3">
              <w:rPr>
                <w:rFonts w:ascii="DB Office" w:hAnsi="DB Office"/>
                <w:sz w:val="18"/>
                <w:szCs w:val="18"/>
              </w:rPr>
              <w:t>Abrechnungsstatus</w:t>
            </w:r>
            <w:r w:rsidR="007968F6" w:rsidRPr="00C67C35">
              <w:rPr>
                <w:rFonts w:ascii="DB Office" w:hAnsi="DB Office"/>
                <w:sz w:val="18"/>
                <w:szCs w:val="18"/>
              </w:rPr>
              <w:t xml:space="preserve">. </w:t>
            </w:r>
          </w:p>
        </w:tc>
      </w:tr>
      <w:tr w:rsidR="007968F6" w:rsidRPr="00C67C35" w14:paraId="083477DC" w14:textId="77777777" w:rsidTr="000566F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265FC3" w14:textId="50B89657" w:rsidR="007968F6" w:rsidRPr="00C67C35" w:rsidRDefault="007968F6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  <w:lang w:val="en-US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>Typ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xs:string</w:t>
            </w:r>
            <w:proofErr w:type="spellEnd"/>
            <w:proofErr w:type="gramEnd"/>
          </w:p>
        </w:tc>
      </w:tr>
    </w:tbl>
    <w:p w14:paraId="0CB2CD4C" w14:textId="77777777" w:rsidR="00320135" w:rsidRPr="00AC331E" w:rsidRDefault="00320135" w:rsidP="00320135">
      <w:pPr>
        <w:spacing w:after="160" w:line="259" w:lineRule="auto"/>
        <w:rPr>
          <w:rFonts w:ascii="DB Office" w:hAnsi="DB Office"/>
          <w:sz w:val="2"/>
          <w:szCs w:val="2"/>
          <w:highlight w:val="yellow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190"/>
      </w:tblGrid>
      <w:tr w:rsidR="00320135" w:rsidRPr="00C67C35" w14:paraId="75DEEC2A" w14:textId="77777777" w:rsidTr="00BB3FFB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427AA37E" w14:textId="365DE845" w:rsidR="00320135" w:rsidRPr="00C67C35" w:rsidRDefault="00320135" w:rsidP="00BB3FFB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r w:rsidR="00A27E40" w:rsidRPr="00C67C35">
              <w:rPr>
                <w:rFonts w:ascii="DB Office" w:hAnsi="DB Office"/>
                <w:b/>
                <w:bCs/>
                <w:color w:val="000000"/>
              </w:rPr>
              <w:t>marktlokation</w:t>
            </w:r>
            <w:r w:rsidR="00A27E40">
              <w:rPr>
                <w:rFonts w:ascii="DB Office" w:hAnsi="DB Office"/>
                <w:b/>
                <w:bCs/>
                <w:color w:val="000000"/>
              </w:rPr>
              <w:t>Entnahme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320135" w:rsidRPr="00C67C35" w14:paraId="037A608D" w14:textId="77777777" w:rsidTr="00BB3FFB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</w:tcPr>
          <w:p w14:paraId="04170DD5" w14:textId="756C2B24" w:rsidR="00320135" w:rsidRPr="009306AD" w:rsidRDefault="00320135" w:rsidP="00BB3FFB">
            <w:pPr>
              <w:pStyle w:val="GEFEG"/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 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 xml:space="preserve">                        </w:t>
            </w:r>
            <w:r w:rsidR="00A27E40" w:rsidRPr="00C67C35">
              <w:rPr>
                <w:rFonts w:ascii="DB Office" w:hAnsi="DB Office"/>
                <w:sz w:val="18"/>
                <w:szCs w:val="18"/>
              </w:rPr>
              <w:t>Jede virtuelle Entnahmestelle ist jeweils einer Marktlokation</w:t>
            </w:r>
            <w:r w:rsidR="009C544F">
              <w:rPr>
                <w:rFonts w:ascii="DB Office" w:hAnsi="DB Office"/>
                <w:sz w:val="18"/>
                <w:szCs w:val="18"/>
              </w:rPr>
              <w:t xml:space="preserve"> für Entnahme</w:t>
            </w:r>
            <w:r w:rsidR="00A27E40" w:rsidRPr="00C67C35">
              <w:rPr>
                <w:rFonts w:ascii="DB Office" w:hAnsi="DB Office"/>
                <w:sz w:val="18"/>
                <w:szCs w:val="18"/>
              </w:rPr>
              <w:t xml:space="preserve"> zugeordnet. Sie ist  </w:t>
            </w:r>
            <w:r w:rsidR="00A27E40" w:rsidRPr="00C67C35">
              <w:rPr>
                <w:rFonts w:ascii="DB Office" w:hAnsi="DB Office"/>
                <w:sz w:val="18"/>
                <w:szCs w:val="18"/>
              </w:rPr>
              <w:br/>
              <w:t xml:space="preserve">                                                    Anknüpfungspunkt der Bilanzierung sowie</w:t>
            </w:r>
            <w:r w:rsidR="000472BC">
              <w:rPr>
                <w:rFonts w:ascii="DB Office" w:hAnsi="DB Office"/>
                <w:sz w:val="18"/>
                <w:szCs w:val="18"/>
              </w:rPr>
              <w:t xml:space="preserve"> der </w:t>
            </w:r>
            <w:r w:rsidR="000472BC" w:rsidRPr="000472BC">
              <w:rPr>
                <w:rFonts w:ascii="DB Office" w:hAnsi="DB Office"/>
                <w:sz w:val="18"/>
                <w:szCs w:val="18"/>
              </w:rPr>
              <w:t>Zuordnungsprozesse gemäß GPKE</w:t>
            </w:r>
            <w:r w:rsidR="000472BC">
              <w:rPr>
                <w:rFonts w:ascii="DB Office" w:hAnsi="DB Office"/>
                <w:sz w:val="18"/>
                <w:szCs w:val="18"/>
              </w:rPr>
              <w:t>.</w:t>
            </w:r>
          </w:p>
        </w:tc>
      </w:tr>
      <w:tr w:rsidR="00320135" w:rsidRPr="00C67C35" w14:paraId="2F0D3224" w14:textId="77777777" w:rsidTr="00BB3FFB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D6AF3B" w14:textId="77777777" w:rsidR="00320135" w:rsidRPr="00C67C35" w:rsidRDefault="00320135" w:rsidP="00BB3FF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  <w:lang w:val="en-US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>Typ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ebd:MaLoID</w:t>
            </w:r>
            <w:proofErr w:type="spellEnd"/>
            <w:proofErr w:type="gramEnd"/>
          </w:p>
        </w:tc>
      </w:tr>
    </w:tbl>
    <w:p w14:paraId="2959774F" w14:textId="77777777" w:rsidR="00143656" w:rsidRPr="009306AD" w:rsidRDefault="00143656" w:rsidP="00226ED1">
      <w:pPr>
        <w:pStyle w:val="GEFEG"/>
        <w:rPr>
          <w:rFonts w:ascii="DB Office" w:hAnsi="DB Office"/>
          <w:sz w:val="2"/>
          <w:szCs w:val="2"/>
        </w:rPr>
      </w:pPr>
    </w:p>
    <w:p w14:paraId="7ECD6629" w14:textId="77777777" w:rsidR="00143656" w:rsidRPr="00C67C35" w:rsidRDefault="00143656" w:rsidP="00226ED1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190"/>
      </w:tblGrid>
      <w:tr w:rsidR="00226ED1" w:rsidRPr="00C67C35" w14:paraId="087F6D70" w14:textId="77777777" w:rsidTr="000469A1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3F144A9E" w14:textId="5F0ED01E" w:rsidR="00226ED1" w:rsidRPr="00C67C35" w:rsidRDefault="00A27E40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b/>
                <w:bCs/>
                <w:color w:val="000000"/>
              </w:rPr>
              <w:t xml:space="preserve"> </w:t>
            </w: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</w:rPr>
              <w:t>marktlokation</w:t>
            </w:r>
            <w:r>
              <w:rPr>
                <w:rFonts w:ascii="DB Office" w:hAnsi="DB Office"/>
                <w:b/>
                <w:bCs/>
                <w:color w:val="000000"/>
              </w:rPr>
              <w:t>Rueckspeisung</w:t>
            </w:r>
            <w:proofErr w:type="spellEnd"/>
            <w:r w:rsidR="00A75D24" w:rsidRPr="00C67C35">
              <w:rPr>
                <w:rFonts w:ascii="DB Office" w:hAnsi="DB Office"/>
                <w:sz w:val="18"/>
                <w:szCs w:val="18"/>
              </w:rPr>
              <w:t xml:space="preserve"> </w:t>
            </w:r>
            <w:r w:rsidR="00A75D24" w:rsidRPr="00C67C35">
              <w:rPr>
                <w:rFonts w:ascii="DB Office" w:hAnsi="DB Office"/>
                <w:sz w:val="18"/>
                <w:szCs w:val="18"/>
              </w:rPr>
              <w:tab/>
            </w:r>
            <w:r w:rsidR="00A75D24"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226ED1" w:rsidRPr="00C67C35" w14:paraId="677A60A5" w14:textId="77777777" w:rsidTr="000566F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</w:tcPr>
          <w:p w14:paraId="24F71D65" w14:textId="1281C565" w:rsidR="000472BC" w:rsidRDefault="00A27E40" w:rsidP="006D51A6">
            <w:pPr>
              <w:pStyle w:val="GEFEG"/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 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 xml:space="preserve">                        Jede virtuelle Entnahmestelle ist jeweils einer Marktlokation</w:t>
            </w:r>
            <w:r>
              <w:rPr>
                <w:rFonts w:ascii="DB Office" w:hAnsi="DB Office"/>
                <w:sz w:val="18"/>
                <w:szCs w:val="18"/>
              </w:rPr>
              <w:t xml:space="preserve"> für Rückspeisung</w:t>
            </w:r>
            <w:r w:rsidRPr="00C67C35">
              <w:rPr>
                <w:rFonts w:ascii="DB Office" w:hAnsi="DB Office"/>
                <w:sz w:val="18"/>
                <w:szCs w:val="18"/>
              </w:rPr>
              <w:t xml:space="preserve"> zugeordnet.</w:t>
            </w:r>
            <w:r>
              <w:rPr>
                <w:rFonts w:ascii="DB Office" w:hAnsi="DB Office"/>
                <w:sz w:val="18"/>
                <w:szCs w:val="18"/>
              </w:rPr>
              <w:t xml:space="preserve"> Sie</w:t>
            </w:r>
            <w:r w:rsidRPr="00C67C35">
              <w:rPr>
                <w:rFonts w:ascii="DB Office" w:hAnsi="DB Office"/>
                <w:sz w:val="18"/>
                <w:szCs w:val="18"/>
              </w:rPr>
              <w:t xml:space="preserve">                                                   </w:t>
            </w:r>
            <w:r>
              <w:rPr>
                <w:rFonts w:ascii="DB Office" w:hAnsi="DB Office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sz w:val="18"/>
                <w:szCs w:val="18"/>
              </w:rPr>
              <w:t xml:space="preserve">                                                    </w:t>
            </w:r>
            <w:r w:rsidRPr="00AC331E">
              <w:rPr>
                <w:rFonts w:ascii="DB Office" w:hAnsi="DB Office"/>
                <w:color w:val="FFFFFF" w:themeColor="background1"/>
                <w:sz w:val="18"/>
                <w:szCs w:val="18"/>
              </w:rPr>
              <w:t>S</w:t>
            </w:r>
            <w:r>
              <w:rPr>
                <w:rFonts w:ascii="DB Office" w:hAnsi="DB Office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sz w:val="18"/>
                <w:szCs w:val="18"/>
              </w:rPr>
              <w:t xml:space="preserve">                                                 </w:t>
            </w:r>
            <w:r w:rsidR="00715E54">
              <w:rPr>
                <w:rFonts w:ascii="DB Office" w:hAnsi="DB Office"/>
                <w:sz w:val="18"/>
                <w:szCs w:val="18"/>
              </w:rPr>
              <w:t xml:space="preserve"> </w:t>
            </w:r>
            <w:r w:rsidRPr="0063381D">
              <w:rPr>
                <w:rFonts w:ascii="DB Office" w:hAnsi="DB Office"/>
                <w:sz w:val="18"/>
                <w:szCs w:val="18"/>
              </w:rPr>
              <w:t>ist</w:t>
            </w:r>
            <w:r>
              <w:rPr>
                <w:rFonts w:ascii="DB Office" w:hAnsi="DB Office"/>
                <w:sz w:val="18"/>
                <w:szCs w:val="18"/>
              </w:rPr>
              <w:t xml:space="preserve"> </w:t>
            </w:r>
            <w:r w:rsidRPr="0063381D">
              <w:rPr>
                <w:rFonts w:ascii="DB Office" w:hAnsi="DB Office"/>
                <w:sz w:val="18"/>
                <w:szCs w:val="18"/>
              </w:rPr>
              <w:t xml:space="preserve">Anknüpfungspunkt der Bilanzierung </w:t>
            </w:r>
            <w:r>
              <w:rPr>
                <w:rFonts w:ascii="DB Office" w:hAnsi="DB Office"/>
                <w:sz w:val="18"/>
                <w:szCs w:val="18"/>
              </w:rPr>
              <w:t xml:space="preserve">für Rückspeisewerte </w:t>
            </w:r>
            <w:r w:rsidRPr="0063381D">
              <w:rPr>
                <w:rFonts w:ascii="DB Office" w:hAnsi="DB Office"/>
                <w:sz w:val="18"/>
                <w:szCs w:val="18"/>
              </w:rPr>
              <w:t xml:space="preserve">sowie der </w:t>
            </w:r>
            <w:r w:rsidR="000472BC" w:rsidRPr="00C67C35">
              <w:rPr>
                <w:rFonts w:ascii="DB Office" w:hAnsi="DB Office"/>
                <w:sz w:val="18"/>
                <w:szCs w:val="18"/>
              </w:rPr>
              <w:t>sowie</w:t>
            </w:r>
            <w:r w:rsidR="000472BC">
              <w:rPr>
                <w:rFonts w:ascii="DB Office" w:hAnsi="DB Office"/>
                <w:sz w:val="18"/>
                <w:szCs w:val="18"/>
              </w:rPr>
              <w:t xml:space="preserve"> der </w:t>
            </w:r>
          </w:p>
          <w:p w14:paraId="1B961398" w14:textId="724C9A30" w:rsidR="00A27E40" w:rsidRPr="00C67C35" w:rsidRDefault="000472BC" w:rsidP="006D51A6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sz w:val="18"/>
                <w:szCs w:val="18"/>
              </w:rPr>
              <w:t xml:space="preserve">                                                    </w:t>
            </w:r>
            <w:r w:rsidR="00715E54">
              <w:rPr>
                <w:rFonts w:ascii="DB Office" w:hAnsi="DB Office"/>
                <w:sz w:val="18"/>
                <w:szCs w:val="18"/>
              </w:rPr>
              <w:t xml:space="preserve"> </w:t>
            </w:r>
            <w:r w:rsidRPr="000472BC">
              <w:rPr>
                <w:rFonts w:ascii="DB Office" w:hAnsi="DB Office"/>
                <w:sz w:val="18"/>
                <w:szCs w:val="18"/>
              </w:rPr>
              <w:t>Zuordnungsprozesse gemäß GPKE</w:t>
            </w:r>
            <w:r>
              <w:rPr>
                <w:rFonts w:ascii="DB Office" w:hAnsi="DB Office"/>
                <w:sz w:val="18"/>
                <w:szCs w:val="18"/>
              </w:rPr>
              <w:t>.</w:t>
            </w:r>
          </w:p>
        </w:tc>
      </w:tr>
      <w:tr w:rsidR="00226ED1" w:rsidRPr="00C67C35" w14:paraId="44FFE12A" w14:textId="77777777" w:rsidTr="000566F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DA7D25" w14:textId="776304A6" w:rsidR="00226ED1" w:rsidRPr="00C67C35" w:rsidRDefault="00226ED1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  <w:lang w:val="en-US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>Typ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ebd:MaLoID</w:t>
            </w:r>
            <w:proofErr w:type="spellEnd"/>
            <w:proofErr w:type="gramEnd"/>
          </w:p>
        </w:tc>
      </w:tr>
    </w:tbl>
    <w:p w14:paraId="56E052FF" w14:textId="77777777" w:rsidR="004E4664" w:rsidRPr="00C67C35" w:rsidRDefault="004E4664" w:rsidP="0079535D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C67AC8" w:rsidRPr="00C67C35" w14:paraId="1A31D37C" w14:textId="77777777" w:rsidTr="000469A1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079FD818" w14:textId="77777777" w:rsidR="00C67AC8" w:rsidRPr="00C67C35" w:rsidRDefault="00C67AC8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</w:rPr>
              <w:t>entnahmestelleVirt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C67AC8" w:rsidRPr="00C67C35" w14:paraId="5234AA37" w14:textId="77777777" w:rsidTr="000566F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048B0073" w14:textId="77777777" w:rsidR="00C67AC8" w:rsidRPr="00C67C35" w:rsidRDefault="00C67AC8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 xml:space="preserve">Die vEns ist eine Zuordnungseinheit für Energieverbräuche je Nutzer bzw. Inhaber einer </w:t>
            </w:r>
          </w:p>
          <w:p w14:paraId="19E1E98B" w14:textId="177E5FFA" w:rsidR="008618C7" w:rsidRDefault="00C67AC8" w:rsidP="000469A1">
            <w:pPr>
              <w:pStyle w:val="GEFEG"/>
              <w:tabs>
                <w:tab w:val="left" w:pos="2606"/>
              </w:tabs>
              <w:ind w:left="2537"/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sz w:val="18"/>
                <w:szCs w:val="18"/>
              </w:rPr>
              <w:t xml:space="preserve"> virtuellen Entnahmestelle. Es ist hier die vEns anzugeben, für die </w:t>
            </w:r>
            <w:r w:rsidR="0079286B" w:rsidRPr="00C67C35">
              <w:rPr>
                <w:rFonts w:ascii="DB Office" w:hAnsi="DB Office"/>
                <w:sz w:val="18"/>
                <w:szCs w:val="18"/>
              </w:rPr>
              <w:t xml:space="preserve">der </w:t>
            </w:r>
            <w:r w:rsidR="00E36B64">
              <w:rPr>
                <w:rFonts w:ascii="DB Office" w:hAnsi="DB Office"/>
                <w:sz w:val="18"/>
                <w:szCs w:val="18"/>
              </w:rPr>
              <w:t>Abrechnungsstatus</w:t>
            </w:r>
            <w:r w:rsidR="00E36B64" w:rsidRPr="00C67C35">
              <w:rPr>
                <w:rFonts w:ascii="DB Office" w:hAnsi="DB Office"/>
                <w:sz w:val="18"/>
                <w:szCs w:val="18"/>
              </w:rPr>
              <w:t xml:space="preserve"> </w:t>
            </w:r>
          </w:p>
          <w:p w14:paraId="639D0026" w14:textId="6634BAB5" w:rsidR="00C67AC8" w:rsidRPr="00C67C35" w:rsidRDefault="008618C7" w:rsidP="000469A1">
            <w:pPr>
              <w:pStyle w:val="GEFEG"/>
              <w:tabs>
                <w:tab w:val="left" w:pos="2606"/>
              </w:tabs>
              <w:ind w:left="2537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sz w:val="18"/>
                <w:szCs w:val="18"/>
              </w:rPr>
              <w:t xml:space="preserve"> </w:t>
            </w:r>
            <w:r w:rsidR="0079286B" w:rsidRPr="00C67C35">
              <w:rPr>
                <w:rFonts w:ascii="DB Office" w:hAnsi="DB Office"/>
                <w:sz w:val="18"/>
                <w:szCs w:val="18"/>
              </w:rPr>
              <w:t xml:space="preserve">erstellt </w:t>
            </w:r>
            <w:r w:rsidR="00E479B6">
              <w:rPr>
                <w:rFonts w:ascii="DB Office" w:hAnsi="DB Office"/>
                <w:sz w:val="18"/>
                <w:szCs w:val="18"/>
              </w:rPr>
              <w:t>wird</w:t>
            </w:r>
            <w:r w:rsidR="0079286B" w:rsidRPr="00C67C35">
              <w:rPr>
                <w:rFonts w:ascii="DB Office" w:hAnsi="DB Office"/>
                <w:sz w:val="18"/>
                <w:szCs w:val="18"/>
              </w:rPr>
              <w:t>.</w:t>
            </w:r>
          </w:p>
          <w:p w14:paraId="191B9520" w14:textId="77777777" w:rsidR="00C67AC8" w:rsidRPr="00C67C35" w:rsidRDefault="00C67AC8" w:rsidP="000469A1">
            <w:pPr>
              <w:pStyle w:val="GEFEG"/>
              <w:ind w:left="2606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C67AC8" w:rsidRPr="00C67C35" w14:paraId="57E14A87" w14:textId="77777777" w:rsidTr="000566F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4972E5A8" w14:textId="77777777" w:rsidR="00C67AC8" w:rsidRPr="00C67C35" w:rsidRDefault="00C67AC8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ebd:MeteringCode</w:t>
            </w:r>
            <w:proofErr w:type="spellEnd"/>
            <w:proofErr w:type="gramEnd"/>
          </w:p>
        </w:tc>
      </w:tr>
      <w:tr w:rsidR="00C67AC8" w:rsidRPr="007C56B0" w14:paraId="68C70CBD" w14:textId="77777777" w:rsidTr="000566F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8F4F77A" w14:textId="77777777" w:rsidR="00C67AC8" w:rsidRPr="00C67C35" w:rsidRDefault="00C67AC8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>Pattern</w:t>
            </w:r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ab/>
              <w:t>[A-</w:t>
            </w:r>
            <w:proofErr w:type="gramStart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>Z]{2}[</w:t>
            </w:r>
            <w:proofErr w:type="gramEnd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>A-Z0-9]{31}</w:t>
            </w:r>
          </w:p>
        </w:tc>
      </w:tr>
    </w:tbl>
    <w:p w14:paraId="431F73AF" w14:textId="3706421D" w:rsidR="006F1A8D" w:rsidRDefault="006F1A8D" w:rsidP="0079535D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06232D6D" w14:textId="77777777" w:rsidR="006F1A8D" w:rsidRDefault="006F1A8D">
      <w:pPr>
        <w:spacing w:after="160" w:line="259" w:lineRule="auto"/>
        <w:rPr>
          <w:rFonts w:ascii="DB Office" w:hAnsi="DB Office" w:cs="Arial"/>
          <w:sz w:val="12"/>
          <w:szCs w:val="12"/>
          <w:lang w:val="en-US"/>
        </w:rPr>
      </w:pPr>
      <w:r>
        <w:rPr>
          <w:rFonts w:ascii="DB Office" w:hAnsi="DB Office"/>
          <w:sz w:val="12"/>
          <w:szCs w:val="12"/>
          <w:lang w:val="en-US"/>
        </w:rPr>
        <w:br w:type="page"/>
      </w: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637352" w:rsidRPr="00C67C35" w14:paraId="614541E1" w14:textId="77777777" w:rsidTr="00BB3FFB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5CDB39CC" w14:textId="77EAAF98" w:rsidR="00637352" w:rsidRPr="00C67C35" w:rsidRDefault="00637352" w:rsidP="00BB3FFB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lang w:val="en-US"/>
              </w:rPr>
              <w:lastRenderedPageBreak/>
              <w:tab/>
            </w:r>
            <w:proofErr w:type="spellStart"/>
            <w:r w:rsidR="00FB6C1E" w:rsidRPr="00FB6C1E">
              <w:rPr>
                <w:rFonts w:ascii="DB Office" w:hAnsi="DB Office"/>
                <w:b/>
                <w:bCs/>
                <w:color w:val="000000"/>
              </w:rPr>
              <w:t>anzahl</w:t>
            </w:r>
            <w:r w:rsidR="00BA654C">
              <w:rPr>
                <w:rFonts w:ascii="DB Office" w:hAnsi="DB Office"/>
                <w:b/>
                <w:bCs/>
                <w:color w:val="000000"/>
              </w:rPr>
              <w:t>Einzelbeleg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637352" w:rsidRPr="00C67C35" w14:paraId="5CADE0DC" w14:textId="77777777" w:rsidTr="00694F7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64A00D8C" w14:textId="08308B52" w:rsidR="00637352" w:rsidRPr="00C67C35" w:rsidRDefault="00637352" w:rsidP="00EC63CA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="00850F12">
              <w:rPr>
                <w:rFonts w:ascii="DB Office" w:hAnsi="DB Office"/>
                <w:sz w:val="18"/>
                <w:szCs w:val="18"/>
              </w:rPr>
              <w:t>Angabe, um welchen Einzelbeleg es sich handelt</w:t>
            </w:r>
          </w:p>
          <w:p w14:paraId="6B349E68" w14:textId="77777777" w:rsidR="00637352" w:rsidRPr="00C67C35" w:rsidRDefault="00637352" w:rsidP="00BB3FFB">
            <w:pPr>
              <w:pStyle w:val="GEFEG"/>
              <w:ind w:left="2606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637352" w:rsidRPr="00C67C35" w14:paraId="0AED9530" w14:textId="77777777" w:rsidTr="00694F72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1598331D" w14:textId="38BA0FD8" w:rsidR="00637352" w:rsidRPr="00C67C35" w:rsidRDefault="00637352" w:rsidP="00BB3FF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="00002BF7" w:rsidRPr="00002BF7">
              <w:rPr>
                <w:rFonts w:ascii="DB Office" w:hAnsi="DB Office"/>
                <w:sz w:val="18"/>
                <w:szCs w:val="18"/>
              </w:rPr>
              <w:t>xs:integer</w:t>
            </w:r>
            <w:proofErr w:type="spellEnd"/>
            <w:proofErr w:type="gramEnd"/>
          </w:p>
        </w:tc>
      </w:tr>
    </w:tbl>
    <w:p w14:paraId="044B85D1" w14:textId="77777777" w:rsidR="00637352" w:rsidRDefault="00637352" w:rsidP="0079535D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637352" w:rsidRPr="00C67C35" w14:paraId="6EE5FBE6" w14:textId="77777777" w:rsidTr="00BB3FFB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60D1E25D" w14:textId="3622ACA7" w:rsidR="00637352" w:rsidRPr="00C67C35" w:rsidRDefault="00637352" w:rsidP="00BB3FFB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r w:rsidR="00FB6C1E" w:rsidRPr="00FB6C1E">
              <w:rPr>
                <w:rFonts w:ascii="DB Office" w:hAnsi="DB Office"/>
                <w:b/>
                <w:bCs/>
                <w:color w:val="000000"/>
              </w:rPr>
              <w:t>anzahl</w:t>
            </w:r>
            <w:r w:rsidR="00BA654C">
              <w:rPr>
                <w:rFonts w:ascii="DB Office" w:hAnsi="DB Office"/>
                <w:b/>
                <w:bCs/>
                <w:color w:val="000000"/>
              </w:rPr>
              <w:t>Beleg</w:t>
            </w:r>
            <w:r w:rsidR="00FB6C1E" w:rsidRPr="00FB6C1E">
              <w:rPr>
                <w:rFonts w:ascii="DB Office" w:hAnsi="DB Office"/>
                <w:b/>
                <w:bCs/>
                <w:color w:val="000000"/>
              </w:rPr>
              <w:t>Gesamt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637352" w:rsidRPr="00C67C35" w14:paraId="2CB5EBA9" w14:textId="77777777" w:rsidTr="00694F7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26DF6A3A" w14:textId="5C11C3F9" w:rsidR="00637352" w:rsidRPr="00C67C35" w:rsidRDefault="00637352" w:rsidP="00EC63CA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="00585902">
              <w:rPr>
                <w:rFonts w:ascii="DB Office" w:hAnsi="DB Office"/>
                <w:sz w:val="18"/>
                <w:szCs w:val="18"/>
              </w:rPr>
              <w:t xml:space="preserve">Angabe, in wie viele Einzelbelege der </w:t>
            </w:r>
            <w:r w:rsidR="00D112A0">
              <w:rPr>
                <w:rFonts w:ascii="DB Office" w:hAnsi="DB Office"/>
                <w:sz w:val="18"/>
                <w:szCs w:val="18"/>
              </w:rPr>
              <w:t xml:space="preserve">Abrechnungsstatus </w:t>
            </w:r>
            <w:r w:rsidR="00727532">
              <w:rPr>
                <w:rFonts w:ascii="DB Office" w:hAnsi="DB Office"/>
                <w:sz w:val="18"/>
                <w:szCs w:val="18"/>
              </w:rPr>
              <w:t>ins</w:t>
            </w:r>
            <w:r w:rsidR="00BA654C">
              <w:rPr>
                <w:rFonts w:ascii="DB Office" w:hAnsi="DB Office"/>
                <w:sz w:val="18"/>
                <w:szCs w:val="18"/>
              </w:rPr>
              <w:t>gesamt</w:t>
            </w:r>
            <w:r w:rsidR="00585902">
              <w:rPr>
                <w:rFonts w:ascii="DB Office" w:hAnsi="DB Office"/>
                <w:sz w:val="18"/>
                <w:szCs w:val="18"/>
              </w:rPr>
              <w:t xml:space="preserve"> gesplittet wurde</w:t>
            </w:r>
          </w:p>
          <w:p w14:paraId="63FAEF29" w14:textId="77777777" w:rsidR="00637352" w:rsidRPr="00C67C35" w:rsidRDefault="00637352" w:rsidP="00BB3FFB">
            <w:pPr>
              <w:pStyle w:val="GEFEG"/>
              <w:ind w:left="2606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637352" w:rsidRPr="00C67C35" w14:paraId="5EDD23A7" w14:textId="77777777" w:rsidTr="00694F72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5A1E7E38" w14:textId="7BD994C5" w:rsidR="00637352" w:rsidRPr="00C67C35" w:rsidRDefault="00637352" w:rsidP="00BB3FF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="00002BF7" w:rsidRPr="00002BF7">
              <w:rPr>
                <w:rFonts w:ascii="DB Office" w:hAnsi="DB Office"/>
                <w:sz w:val="18"/>
                <w:szCs w:val="18"/>
              </w:rPr>
              <w:t>xs:integer</w:t>
            </w:r>
            <w:proofErr w:type="spellEnd"/>
            <w:proofErr w:type="gramEnd"/>
          </w:p>
        </w:tc>
      </w:tr>
    </w:tbl>
    <w:p w14:paraId="4163113B" w14:textId="77777777" w:rsidR="00566821" w:rsidRDefault="00566821" w:rsidP="0079535D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8C2B49" w:rsidRPr="00C67C35" w14:paraId="30169E50" w14:textId="77777777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65274F35" w14:textId="77777777" w:rsidR="008C2B49" w:rsidRPr="00C67C35" w:rsidRDefault="008C2B49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785A85">
              <w:rPr>
                <w:rFonts w:ascii="DB Office" w:hAnsi="DB Office"/>
                <w:lang w:val="en-US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</w:rPr>
              <w:t>abrechnungszeitraumBeginn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8C2B49" w:rsidRPr="00C67C35" w14:paraId="71172955" w14:textId="77777777" w:rsidTr="000566F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6EC438C7" w14:textId="0FD786CD" w:rsidR="008C2B49" w:rsidRPr="00C67C35" w:rsidRDefault="008C2B4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Beginn des Abrechnung</w:t>
            </w:r>
            <w:r w:rsidR="00995B1B">
              <w:rPr>
                <w:rFonts w:ascii="DB Office" w:hAnsi="DB Office"/>
                <w:sz w:val="18"/>
                <w:szCs w:val="18"/>
              </w:rPr>
              <w:t>s</w:t>
            </w:r>
            <w:r w:rsidRPr="00C67C35">
              <w:rPr>
                <w:rFonts w:ascii="DB Office" w:hAnsi="DB Office"/>
                <w:sz w:val="18"/>
                <w:szCs w:val="18"/>
              </w:rPr>
              <w:t>zeitraums</w:t>
            </w:r>
          </w:p>
          <w:p w14:paraId="78C322B3" w14:textId="77777777" w:rsidR="008C2B49" w:rsidRPr="00C67C35" w:rsidRDefault="008C2B49">
            <w:pPr>
              <w:pStyle w:val="GEFEG"/>
              <w:ind w:left="2606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8C2B49" w:rsidRPr="00C67C35" w14:paraId="3D25FCD4" w14:textId="77777777" w:rsidTr="000566F2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209988E8" w14:textId="77777777" w:rsidR="008C2B49" w:rsidRPr="00C67C35" w:rsidRDefault="008C2B4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xs:dateTime</w:t>
            </w:r>
            <w:proofErr w:type="spellEnd"/>
            <w:proofErr w:type="gramEnd"/>
          </w:p>
        </w:tc>
      </w:tr>
    </w:tbl>
    <w:p w14:paraId="756134F8" w14:textId="77777777" w:rsidR="008C2B49" w:rsidRDefault="008C2B49" w:rsidP="008C2B49">
      <w:pPr>
        <w:pStyle w:val="GEFEG"/>
        <w:rPr>
          <w:rFonts w:ascii="DB Office" w:hAnsi="DB Office"/>
          <w:sz w:val="12"/>
          <w:szCs w:val="12"/>
        </w:rPr>
      </w:pPr>
    </w:p>
    <w:p w14:paraId="3B28C5AC" w14:textId="77777777" w:rsidR="00A27E40" w:rsidRPr="009306AD" w:rsidRDefault="00A27E40" w:rsidP="008C2B49">
      <w:pPr>
        <w:pStyle w:val="GEFEG"/>
        <w:rPr>
          <w:rFonts w:ascii="DB Office" w:hAnsi="DB Office"/>
          <w:sz w:val="2"/>
          <w:szCs w:val="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8C2B49" w:rsidRPr="00C67C35" w14:paraId="2349B924" w14:textId="77777777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2D39F3C6" w14:textId="77777777" w:rsidR="008C2B49" w:rsidRPr="00C67C35" w:rsidRDefault="008C2B49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</w:rPr>
              <w:t>abrechnungszeitraumEnde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8C2B49" w:rsidRPr="00C67C35" w14:paraId="50DD0E53" w14:textId="77777777" w:rsidTr="000566F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5E50551F" w14:textId="064484CB" w:rsidR="008C2B49" w:rsidRPr="00C67C35" w:rsidRDefault="008C2B4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Ende des Abrechnung</w:t>
            </w:r>
            <w:r w:rsidR="00995B1B">
              <w:rPr>
                <w:rFonts w:ascii="DB Office" w:hAnsi="DB Office"/>
                <w:sz w:val="18"/>
                <w:szCs w:val="18"/>
              </w:rPr>
              <w:t>s</w:t>
            </w:r>
            <w:r w:rsidRPr="00C67C35">
              <w:rPr>
                <w:rFonts w:ascii="DB Office" w:hAnsi="DB Office"/>
                <w:sz w:val="18"/>
                <w:szCs w:val="18"/>
              </w:rPr>
              <w:t>zeitraums</w:t>
            </w:r>
          </w:p>
          <w:p w14:paraId="4ADE6532" w14:textId="77777777" w:rsidR="008C2B49" w:rsidRPr="00C67C35" w:rsidRDefault="008C2B49">
            <w:pPr>
              <w:pStyle w:val="GEFEG"/>
              <w:ind w:left="2606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8C2B49" w:rsidRPr="00C67C35" w14:paraId="554CB9E5" w14:textId="77777777" w:rsidTr="000566F2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4B7B53DA" w14:textId="77777777" w:rsidR="008C2B49" w:rsidRPr="00C67C35" w:rsidRDefault="008C2B4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xs:dateTime</w:t>
            </w:r>
            <w:proofErr w:type="spellEnd"/>
            <w:proofErr w:type="gramEnd"/>
          </w:p>
        </w:tc>
      </w:tr>
    </w:tbl>
    <w:p w14:paraId="57C2F74F" w14:textId="77777777" w:rsidR="002308E5" w:rsidRPr="00C67C35" w:rsidRDefault="002308E5" w:rsidP="008C2B49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1E4452" w:rsidRPr="00C67C35" w14:paraId="175954F7" w14:textId="77777777" w:rsidTr="00986509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032757A0" w14:textId="55A1B6D4" w:rsidR="001E4452" w:rsidRPr="00C67C35" w:rsidRDefault="001E4452" w:rsidP="00986509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r w:rsidR="00CF54FA">
              <w:rPr>
                <w:rFonts w:ascii="DB Office" w:hAnsi="DB Office"/>
                <w:b/>
                <w:bCs/>
                <w:color w:val="000000"/>
              </w:rPr>
              <w:t>summe</w:t>
            </w:r>
            <w:r w:rsidR="00566821" w:rsidRPr="00566821">
              <w:rPr>
                <w:rFonts w:ascii="DB Office" w:hAnsi="DB Office"/>
                <w:b/>
                <w:bCs/>
                <w:color w:val="000000"/>
              </w:rPr>
              <w:t>Entnahme</w:t>
            </w:r>
            <w:r w:rsidR="00CF54FA">
              <w:rPr>
                <w:rFonts w:ascii="DB Office" w:hAnsi="DB Office"/>
                <w:b/>
                <w:bCs/>
                <w:color w:val="000000"/>
              </w:rPr>
              <w:t>KWh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1E4452" w:rsidRPr="00C67C35" w14:paraId="3E34205D" w14:textId="77777777" w:rsidTr="00986509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591D5848" w14:textId="41D5E2DE" w:rsidR="001E4452" w:rsidRPr="009306AD" w:rsidRDefault="001E4452" w:rsidP="00110D7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="00BC6E3F" w:rsidRPr="00BC6E3F">
              <w:rPr>
                <w:rFonts w:ascii="DB Office" w:hAnsi="DB Office"/>
                <w:sz w:val="18"/>
                <w:szCs w:val="18"/>
              </w:rPr>
              <w:t>Gesamte Summe der Energiemenge der Entnahme während des Abrechnungszeitraums</w:t>
            </w:r>
          </w:p>
          <w:p w14:paraId="55D096C0" w14:textId="77777777" w:rsidR="001E4452" w:rsidRPr="00C67C35" w:rsidRDefault="001E4452" w:rsidP="00986509">
            <w:pPr>
              <w:pStyle w:val="GEFEG"/>
              <w:ind w:left="2606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F505B1" w:rsidRPr="00C67C35" w14:paraId="1D6E9164" w14:textId="77777777" w:rsidTr="00BD0089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70CA56BD" w14:textId="3DA23E17" w:rsidR="001E4452" w:rsidRPr="00C67C35" w:rsidRDefault="001E4452" w:rsidP="0098650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="00BD0089" w:rsidRPr="00C67C35">
              <w:rPr>
                <w:rFonts w:ascii="DB Office" w:hAnsi="DB Office"/>
                <w:sz w:val="18"/>
                <w:szCs w:val="18"/>
                <w:lang w:val="en-US"/>
              </w:rPr>
              <w:t>restriction (</w:t>
            </w:r>
            <w:proofErr w:type="spellStart"/>
            <w:proofErr w:type="gramStart"/>
            <w:r w:rsidR="00BD0089" w:rsidRPr="00C67C35">
              <w:rPr>
                <w:rFonts w:ascii="DB Office" w:hAnsi="DB Office"/>
                <w:sz w:val="18"/>
                <w:szCs w:val="18"/>
                <w:lang w:val="en-US"/>
              </w:rPr>
              <w:t>xs:decimal</w:t>
            </w:r>
            <w:proofErr w:type="spellEnd"/>
            <w:proofErr w:type="gramEnd"/>
            <w:r w:rsidR="00BD0089" w:rsidRPr="00C67C35">
              <w:rPr>
                <w:rFonts w:ascii="DB Office" w:hAnsi="DB Office"/>
                <w:sz w:val="18"/>
                <w:szCs w:val="18"/>
                <w:lang w:val="en-US"/>
              </w:rPr>
              <w:t>)</w:t>
            </w:r>
          </w:p>
        </w:tc>
      </w:tr>
      <w:tr w:rsidR="00F505B1" w:rsidRPr="00C67C35" w14:paraId="0846B9C8" w14:textId="77777777" w:rsidTr="00BD0089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dotted" w:sz="6" w:space="0" w:color="C0C0C0"/>
              <w:right w:val="single" w:sz="6" w:space="0" w:color="000000"/>
            </w:tcBorders>
          </w:tcPr>
          <w:p w14:paraId="3471AEAC" w14:textId="07FFEBD2" w:rsidR="00BD0089" w:rsidRPr="00C67C35" w:rsidRDefault="00BD0089" w:rsidP="0098650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bookmarkStart w:id="28" w:name="_Hlk196314520"/>
            <w:proofErr w:type="spellStart"/>
            <w:r w:rsidRPr="00BD0089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FractionDigits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sz w:val="18"/>
                <w:szCs w:val="18"/>
              </w:rPr>
              <w:t>3 /</w:t>
            </w:r>
          </w:p>
        </w:tc>
      </w:tr>
      <w:tr w:rsidR="00BD0089" w:rsidRPr="00C67C35" w14:paraId="1115F710" w14:textId="77777777" w:rsidTr="00986509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14:paraId="26EA99AB" w14:textId="0D1B1CDE" w:rsidR="00BD0089" w:rsidRPr="00BD0089" w:rsidRDefault="00BD0089" w:rsidP="0098650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9306AD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>Inclusive</w:t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0</w:t>
            </w:r>
          </w:p>
        </w:tc>
      </w:tr>
      <w:bookmarkEnd w:id="28"/>
    </w:tbl>
    <w:p w14:paraId="697FC14B" w14:textId="77777777" w:rsidR="008C2B49" w:rsidRDefault="008C2B49" w:rsidP="0079535D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08061F" w:rsidRPr="00C67C35" w14:paraId="1DA2F4C6" w14:textId="77777777" w:rsidTr="00986509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0F612A5D" w14:textId="34849B46" w:rsidR="0008061F" w:rsidRPr="00C67C35" w:rsidRDefault="0008061F" w:rsidP="00986509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r w:rsidR="00CF54FA">
              <w:rPr>
                <w:rFonts w:ascii="DB Office" w:hAnsi="DB Office"/>
                <w:b/>
                <w:bCs/>
                <w:color w:val="000000"/>
              </w:rPr>
              <w:t>summe</w:t>
            </w:r>
            <w:r w:rsidRPr="0008061F">
              <w:rPr>
                <w:rFonts w:ascii="DB Office" w:hAnsi="DB Office"/>
                <w:b/>
                <w:bCs/>
                <w:color w:val="000000"/>
              </w:rPr>
              <w:t>Rueckspeisung</w:t>
            </w:r>
            <w:r w:rsidR="00CF54FA">
              <w:rPr>
                <w:rFonts w:ascii="DB Office" w:hAnsi="DB Office"/>
                <w:b/>
                <w:bCs/>
                <w:color w:val="000000"/>
              </w:rPr>
              <w:t>KWh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08061F" w:rsidRPr="00C67C35" w14:paraId="7265E7E1" w14:textId="77777777" w:rsidTr="00986509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0F95123F" w14:textId="483EC9D5" w:rsidR="0008061F" w:rsidRPr="00C67C35" w:rsidRDefault="0008061F" w:rsidP="00110D7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="00BC6E3F" w:rsidRPr="00BC6E3F">
              <w:rPr>
                <w:rFonts w:ascii="DB Office" w:hAnsi="DB Office"/>
                <w:sz w:val="18"/>
                <w:szCs w:val="18"/>
              </w:rPr>
              <w:t>Gesamte Summe der Energiemenge der</w:t>
            </w:r>
            <w:r w:rsidR="00D532A6">
              <w:rPr>
                <w:rFonts w:ascii="DB Office" w:hAnsi="DB Office"/>
                <w:sz w:val="18"/>
                <w:szCs w:val="18"/>
              </w:rPr>
              <w:t xml:space="preserve"> </w:t>
            </w:r>
            <w:r w:rsidR="00BC6E3F">
              <w:rPr>
                <w:rFonts w:ascii="DB Office" w:hAnsi="DB Office"/>
                <w:sz w:val="18"/>
                <w:szCs w:val="18"/>
              </w:rPr>
              <w:t>Rückspeisung</w:t>
            </w:r>
            <w:r w:rsidR="00BC6E3F" w:rsidRPr="00BC6E3F">
              <w:rPr>
                <w:rFonts w:ascii="DB Office" w:hAnsi="DB Office"/>
                <w:sz w:val="18"/>
                <w:szCs w:val="18"/>
              </w:rPr>
              <w:t xml:space="preserve"> während des Abrechnungszeitraums</w:t>
            </w:r>
          </w:p>
          <w:p w14:paraId="64E9A4D8" w14:textId="77777777" w:rsidR="0008061F" w:rsidRPr="00C67C35" w:rsidRDefault="0008061F" w:rsidP="00986509">
            <w:pPr>
              <w:pStyle w:val="GEFEG"/>
              <w:ind w:left="2606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F505B1" w:rsidRPr="00C67C35" w14:paraId="4EC181D1" w14:textId="77777777" w:rsidTr="00BD0089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4A7D94C7" w14:textId="4109F9A5" w:rsidR="0008061F" w:rsidRPr="00C67C35" w:rsidRDefault="0008061F" w:rsidP="0098650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="00BD0089" w:rsidRPr="00C67C35">
              <w:rPr>
                <w:rFonts w:ascii="DB Office" w:hAnsi="DB Office"/>
                <w:sz w:val="18"/>
                <w:szCs w:val="18"/>
                <w:lang w:val="en-US"/>
              </w:rPr>
              <w:t>restriction (</w:t>
            </w:r>
            <w:proofErr w:type="spellStart"/>
            <w:proofErr w:type="gramStart"/>
            <w:r w:rsidR="00BD0089" w:rsidRPr="00C67C35">
              <w:rPr>
                <w:rFonts w:ascii="DB Office" w:hAnsi="DB Office"/>
                <w:sz w:val="18"/>
                <w:szCs w:val="18"/>
                <w:lang w:val="en-US"/>
              </w:rPr>
              <w:t>xs:decimal</w:t>
            </w:r>
            <w:proofErr w:type="spellEnd"/>
            <w:proofErr w:type="gramEnd"/>
            <w:r w:rsidR="00BD0089" w:rsidRPr="00C67C35">
              <w:rPr>
                <w:rFonts w:ascii="DB Office" w:hAnsi="DB Office"/>
                <w:sz w:val="18"/>
                <w:szCs w:val="18"/>
                <w:lang w:val="en-US"/>
              </w:rPr>
              <w:t>)</w:t>
            </w:r>
          </w:p>
        </w:tc>
      </w:tr>
      <w:tr w:rsidR="00F505B1" w:rsidRPr="00C67C35" w14:paraId="57832CE1" w14:textId="77777777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dotted" w:sz="6" w:space="0" w:color="C0C0C0"/>
              <w:right w:val="single" w:sz="6" w:space="0" w:color="000000"/>
            </w:tcBorders>
          </w:tcPr>
          <w:p w14:paraId="02963530" w14:textId="147E1FE8" w:rsidR="00BD0089" w:rsidRPr="00C67C35" w:rsidRDefault="00BD0089" w:rsidP="00BD008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proofErr w:type="spellStart"/>
            <w:r w:rsidRPr="00BD0089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FractionDigits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sz w:val="18"/>
                <w:szCs w:val="18"/>
              </w:rPr>
              <w:t>3 /</w:t>
            </w:r>
          </w:p>
        </w:tc>
      </w:tr>
      <w:tr w:rsidR="00BD0089" w:rsidRPr="00C67C35" w14:paraId="7FCCFFC6" w14:textId="77777777" w:rsidTr="00986509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14:paraId="4E9D337C" w14:textId="459AC180" w:rsidR="00BD0089" w:rsidRPr="00C67C35" w:rsidRDefault="00BD0089" w:rsidP="00BD008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150E0F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>Inclusive</w:t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0</w:t>
            </w:r>
          </w:p>
        </w:tc>
      </w:tr>
    </w:tbl>
    <w:p w14:paraId="42F34399" w14:textId="65438895" w:rsidR="00A907A7" w:rsidRDefault="003510C0" w:rsidP="0079535D">
      <w:pPr>
        <w:pStyle w:val="GEFEG"/>
        <w:rPr>
          <w:rFonts w:ascii="DB Office" w:hAnsi="DB Office"/>
          <w:sz w:val="12"/>
          <w:szCs w:val="12"/>
          <w:lang w:val="en-US"/>
        </w:rPr>
      </w:pPr>
      <w:r>
        <w:rPr>
          <w:rFonts w:ascii="DB Office" w:hAnsi="DB Office"/>
          <w:sz w:val="12"/>
          <w:szCs w:val="12"/>
          <w:lang w:val="en-US"/>
        </w:rPr>
        <w:t xml:space="preserve"> </w:t>
      </w: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3510C0" w:rsidRPr="00C67C35" w14:paraId="46F40293" w14:textId="77777777" w:rsidTr="00D635AE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0D1DAFF5" w14:textId="12A60B78" w:rsidR="003510C0" w:rsidRPr="00C67C35" w:rsidRDefault="003510C0" w:rsidP="00D635AE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r w:rsidR="00AA3A90">
              <w:rPr>
                <w:rFonts w:ascii="DB Office" w:hAnsi="DB Office"/>
                <w:b/>
                <w:bCs/>
                <w:color w:val="000000"/>
              </w:rPr>
              <w:t>r</w:t>
            </w:r>
            <w:r>
              <w:rPr>
                <w:rFonts w:ascii="DB Office" w:hAnsi="DB Office"/>
                <w:b/>
                <w:bCs/>
                <w:color w:val="000000"/>
              </w:rPr>
              <w:t>ueckspeis</w:t>
            </w:r>
            <w:r w:rsidR="006F1A8D">
              <w:rPr>
                <w:rFonts w:ascii="DB Office" w:hAnsi="DB Office"/>
                <w:b/>
                <w:bCs/>
                <w:color w:val="000000"/>
              </w:rPr>
              <w:t>ung</w:t>
            </w:r>
            <w:r>
              <w:rPr>
                <w:rFonts w:ascii="DB Office" w:hAnsi="DB Office"/>
                <w:b/>
                <w:bCs/>
                <w:color w:val="000000"/>
              </w:rPr>
              <w:t>Verguetungsberechtigt</w:t>
            </w:r>
            <w:r w:rsidR="00D9461E">
              <w:rPr>
                <w:rFonts w:ascii="DB Office" w:hAnsi="DB Office"/>
                <w:b/>
                <w:bCs/>
                <w:color w:val="000000"/>
              </w:rPr>
              <w:t>K</w:t>
            </w:r>
            <w:r>
              <w:rPr>
                <w:rFonts w:ascii="DB Office" w:hAnsi="DB Office"/>
                <w:b/>
                <w:bCs/>
                <w:color w:val="000000"/>
              </w:rPr>
              <w:t>Wh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3510C0" w:rsidRPr="00C67C35" w14:paraId="679F94CA" w14:textId="77777777" w:rsidTr="00D635AE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1A13A090" w14:textId="65F513CD" w:rsidR="003510C0" w:rsidRPr="00C67C35" w:rsidRDefault="003510C0" w:rsidP="00D635A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BC6E3F">
              <w:rPr>
                <w:rFonts w:ascii="DB Office" w:hAnsi="DB Office"/>
                <w:sz w:val="18"/>
                <w:szCs w:val="18"/>
              </w:rPr>
              <w:t xml:space="preserve">Summe der </w:t>
            </w:r>
            <w:r>
              <w:rPr>
                <w:rFonts w:ascii="DB Office" w:hAnsi="DB Office"/>
                <w:sz w:val="18"/>
                <w:szCs w:val="18"/>
              </w:rPr>
              <w:t>vergütungsberechtigten Rückspeisemenge</w:t>
            </w:r>
            <w:r w:rsidRPr="00BC6E3F">
              <w:rPr>
                <w:rFonts w:ascii="DB Office" w:hAnsi="DB Office"/>
                <w:sz w:val="18"/>
                <w:szCs w:val="18"/>
              </w:rPr>
              <w:t xml:space="preserve"> während des Abrechnungszeitraums</w:t>
            </w:r>
          </w:p>
          <w:p w14:paraId="7E038202" w14:textId="77777777" w:rsidR="003510C0" w:rsidRPr="00C67C35" w:rsidRDefault="003510C0" w:rsidP="00D635AE">
            <w:pPr>
              <w:pStyle w:val="GEFEG"/>
              <w:ind w:left="2606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3510C0" w:rsidRPr="00C67C35" w14:paraId="7B27B983" w14:textId="77777777" w:rsidTr="00D635AE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701BF234" w14:textId="77777777" w:rsidR="003510C0" w:rsidRPr="00C67C35" w:rsidRDefault="003510C0" w:rsidP="00D635A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>restriction (</w:t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>xs:decimal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>)</w:t>
            </w:r>
          </w:p>
        </w:tc>
      </w:tr>
      <w:tr w:rsidR="003510C0" w:rsidRPr="00C67C35" w14:paraId="57DC9C15" w14:textId="77777777" w:rsidTr="00D635AE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dotted" w:sz="6" w:space="0" w:color="C0C0C0"/>
              <w:right w:val="single" w:sz="6" w:space="0" w:color="000000"/>
            </w:tcBorders>
          </w:tcPr>
          <w:p w14:paraId="3E04C3E9" w14:textId="77777777" w:rsidR="003510C0" w:rsidRPr="00C67C35" w:rsidRDefault="003510C0" w:rsidP="00D635A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proofErr w:type="spellStart"/>
            <w:r w:rsidRPr="00BD0089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FractionDigits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sz w:val="18"/>
                <w:szCs w:val="18"/>
              </w:rPr>
              <w:t>3 /</w:t>
            </w:r>
          </w:p>
        </w:tc>
      </w:tr>
      <w:tr w:rsidR="003510C0" w:rsidRPr="00C67C35" w14:paraId="108C7C5D" w14:textId="77777777" w:rsidTr="00D635AE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14:paraId="455CB4AF" w14:textId="77777777" w:rsidR="003510C0" w:rsidRPr="00C67C35" w:rsidRDefault="003510C0" w:rsidP="00D635A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150E0F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>Inclusive</w:t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0</w:t>
            </w:r>
          </w:p>
        </w:tc>
      </w:tr>
    </w:tbl>
    <w:p w14:paraId="1CDB78BC" w14:textId="77777777" w:rsidR="003510C0" w:rsidRDefault="003510C0" w:rsidP="0079535D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05CBD8D3" w14:textId="77777777" w:rsidR="0008061F" w:rsidRPr="009306AD" w:rsidRDefault="0008061F" w:rsidP="0079535D">
      <w:pPr>
        <w:pStyle w:val="GEFEG"/>
        <w:rPr>
          <w:rFonts w:ascii="DB Office" w:hAnsi="DB Office"/>
          <w:sz w:val="4"/>
          <w:szCs w:val="4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8629E7" w:rsidRPr="00C67C35" w14:paraId="7DA06753" w14:textId="77777777" w:rsidTr="09DA5474">
        <w:trPr>
          <w:cantSplit/>
        </w:trPr>
        <w:tc>
          <w:tcPr>
            <w:tcW w:w="10190" w:type="dxa"/>
            <w:tcBorders>
              <w:top w:val="single" w:sz="6" w:space="0" w:color="000000" w:themeColor="text1"/>
              <w:left w:val="single" w:sz="6" w:space="0" w:color="000000" w:themeColor="text1"/>
              <w:bottom w:val="nil"/>
              <w:right w:val="single" w:sz="6" w:space="0" w:color="000000" w:themeColor="text1"/>
            </w:tcBorders>
            <w:shd w:val="clear" w:color="auto" w:fill="C0C0C0"/>
            <w:hideMark/>
          </w:tcPr>
          <w:p w14:paraId="3AAC4358" w14:textId="06C256D9" w:rsidR="008629E7" w:rsidRPr="00C67C35" w:rsidRDefault="008629E7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785A85">
              <w:rPr>
                <w:rFonts w:ascii="DB Office" w:hAnsi="DB Office"/>
              </w:rPr>
              <w:tab/>
            </w:r>
            <w:proofErr w:type="spellStart"/>
            <w:r w:rsidR="00F57B90" w:rsidRPr="00C67C35">
              <w:rPr>
                <w:rFonts w:ascii="DB Office" w:hAnsi="DB Office"/>
                <w:b/>
                <w:bCs/>
                <w:color w:val="000000"/>
              </w:rPr>
              <w:t>abrechnungsrelevante</w:t>
            </w:r>
            <w:r w:rsidR="00E8008E">
              <w:rPr>
                <w:rFonts w:ascii="DB Office" w:hAnsi="DB Office"/>
                <w:b/>
                <w:bCs/>
                <w:color w:val="000000"/>
              </w:rPr>
              <w:t>Tfze</w:t>
            </w:r>
            <w:r w:rsidR="00F57B90" w:rsidRPr="00C67C35">
              <w:rPr>
                <w:rFonts w:ascii="DB Office" w:hAnsi="DB Office"/>
                <w:b/>
                <w:bCs/>
                <w:color w:val="000000"/>
              </w:rPr>
              <w:t>Netznutzungsstatus</w:t>
            </w:r>
            <w:r w:rsidR="00E92751">
              <w:rPr>
                <w:rFonts w:ascii="DB Office" w:hAnsi="DB Office"/>
                <w:b/>
                <w:bCs/>
                <w:color w:val="000000"/>
              </w:rPr>
              <w:t>Meldung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8629E7" w:rsidRPr="00C67C35" w14:paraId="337FF928" w14:textId="77777777" w:rsidTr="09DA5474">
        <w:trPr>
          <w:cantSplit/>
        </w:trPr>
        <w:tc>
          <w:tcPr>
            <w:tcW w:w="10190" w:type="dxa"/>
            <w:tcBorders>
              <w:top w:val="nil"/>
              <w:left w:val="single" w:sz="6" w:space="0" w:color="000000" w:themeColor="text1"/>
              <w:bottom w:val="dotted" w:sz="6" w:space="0" w:color="C0C0C0"/>
              <w:right w:val="single" w:sz="6" w:space="0" w:color="000000" w:themeColor="text1"/>
            </w:tcBorders>
            <w:hideMark/>
          </w:tcPr>
          <w:p w14:paraId="32109D00" w14:textId="77777777" w:rsidR="00DF5FC7" w:rsidRDefault="008629E7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 w:rsidRPr="09DA5474">
              <w:rPr>
                <w:rFonts w:ascii="DB Office" w:hAnsi="DB Office"/>
                <w:b/>
                <w:color w:val="808080" w:themeColor="background1" w:themeShade="80"/>
                <w:sz w:val="18"/>
                <w:szCs w:val="18"/>
              </w:rPr>
              <w:t>Beschreibung</w:t>
            </w:r>
            <w:r>
              <w:tab/>
            </w:r>
            <w:r w:rsidR="00633414" w:rsidRPr="00C67C35">
              <w:rPr>
                <w:rFonts w:ascii="DB Office" w:hAnsi="DB Office"/>
                <w:sz w:val="18"/>
                <w:szCs w:val="18"/>
              </w:rPr>
              <w:t xml:space="preserve">Im Element </w:t>
            </w:r>
            <w:r w:rsidR="0006261D" w:rsidRPr="00C67C35">
              <w:rPr>
                <w:rFonts w:ascii="DB Office" w:hAnsi="DB Office"/>
                <w:sz w:val="18"/>
                <w:szCs w:val="18"/>
              </w:rPr>
              <w:t xml:space="preserve">werden die abrechnungsrelevanten </w:t>
            </w:r>
            <w:proofErr w:type="spellStart"/>
            <w:r w:rsidR="00827D9C">
              <w:rPr>
                <w:rFonts w:ascii="DB Office" w:hAnsi="DB Office"/>
                <w:sz w:val="18"/>
                <w:szCs w:val="18"/>
              </w:rPr>
              <w:t>TfzE-</w:t>
            </w:r>
            <w:r w:rsidR="0006261D" w:rsidRPr="00C67C35">
              <w:rPr>
                <w:rFonts w:ascii="DB Office" w:hAnsi="DB Office"/>
                <w:sz w:val="18"/>
                <w:szCs w:val="18"/>
              </w:rPr>
              <w:t>Netznutzungsstatus</w:t>
            </w:r>
            <w:r w:rsidR="003D23D5">
              <w:rPr>
                <w:rFonts w:ascii="DB Office" w:hAnsi="DB Office"/>
                <w:sz w:val="18"/>
                <w:szCs w:val="18"/>
              </w:rPr>
              <w:t>Meldung</w:t>
            </w:r>
            <w:proofErr w:type="spellEnd"/>
            <w:r w:rsidR="0006261D" w:rsidRPr="00C67C35">
              <w:rPr>
                <w:rFonts w:ascii="DB Office" w:hAnsi="DB Office"/>
                <w:sz w:val="18"/>
                <w:szCs w:val="18"/>
              </w:rPr>
              <w:t xml:space="preserve"> angegeben.</w:t>
            </w:r>
            <w:r w:rsidR="00366A88" w:rsidRPr="00C67C35">
              <w:rPr>
                <w:rFonts w:ascii="DB Office" w:hAnsi="DB Office"/>
                <w:sz w:val="18"/>
                <w:szCs w:val="18"/>
              </w:rPr>
              <w:t xml:space="preserve"> </w:t>
            </w:r>
          </w:p>
          <w:p w14:paraId="7279756D" w14:textId="3651C2AD" w:rsidR="00A11349" w:rsidRDefault="00DF5FC7" w:rsidP="00DF5FC7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>
              <w:rPr>
                <w:rFonts w:ascii="DB Office" w:hAnsi="DB Office"/>
                <w:b/>
                <w:color w:val="808080" w:themeColor="background1" w:themeShade="80"/>
                <w:sz w:val="18"/>
                <w:szCs w:val="18"/>
              </w:rPr>
              <w:t xml:space="preserve">                                                  </w:t>
            </w:r>
            <w:r w:rsidR="00366A88" w:rsidRPr="00C67C35">
              <w:rPr>
                <w:rFonts w:ascii="DB Office" w:hAnsi="DB Office"/>
                <w:sz w:val="18"/>
                <w:szCs w:val="18"/>
              </w:rPr>
              <w:t xml:space="preserve">Sollte im vorliegenden </w:t>
            </w:r>
            <w:r w:rsidR="00A11349">
              <w:rPr>
                <w:rFonts w:ascii="DB Office" w:hAnsi="DB Office"/>
                <w:sz w:val="18"/>
                <w:szCs w:val="18"/>
              </w:rPr>
              <w:t>Zeitraum (max. ein Liefermonat)</w:t>
            </w:r>
            <w:r w:rsidR="00A11349" w:rsidRPr="00C67C35">
              <w:rPr>
                <w:rFonts w:ascii="DB Office" w:hAnsi="DB Office"/>
                <w:sz w:val="18"/>
                <w:szCs w:val="18"/>
              </w:rPr>
              <w:t xml:space="preserve"> </w:t>
            </w:r>
            <w:r w:rsidR="00366A88" w:rsidRPr="00C67C35">
              <w:rPr>
                <w:rFonts w:ascii="DB Office" w:hAnsi="DB Office"/>
                <w:sz w:val="18"/>
                <w:szCs w:val="18"/>
              </w:rPr>
              <w:t>kein abrechnun</w:t>
            </w:r>
            <w:r w:rsidR="00D91FFC" w:rsidRPr="00C67C35">
              <w:rPr>
                <w:rFonts w:ascii="DB Office" w:hAnsi="DB Office"/>
                <w:sz w:val="18"/>
                <w:szCs w:val="18"/>
              </w:rPr>
              <w:t>g</w:t>
            </w:r>
            <w:r w:rsidR="00366A88" w:rsidRPr="00C67C35">
              <w:rPr>
                <w:rFonts w:ascii="DB Office" w:hAnsi="DB Office"/>
                <w:sz w:val="18"/>
                <w:szCs w:val="18"/>
              </w:rPr>
              <w:t xml:space="preserve">srelevanter </w:t>
            </w:r>
            <w:proofErr w:type="spellStart"/>
            <w:r w:rsidR="00827D9C">
              <w:rPr>
                <w:rFonts w:ascii="DB Office" w:hAnsi="DB Office"/>
                <w:sz w:val="18"/>
                <w:szCs w:val="18"/>
              </w:rPr>
              <w:t>TfzE</w:t>
            </w:r>
            <w:proofErr w:type="spellEnd"/>
            <w:r w:rsidR="00827D9C">
              <w:rPr>
                <w:rFonts w:ascii="DB Office" w:hAnsi="DB Office"/>
                <w:sz w:val="18"/>
                <w:szCs w:val="18"/>
              </w:rPr>
              <w:t>-</w:t>
            </w:r>
          </w:p>
          <w:p w14:paraId="554DC379" w14:textId="389693D9" w:rsidR="00A11349" w:rsidRDefault="00A11349" w:rsidP="00A1134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>
              <w:rPr>
                <w:rFonts w:ascii="DB Office" w:hAnsi="DB Office"/>
                <w:sz w:val="18"/>
                <w:szCs w:val="18"/>
              </w:rPr>
              <w:t xml:space="preserve">                                                  </w:t>
            </w:r>
            <w:r w:rsidR="00366A88" w:rsidRPr="00C67C35">
              <w:rPr>
                <w:rFonts w:ascii="DB Office" w:hAnsi="DB Office"/>
                <w:sz w:val="18"/>
                <w:szCs w:val="18"/>
              </w:rPr>
              <w:t>Netznutzungsstatus</w:t>
            </w:r>
            <w:r>
              <w:rPr>
                <w:rFonts w:ascii="DB Office" w:hAnsi="DB Office"/>
                <w:sz w:val="18"/>
                <w:szCs w:val="18"/>
              </w:rPr>
              <w:t xml:space="preserve"> </w:t>
            </w:r>
            <w:r w:rsidR="00366A88" w:rsidRPr="00C67C35">
              <w:rPr>
                <w:rFonts w:ascii="DB Office" w:hAnsi="DB Office"/>
                <w:sz w:val="18"/>
                <w:szCs w:val="18"/>
              </w:rPr>
              <w:t>vorliegen</w:t>
            </w:r>
            <w:r w:rsidR="0091537D" w:rsidRPr="00C67C35">
              <w:rPr>
                <w:rFonts w:ascii="DB Office" w:hAnsi="DB Office"/>
                <w:sz w:val="18"/>
                <w:szCs w:val="18"/>
              </w:rPr>
              <w:t>, so wird dieses Element nicht verwendet.</w:t>
            </w:r>
            <w:r w:rsidR="009C7690">
              <w:rPr>
                <w:rFonts w:ascii="DB Office" w:hAnsi="DB Office"/>
                <w:sz w:val="18"/>
                <w:szCs w:val="18"/>
              </w:rPr>
              <w:t xml:space="preserve"> Dieses Element kann </w:t>
            </w:r>
          </w:p>
          <w:p w14:paraId="431B9D7F" w14:textId="0350325A" w:rsidR="00A11349" w:rsidRDefault="00A11349" w:rsidP="00A1134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>
              <w:rPr>
                <w:rFonts w:ascii="DB Office" w:hAnsi="DB Office"/>
                <w:sz w:val="18"/>
                <w:szCs w:val="18"/>
              </w:rPr>
              <w:t xml:space="preserve">                                                  </w:t>
            </w:r>
            <w:r w:rsidR="009C7690">
              <w:rPr>
                <w:rFonts w:ascii="DB Office" w:hAnsi="DB Office"/>
                <w:sz w:val="18"/>
                <w:szCs w:val="18"/>
              </w:rPr>
              <w:t xml:space="preserve">maximal </w:t>
            </w:r>
            <w:r w:rsidR="00D45A0C">
              <w:rPr>
                <w:rFonts w:ascii="DB Office" w:hAnsi="DB Office"/>
                <w:sz w:val="18"/>
                <w:szCs w:val="18"/>
              </w:rPr>
              <w:t>25.000-mal</w:t>
            </w:r>
            <w:r>
              <w:rPr>
                <w:rFonts w:ascii="DB Office" w:hAnsi="DB Office"/>
                <w:sz w:val="18"/>
                <w:szCs w:val="18"/>
              </w:rPr>
              <w:t xml:space="preserve"> </w:t>
            </w:r>
            <w:r w:rsidR="009C7690">
              <w:rPr>
                <w:rFonts w:ascii="DB Office" w:hAnsi="DB Office"/>
                <w:sz w:val="18"/>
                <w:szCs w:val="18"/>
              </w:rPr>
              <w:t xml:space="preserve">verwendet. </w:t>
            </w:r>
            <w:r w:rsidR="00D45A0C">
              <w:rPr>
                <w:rFonts w:ascii="DB Office" w:hAnsi="DB Office"/>
                <w:sz w:val="18"/>
                <w:szCs w:val="18"/>
              </w:rPr>
              <w:t xml:space="preserve">Sollen in einem </w:t>
            </w:r>
            <w:r w:rsidR="00053D65">
              <w:rPr>
                <w:rFonts w:ascii="DB Office" w:hAnsi="DB Office"/>
                <w:sz w:val="18"/>
                <w:szCs w:val="18"/>
              </w:rPr>
              <w:t xml:space="preserve">Abrechnungsstatus </w:t>
            </w:r>
            <w:r w:rsidR="00D45A0C">
              <w:rPr>
                <w:rFonts w:ascii="DB Office" w:hAnsi="DB Office"/>
                <w:sz w:val="18"/>
                <w:szCs w:val="18"/>
              </w:rPr>
              <w:t xml:space="preserve">mehr als 25.000 </w:t>
            </w:r>
            <w:proofErr w:type="spellStart"/>
            <w:r w:rsidR="00D45A0C">
              <w:rPr>
                <w:rFonts w:ascii="DB Office" w:hAnsi="DB Office"/>
                <w:sz w:val="18"/>
                <w:szCs w:val="18"/>
              </w:rPr>
              <w:t>TfzE</w:t>
            </w:r>
            <w:proofErr w:type="spellEnd"/>
            <w:r w:rsidR="0000175D">
              <w:rPr>
                <w:rFonts w:ascii="DB Office" w:hAnsi="DB Office"/>
                <w:sz w:val="18"/>
                <w:szCs w:val="18"/>
              </w:rPr>
              <w:t>-</w:t>
            </w:r>
            <w:r>
              <w:rPr>
                <w:rFonts w:ascii="DB Office" w:hAnsi="DB Office"/>
                <w:sz w:val="18"/>
                <w:szCs w:val="18"/>
              </w:rPr>
              <w:t xml:space="preserve">               </w:t>
            </w:r>
          </w:p>
          <w:p w14:paraId="348B4606" w14:textId="476AC9CA" w:rsidR="00A11349" w:rsidRDefault="00A11349" w:rsidP="00A1134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>
              <w:rPr>
                <w:rFonts w:ascii="DB Office" w:hAnsi="DB Office"/>
                <w:sz w:val="18"/>
                <w:szCs w:val="18"/>
              </w:rPr>
              <w:t xml:space="preserve">                                                  </w:t>
            </w:r>
            <w:proofErr w:type="spellStart"/>
            <w:r w:rsidR="00D45A0C">
              <w:rPr>
                <w:rFonts w:ascii="DB Office" w:hAnsi="DB Office"/>
                <w:sz w:val="18"/>
                <w:szCs w:val="18"/>
              </w:rPr>
              <w:t>Netznutzungsstatus</w:t>
            </w:r>
            <w:r w:rsidR="00DF5FC7">
              <w:rPr>
                <w:rFonts w:ascii="DB Office" w:hAnsi="DB Office"/>
                <w:sz w:val="18"/>
                <w:szCs w:val="18"/>
              </w:rPr>
              <w:t>Meldungen</w:t>
            </w:r>
            <w:proofErr w:type="spellEnd"/>
            <w:r w:rsidR="00DF5FC7">
              <w:rPr>
                <w:rFonts w:ascii="DB Office" w:hAnsi="DB Office"/>
                <w:sz w:val="18"/>
                <w:szCs w:val="18"/>
              </w:rPr>
              <w:t xml:space="preserve"> </w:t>
            </w:r>
            <w:r w:rsidR="00D45A0C">
              <w:rPr>
                <w:rFonts w:ascii="DB Office" w:hAnsi="DB Office"/>
                <w:sz w:val="18"/>
                <w:szCs w:val="18"/>
              </w:rPr>
              <w:t xml:space="preserve">angegeben werden, so wird dieser </w:t>
            </w:r>
            <w:r w:rsidR="00BA6B63">
              <w:rPr>
                <w:rFonts w:ascii="DB Office" w:hAnsi="DB Office"/>
                <w:sz w:val="18"/>
                <w:szCs w:val="18"/>
              </w:rPr>
              <w:t xml:space="preserve">Abrechnungsstatus </w:t>
            </w:r>
            <w:r w:rsidR="00D45A0C">
              <w:rPr>
                <w:rFonts w:ascii="DB Office" w:hAnsi="DB Office"/>
                <w:sz w:val="18"/>
                <w:szCs w:val="18"/>
              </w:rPr>
              <w:t xml:space="preserve">in </w:t>
            </w:r>
            <w:r>
              <w:rPr>
                <w:rFonts w:ascii="DB Office" w:hAnsi="DB Office"/>
                <w:sz w:val="18"/>
                <w:szCs w:val="18"/>
              </w:rPr>
              <w:t xml:space="preserve">              </w:t>
            </w:r>
          </w:p>
          <w:p w14:paraId="7363EE72" w14:textId="77777777" w:rsidR="00A11349" w:rsidRDefault="00A11349" w:rsidP="00A1134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>
              <w:rPr>
                <w:rFonts w:ascii="DB Office" w:hAnsi="DB Office"/>
                <w:sz w:val="18"/>
                <w:szCs w:val="18"/>
              </w:rPr>
              <w:t xml:space="preserve">                                                  </w:t>
            </w:r>
            <w:r w:rsidR="00D45A0C">
              <w:rPr>
                <w:rFonts w:ascii="DB Office" w:hAnsi="DB Office"/>
                <w:sz w:val="18"/>
                <w:szCs w:val="18"/>
              </w:rPr>
              <w:t>Einzelbelege gesplittet.</w:t>
            </w:r>
            <w:r w:rsidR="00D84330">
              <w:rPr>
                <w:rFonts w:ascii="DB Office" w:hAnsi="DB Office"/>
                <w:sz w:val="18"/>
                <w:szCs w:val="18"/>
              </w:rPr>
              <w:t xml:space="preserve"> Wenn diese</w:t>
            </w:r>
            <w:r w:rsidR="00BF03EF">
              <w:rPr>
                <w:rFonts w:ascii="DB Office" w:hAnsi="DB Office"/>
                <w:sz w:val="18"/>
                <w:szCs w:val="18"/>
              </w:rPr>
              <w:t>s</w:t>
            </w:r>
            <w:r w:rsidR="00D84330">
              <w:rPr>
                <w:rFonts w:ascii="DB Office" w:hAnsi="DB Office"/>
                <w:sz w:val="18"/>
                <w:szCs w:val="18"/>
              </w:rPr>
              <w:t xml:space="preserve"> Splitting notwendig ist, werden alle </w:t>
            </w:r>
            <w:proofErr w:type="spellStart"/>
            <w:r w:rsidR="00322409">
              <w:rPr>
                <w:rFonts w:ascii="DB Office" w:hAnsi="DB Office"/>
                <w:sz w:val="18"/>
                <w:szCs w:val="18"/>
              </w:rPr>
              <w:t>TfzE</w:t>
            </w:r>
            <w:proofErr w:type="spellEnd"/>
            <w:r w:rsidR="00322409">
              <w:rPr>
                <w:rFonts w:ascii="DB Office" w:hAnsi="DB Office"/>
                <w:sz w:val="18"/>
                <w:szCs w:val="18"/>
              </w:rPr>
              <w:t>-</w:t>
            </w:r>
            <w:r>
              <w:rPr>
                <w:rFonts w:ascii="DB Office" w:hAnsi="DB Office"/>
                <w:sz w:val="18"/>
                <w:szCs w:val="18"/>
              </w:rPr>
              <w:t xml:space="preserve">            </w:t>
            </w:r>
          </w:p>
          <w:p w14:paraId="13642600" w14:textId="66CC183B" w:rsidR="00A11349" w:rsidRDefault="00A11349" w:rsidP="00A1134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>
              <w:rPr>
                <w:rFonts w:ascii="DB Office" w:hAnsi="DB Office"/>
                <w:sz w:val="18"/>
                <w:szCs w:val="18"/>
              </w:rPr>
              <w:t xml:space="preserve">                                                  </w:t>
            </w:r>
            <w:proofErr w:type="spellStart"/>
            <w:r w:rsidR="00322409">
              <w:rPr>
                <w:rFonts w:ascii="DB Office" w:hAnsi="DB Office"/>
                <w:sz w:val="18"/>
                <w:szCs w:val="18"/>
              </w:rPr>
              <w:t>Netznutzungsstatus</w:t>
            </w:r>
            <w:r w:rsidR="00DF5FC7">
              <w:rPr>
                <w:rFonts w:ascii="DB Office" w:hAnsi="DB Office"/>
                <w:sz w:val="18"/>
                <w:szCs w:val="18"/>
              </w:rPr>
              <w:t>Meldungen</w:t>
            </w:r>
            <w:proofErr w:type="spellEnd"/>
            <w:r w:rsidR="00322409">
              <w:rPr>
                <w:rFonts w:ascii="DB Office" w:hAnsi="DB Office"/>
                <w:sz w:val="18"/>
                <w:szCs w:val="18"/>
              </w:rPr>
              <w:t xml:space="preserve"> </w:t>
            </w:r>
            <w:r w:rsidR="00D23373">
              <w:rPr>
                <w:rFonts w:ascii="DB Office" w:hAnsi="DB Office"/>
                <w:sz w:val="18"/>
                <w:szCs w:val="18"/>
              </w:rPr>
              <w:t>der gleichen</w:t>
            </w:r>
            <w:r w:rsidR="00322409">
              <w:rPr>
                <w:rFonts w:ascii="DB Office" w:hAnsi="DB Office"/>
                <w:sz w:val="18"/>
                <w:szCs w:val="18"/>
              </w:rPr>
              <w:t xml:space="preserve"> </w:t>
            </w:r>
            <w:proofErr w:type="spellStart"/>
            <w:r w:rsidR="00322409">
              <w:rPr>
                <w:rFonts w:ascii="DB Office" w:hAnsi="DB Office"/>
                <w:sz w:val="18"/>
                <w:szCs w:val="18"/>
              </w:rPr>
              <w:t>tEns</w:t>
            </w:r>
            <w:proofErr w:type="spellEnd"/>
            <w:r w:rsidR="00322409">
              <w:rPr>
                <w:rFonts w:ascii="DB Office" w:hAnsi="DB Office"/>
                <w:sz w:val="18"/>
                <w:szCs w:val="18"/>
              </w:rPr>
              <w:t xml:space="preserve"> </w:t>
            </w:r>
            <w:r w:rsidR="00AC662F">
              <w:rPr>
                <w:rFonts w:ascii="DB Office" w:hAnsi="DB Office"/>
                <w:sz w:val="18"/>
                <w:szCs w:val="18"/>
              </w:rPr>
              <w:t>in</w:t>
            </w:r>
            <w:r w:rsidR="00322409">
              <w:rPr>
                <w:rFonts w:ascii="DB Office" w:hAnsi="DB Office"/>
                <w:sz w:val="18"/>
                <w:szCs w:val="18"/>
              </w:rPr>
              <w:t xml:space="preserve"> demselben </w:t>
            </w:r>
            <w:r w:rsidR="00490DFB">
              <w:rPr>
                <w:rFonts w:ascii="DB Office" w:hAnsi="DB Office"/>
                <w:sz w:val="18"/>
                <w:szCs w:val="18"/>
              </w:rPr>
              <w:t xml:space="preserve">Abrechnungsstatus </w:t>
            </w:r>
          </w:p>
          <w:p w14:paraId="0DA8CBA0" w14:textId="7A5FE41E" w:rsidR="008629E7" w:rsidRPr="00C67C35" w:rsidRDefault="00A11349" w:rsidP="00A1134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sz w:val="18"/>
                <w:szCs w:val="18"/>
              </w:rPr>
              <w:t xml:space="preserve">                                                  </w:t>
            </w:r>
            <w:r w:rsidR="00490DFB">
              <w:rPr>
                <w:rFonts w:ascii="DB Office" w:hAnsi="DB Office"/>
                <w:sz w:val="18"/>
                <w:szCs w:val="18"/>
              </w:rPr>
              <w:t xml:space="preserve">Einzelbeleg </w:t>
            </w:r>
            <w:r w:rsidR="00AC662F">
              <w:rPr>
                <w:rFonts w:ascii="DB Office" w:hAnsi="DB Office"/>
                <w:sz w:val="18"/>
                <w:szCs w:val="18"/>
              </w:rPr>
              <w:t>enthalten sein</w:t>
            </w:r>
            <w:r w:rsidR="00490DFB">
              <w:rPr>
                <w:rFonts w:ascii="DB Office" w:hAnsi="DB Office"/>
                <w:sz w:val="18"/>
                <w:szCs w:val="18"/>
              </w:rPr>
              <w:t>.</w:t>
            </w:r>
          </w:p>
          <w:p w14:paraId="1F985EF7" w14:textId="72352B62" w:rsidR="008629E7" w:rsidRPr="00C67C35" w:rsidRDefault="008629E7" w:rsidP="000469A1">
            <w:pPr>
              <w:pStyle w:val="GEFEG"/>
              <w:ind w:left="2606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8629E7" w:rsidRPr="00C67C35" w14:paraId="6BACA5B4" w14:textId="77777777" w:rsidTr="09DA5474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 w:themeColor="text1"/>
              <w:bottom w:val="single" w:sz="4" w:space="0" w:color="auto"/>
              <w:right w:val="single" w:sz="6" w:space="0" w:color="000000" w:themeColor="text1"/>
            </w:tcBorders>
            <w:hideMark/>
          </w:tcPr>
          <w:p w14:paraId="4F863BB0" w14:textId="089350D4" w:rsidR="008629E7" w:rsidRPr="00C67C35" w:rsidRDefault="008629E7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="00E8008E">
              <w:rPr>
                <w:rFonts w:ascii="DB Office" w:hAnsi="DB Office"/>
                <w:sz w:val="18"/>
                <w:szCs w:val="18"/>
              </w:rPr>
              <w:t>Tfze</w:t>
            </w:r>
            <w:r w:rsidR="00F57B90" w:rsidRPr="00C67C35">
              <w:rPr>
                <w:rFonts w:ascii="DB Office" w:hAnsi="DB Office"/>
                <w:sz w:val="18"/>
                <w:szCs w:val="18"/>
              </w:rPr>
              <w:t>Netznutzungsstatus</w:t>
            </w:r>
            <w:r w:rsidR="00257892">
              <w:rPr>
                <w:rFonts w:ascii="DB Office" w:hAnsi="DB Office"/>
                <w:sz w:val="18"/>
                <w:szCs w:val="18"/>
              </w:rPr>
              <w:t>Beleg</w:t>
            </w:r>
            <w:proofErr w:type="spellEnd"/>
          </w:p>
        </w:tc>
      </w:tr>
    </w:tbl>
    <w:p w14:paraId="2E8CC628" w14:textId="7A0DD15F" w:rsidR="006F1A8D" w:rsidRDefault="006F1A8D" w:rsidP="00284B61">
      <w:pPr>
        <w:pStyle w:val="GEFEG"/>
        <w:rPr>
          <w:rFonts w:ascii="DB Office" w:hAnsi="DB Office"/>
          <w:sz w:val="12"/>
          <w:szCs w:val="12"/>
        </w:rPr>
      </w:pPr>
    </w:p>
    <w:p w14:paraId="0639F7E5" w14:textId="254BF781" w:rsidR="00C56E28" w:rsidRPr="006F1A8D" w:rsidRDefault="006F1A8D" w:rsidP="007C56B0">
      <w:pPr>
        <w:spacing w:after="160" w:line="259" w:lineRule="auto"/>
        <w:rPr>
          <w:rFonts w:ascii="DB Office" w:hAnsi="DB Office"/>
          <w:sz w:val="12"/>
          <w:szCs w:val="12"/>
        </w:rPr>
      </w:pPr>
      <w:r>
        <w:rPr>
          <w:rFonts w:ascii="DB Office" w:hAnsi="DB Office"/>
          <w:sz w:val="12"/>
          <w:szCs w:val="12"/>
        </w:rPr>
        <w:br w:type="page"/>
      </w: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19"/>
        <w:gridCol w:w="3544"/>
        <w:gridCol w:w="3827"/>
      </w:tblGrid>
      <w:tr w:rsidR="00F57B90" w:rsidRPr="00C67C35" w14:paraId="2F2C682B" w14:textId="77777777" w:rsidTr="000469A1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163FF87C" w14:textId="7331287B" w:rsidR="00F57B90" w:rsidRPr="00C67C35" w:rsidRDefault="00B569AF" w:rsidP="000469A1">
            <w:pPr>
              <w:pStyle w:val="GEFEG"/>
              <w:tabs>
                <w:tab w:val="left" w:pos="101"/>
                <w:tab w:val="right" w:pos="10052"/>
              </w:tabs>
              <w:spacing w:before="40" w:after="40"/>
              <w:rPr>
                <w:rFonts w:ascii="DB Office" w:hAnsi="DB Office"/>
              </w:rPr>
            </w:pPr>
            <w:r w:rsidRPr="00C67C35">
              <w:rPr>
                <w:rFonts w:ascii="DB Office" w:hAnsi="DB Office"/>
                <w:b/>
                <w:bCs/>
              </w:rPr>
              <w:lastRenderedPageBreak/>
              <w:t xml:space="preserve"> </w:t>
            </w:r>
            <w:proofErr w:type="spellStart"/>
            <w:r w:rsidR="00EF5529">
              <w:rPr>
                <w:rFonts w:ascii="DB Office" w:hAnsi="DB Office"/>
                <w:b/>
                <w:bCs/>
              </w:rPr>
              <w:t>Tfze</w:t>
            </w:r>
            <w:r w:rsidR="00F57B90" w:rsidRPr="00C67C35">
              <w:rPr>
                <w:rFonts w:ascii="DB Office" w:hAnsi="DB Office"/>
                <w:b/>
                <w:bCs/>
              </w:rPr>
              <w:t>Netznutzungsstatus</w:t>
            </w:r>
            <w:r w:rsidR="00FF6845">
              <w:rPr>
                <w:rFonts w:ascii="DB Office" w:hAnsi="DB Office"/>
                <w:b/>
                <w:bCs/>
              </w:rPr>
              <w:t>Beleg</w:t>
            </w:r>
            <w:proofErr w:type="spellEnd"/>
            <w:r w:rsidR="00F57B90"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="00F57B90"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  <w:proofErr w:type="spellEnd"/>
          </w:p>
        </w:tc>
      </w:tr>
      <w:tr w:rsidR="00F57B90" w:rsidRPr="00C67C35" w14:paraId="144DC2E7" w14:textId="77777777" w:rsidTr="000566F2">
        <w:trPr>
          <w:cantSplit/>
          <w:trHeight w:val="1056"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14:paraId="26E1D9ED" w14:textId="3E889AA1" w:rsidR="00923EEB" w:rsidRDefault="00923EEB" w:rsidP="00E0521B">
            <w:pPr>
              <w:pStyle w:val="GEFEG"/>
              <w:spacing w:before="60" w:after="60"/>
              <w:rPr>
                <w:rFonts w:ascii="DB Office" w:hAnsi="DB Office"/>
                <w:noProof/>
                <w:sz w:val="16"/>
                <w:szCs w:val="16"/>
              </w:rPr>
            </w:pPr>
          </w:p>
          <w:p w14:paraId="55A4F929" w14:textId="3BDD454C" w:rsidR="00F57B90" w:rsidRPr="00C67C35" w:rsidRDefault="00E44A59" w:rsidP="000469A1">
            <w:pPr>
              <w:pStyle w:val="GEFEG"/>
              <w:spacing w:before="60" w:after="60"/>
              <w:jc w:val="center"/>
              <w:rPr>
                <w:rFonts w:ascii="DB Office" w:hAnsi="DB Office"/>
                <w:noProof/>
                <w:sz w:val="16"/>
                <w:szCs w:val="16"/>
              </w:rPr>
            </w:pPr>
            <w:r>
              <w:rPr>
                <w:noProof/>
              </w:rPr>
              <w:t xml:space="preserve"> </w:t>
            </w:r>
            <w:r w:rsidRPr="00E44A59">
              <w:rPr>
                <w:rFonts w:ascii="DB Office" w:hAnsi="DB Office"/>
                <w:noProof/>
                <w:sz w:val="16"/>
                <w:szCs w:val="16"/>
              </w:rPr>
              <w:drawing>
                <wp:inline distT="0" distB="0" distL="0" distR="0" wp14:anchorId="5766103C" wp14:editId="467C0A8C">
                  <wp:extent cx="3627119" cy="755530"/>
                  <wp:effectExtent l="0" t="0" r="0" b="6985"/>
                  <wp:docPr id="2071352942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1352942" name=""/>
                          <pic:cNvPicPr/>
                        </pic:nvPicPr>
                        <pic:blipFill rotWithShape="1">
                          <a:blip r:embed="rId4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2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t="13782"/>
                          <a:stretch/>
                        </pic:blipFill>
                        <pic:spPr bwMode="auto">
                          <a:xfrm>
                            <a:off x="0" y="0"/>
                            <a:ext cx="3627434" cy="7555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421FE" w:rsidRPr="000421FE" w:rsidDel="000421FE">
              <w:rPr>
                <w:rFonts w:ascii="DB Office" w:hAnsi="DB Office"/>
                <w:noProof/>
                <w:sz w:val="16"/>
                <w:szCs w:val="16"/>
              </w:rPr>
              <w:t xml:space="preserve"> </w:t>
            </w:r>
            <w:r w:rsidR="006F5EA8" w:rsidRPr="00C67C35">
              <w:rPr>
                <w:rFonts w:ascii="DB Office" w:hAnsi="DB Office"/>
                <w:noProof/>
                <w:sz w:val="16"/>
                <w:szCs w:val="16"/>
              </w:rPr>
              <w:br/>
            </w:r>
          </w:p>
          <w:p w14:paraId="34F774EF" w14:textId="09090AA9" w:rsidR="00ED0587" w:rsidRPr="00C67C35" w:rsidRDefault="0047112E" w:rsidP="000469A1">
            <w:pPr>
              <w:pStyle w:val="GEFEG"/>
              <w:spacing w:before="60" w:after="60"/>
              <w:jc w:val="center"/>
              <w:rPr>
                <w:rFonts w:ascii="DB Office" w:hAnsi="DB Office"/>
                <w:noProof/>
                <w:sz w:val="16"/>
                <w:szCs w:val="16"/>
              </w:rPr>
            </w:pPr>
            <w:r w:rsidRPr="00D300A9">
              <w:rPr>
                <w:rFonts w:ascii="DB Office" w:hAnsi="DB Office"/>
                <w:noProof/>
                <w:sz w:val="18"/>
                <w:szCs w:val="18"/>
              </w:rPr>
              <w:t xml:space="preserve">Um die Zuordnung der abrechnungsrelevanten </w:t>
            </w:r>
            <w:r w:rsidR="00620BF2">
              <w:rPr>
                <w:rFonts w:ascii="DB Office" w:hAnsi="DB Office"/>
                <w:noProof/>
                <w:sz w:val="18"/>
                <w:szCs w:val="18"/>
              </w:rPr>
              <w:t>TfzE-</w:t>
            </w:r>
            <w:r w:rsidRPr="00D300A9">
              <w:rPr>
                <w:rFonts w:ascii="DB Office" w:hAnsi="DB Office"/>
                <w:noProof/>
                <w:sz w:val="18"/>
                <w:szCs w:val="18"/>
              </w:rPr>
              <w:t xml:space="preserve">Netznutzungsstatus nachvollziehen zu können, werden im </w:t>
            </w:r>
            <w:r w:rsidRPr="00C67C35">
              <w:rPr>
                <w:rFonts w:ascii="DB Office" w:hAnsi="DB Office"/>
                <w:noProof/>
                <w:sz w:val="18"/>
                <w:szCs w:val="18"/>
              </w:rPr>
              <w:t>ComplexType „</w:t>
            </w:r>
            <w:r w:rsidR="00C951A7">
              <w:rPr>
                <w:rFonts w:ascii="DB Office" w:hAnsi="DB Office"/>
                <w:noProof/>
                <w:sz w:val="18"/>
                <w:szCs w:val="18"/>
              </w:rPr>
              <w:t>Tfze</w:t>
            </w:r>
            <w:r w:rsidRPr="00C67C35">
              <w:rPr>
                <w:rFonts w:ascii="DB Office" w:hAnsi="DB Office"/>
                <w:noProof/>
                <w:sz w:val="18"/>
                <w:szCs w:val="18"/>
              </w:rPr>
              <w:t>Netznutzungsstatus</w:t>
            </w:r>
            <w:r w:rsidR="00C2638F">
              <w:rPr>
                <w:rFonts w:ascii="DB Office" w:hAnsi="DB Office"/>
                <w:noProof/>
                <w:sz w:val="18"/>
                <w:szCs w:val="18"/>
              </w:rPr>
              <w:t>Beleg</w:t>
            </w:r>
            <w:r w:rsidRPr="00C67C35">
              <w:rPr>
                <w:rFonts w:ascii="DB Office" w:hAnsi="DB Office"/>
                <w:noProof/>
                <w:sz w:val="18"/>
                <w:szCs w:val="18"/>
              </w:rPr>
              <w:t xml:space="preserve">“ </w:t>
            </w:r>
            <w:r w:rsidRPr="00D300A9">
              <w:rPr>
                <w:rFonts w:ascii="DB Office" w:hAnsi="DB Office"/>
                <w:noProof/>
                <w:sz w:val="18"/>
                <w:szCs w:val="18"/>
              </w:rPr>
              <w:t xml:space="preserve"> der </w:t>
            </w:r>
            <w:r w:rsidR="00A5052B">
              <w:rPr>
                <w:rFonts w:ascii="DB Office" w:hAnsi="DB Office"/>
                <w:noProof/>
                <w:sz w:val="18"/>
                <w:szCs w:val="18"/>
              </w:rPr>
              <w:t>Beleg-ID</w:t>
            </w:r>
            <w:r w:rsidR="000F03AD">
              <w:rPr>
                <w:rFonts w:ascii="DB Office" w:hAnsi="DB Office"/>
                <w:noProof/>
                <w:sz w:val="18"/>
                <w:szCs w:val="18"/>
              </w:rPr>
              <w:t xml:space="preserve"> der</w:t>
            </w:r>
            <w:r w:rsidR="00A5052B" w:rsidRPr="00D300A9">
              <w:rPr>
                <w:rFonts w:ascii="DB Office" w:hAnsi="DB Office"/>
                <w:noProof/>
                <w:sz w:val="18"/>
                <w:szCs w:val="18"/>
              </w:rPr>
              <w:t xml:space="preserve"> </w:t>
            </w:r>
            <w:r w:rsidR="005E53AA">
              <w:rPr>
                <w:rFonts w:ascii="DB Office" w:hAnsi="DB Office"/>
                <w:noProof/>
                <w:sz w:val="18"/>
                <w:szCs w:val="18"/>
              </w:rPr>
              <w:t xml:space="preserve">referenzierten </w:t>
            </w:r>
            <w:r w:rsidR="002E57F4" w:rsidRPr="002E57F4">
              <w:rPr>
                <w:rFonts w:ascii="DB Office" w:hAnsi="DB Office"/>
                <w:noProof/>
                <w:sz w:val="18"/>
                <w:szCs w:val="18"/>
              </w:rPr>
              <w:t>belegTfzeNetznutzungsstatusMeldung</w:t>
            </w:r>
            <w:r w:rsidRPr="00D300A9">
              <w:rPr>
                <w:rFonts w:ascii="DB Office" w:hAnsi="DB Office"/>
                <w:noProof/>
                <w:sz w:val="18"/>
                <w:szCs w:val="18"/>
              </w:rPr>
              <w:t xml:space="preserve"> und die dazugehörigen Energiemengen der Entnahme sowie der Rückspeisung an</w:t>
            </w:r>
            <w:r w:rsidR="00D300A9" w:rsidRPr="00D300A9">
              <w:rPr>
                <w:rFonts w:ascii="DB Office" w:hAnsi="DB Office"/>
                <w:noProof/>
                <w:sz w:val="18"/>
                <w:szCs w:val="18"/>
              </w:rPr>
              <w:t>gegeben.</w:t>
            </w:r>
            <w:r w:rsidR="006F5EA8" w:rsidRPr="00D300A9">
              <w:rPr>
                <w:rFonts w:ascii="DB Office" w:hAnsi="DB Office"/>
                <w:noProof/>
                <w:sz w:val="18"/>
                <w:szCs w:val="18"/>
              </w:rPr>
              <w:br/>
            </w:r>
          </w:p>
        </w:tc>
      </w:tr>
      <w:tr w:rsidR="00F57B90" w:rsidRPr="00C67C35" w14:paraId="0B9C588F" w14:textId="77777777" w:rsidTr="00CF1182">
        <w:trPr>
          <w:cantSplit/>
        </w:trPr>
        <w:tc>
          <w:tcPr>
            <w:tcW w:w="281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</w:tcBorders>
            <w:shd w:val="clear" w:color="auto" w:fill="BFBFBF" w:themeFill="background1" w:themeFillShade="BF"/>
          </w:tcPr>
          <w:p w14:paraId="063AD5BD" w14:textId="77777777" w:rsidR="00F57B90" w:rsidRPr="00C67C35" w:rsidRDefault="00F57B90" w:rsidP="000469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4"/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</w:pPr>
            <w:r w:rsidRPr="00C67C35"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  <w:t>Elements</w:t>
            </w:r>
          </w:p>
        </w:tc>
        <w:tc>
          <w:tcPr>
            <w:tcW w:w="3544" w:type="dxa"/>
            <w:tcBorders>
              <w:top w:val="single" w:sz="6" w:space="0" w:color="000000"/>
              <w:left w:val="nil"/>
              <w:bottom w:val="single" w:sz="6" w:space="0" w:color="C0C0C0"/>
            </w:tcBorders>
            <w:shd w:val="clear" w:color="auto" w:fill="BFBFBF" w:themeFill="background1" w:themeFillShade="BF"/>
          </w:tcPr>
          <w:p w14:paraId="1A266185" w14:textId="77777777" w:rsidR="00F57B90" w:rsidRPr="00C67C35" w:rsidRDefault="00F57B90" w:rsidP="000469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4"/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</w:pPr>
          </w:p>
        </w:tc>
        <w:tc>
          <w:tcPr>
            <w:tcW w:w="3827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BFBFBF" w:themeFill="background1" w:themeFillShade="BF"/>
          </w:tcPr>
          <w:p w14:paraId="4D77E516" w14:textId="77777777" w:rsidR="00F57B90" w:rsidRPr="00C67C35" w:rsidRDefault="00F57B90" w:rsidP="000469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4"/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</w:pPr>
            <w:r w:rsidRPr="00C67C35"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  <w:t>Beschreibung</w:t>
            </w:r>
          </w:p>
        </w:tc>
      </w:tr>
      <w:tr w:rsidR="00F57B90" w:rsidRPr="00C67C35" w14:paraId="07D2C70C" w14:textId="77777777" w:rsidTr="00CF1182">
        <w:trPr>
          <w:cantSplit/>
        </w:trPr>
        <w:tc>
          <w:tcPr>
            <w:tcW w:w="281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FFFFFF"/>
          </w:tcPr>
          <w:p w14:paraId="20A40688" w14:textId="578DC0CC" w:rsidR="00DB5D66" w:rsidRPr="00DB5D66" w:rsidRDefault="001E580D" w:rsidP="00DB5D66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tfzeN</w:t>
            </w:r>
            <w:r w:rsidR="00DB5D66" w:rsidRPr="00DB5D66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etznutzungsstatusBelegID</w:t>
            </w:r>
            <w:proofErr w:type="spellEnd"/>
          </w:p>
          <w:p w14:paraId="07FE1814" w14:textId="5BE74F00" w:rsidR="00F57B90" w:rsidRPr="00C67C35" w:rsidRDefault="00F57B90" w:rsidP="000469A1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544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FFFFFF"/>
          </w:tcPr>
          <w:p w14:paraId="3D69565D" w14:textId="2197C54E" w:rsidR="00D66E34" w:rsidRPr="00C67C35" w:rsidRDefault="00D66E34" w:rsidP="00D66E34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         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0D231471" w14:textId="5C8AD18C" w:rsidR="00D66E34" w:rsidRPr="00DA7B9A" w:rsidRDefault="00D66E34" w:rsidP="00D66E34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D66E34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9306AD">
              <w:rPr>
                <w:rFonts w:ascii="DB Office" w:hAnsi="DB Office"/>
                <w:color w:val="808080"/>
                <w:sz w:val="18"/>
                <w:szCs w:val="18"/>
              </w:rPr>
              <w:t xml:space="preserve">    </w:t>
            </w: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             </w:t>
            </w:r>
            <w:proofErr w:type="spellStart"/>
            <w:proofErr w:type="gramStart"/>
            <w:r w:rsidRPr="00D66E34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D66E34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</w:t>
            </w:r>
            <w:r w:rsidRPr="00D66E34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D66E34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D66E34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             </w:t>
            </w:r>
            <w:r w:rsidRPr="00D66E34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.. </w:t>
            </w:r>
            <w:r w:rsidRPr="00DA7B9A">
              <w:rPr>
                <w:rFonts w:ascii="DB Office" w:hAnsi="DB Office"/>
                <w:color w:val="000000" w:themeColor="text1"/>
                <w:sz w:val="18"/>
                <w:szCs w:val="18"/>
              </w:rPr>
              <w:t>64</w:t>
            </w:r>
          </w:p>
          <w:p w14:paraId="0D7B8A6D" w14:textId="6EF18E21" w:rsidR="00F57B90" w:rsidRPr="009306AD" w:rsidRDefault="00D66E34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</w:pPr>
            <w:r w:rsidRPr="00DA7B9A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 xml:space="preserve">     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</w:tc>
        <w:tc>
          <w:tcPr>
            <w:tcW w:w="3827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FFFFFF"/>
          </w:tcPr>
          <w:p w14:paraId="4823142F" w14:textId="6167CD33" w:rsidR="00F57B90" w:rsidRDefault="00D22F28" w:rsidP="000469A1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000000" w:themeColor="text1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Angabe </w:t>
            </w:r>
            <w:r w:rsidR="00DF473B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der </w:t>
            </w:r>
            <w:r w:rsidR="00757166">
              <w:rPr>
                <w:rFonts w:ascii="DB Office" w:hAnsi="DB Office"/>
                <w:color w:val="000000" w:themeColor="text1"/>
                <w:sz w:val="18"/>
                <w:szCs w:val="18"/>
              </w:rPr>
              <w:t>Beleg</w:t>
            </w:r>
            <w:r w:rsidR="00273396">
              <w:rPr>
                <w:rFonts w:ascii="DB Office" w:hAnsi="DB Office"/>
                <w:color w:val="000000" w:themeColor="text1"/>
                <w:sz w:val="18"/>
                <w:szCs w:val="18"/>
              </w:rPr>
              <w:t>-</w:t>
            </w:r>
            <w:r w:rsidR="00757166">
              <w:rPr>
                <w:rFonts w:ascii="DB Office" w:hAnsi="DB Office"/>
                <w:color w:val="000000" w:themeColor="text1"/>
                <w:sz w:val="18"/>
                <w:szCs w:val="18"/>
              </w:rPr>
              <w:t>ID</w:t>
            </w:r>
            <w:r w:rsidR="00DF473B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757166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der referenzierten </w:t>
            </w:r>
            <w:proofErr w:type="spellStart"/>
            <w:r w:rsidR="00797037" w:rsidRPr="00797037">
              <w:rPr>
                <w:rFonts w:ascii="DB Office" w:hAnsi="DB Office"/>
                <w:color w:val="000000" w:themeColor="text1"/>
                <w:sz w:val="18"/>
                <w:szCs w:val="18"/>
              </w:rPr>
              <w:t>belegTfzeNetznutzungsstatusMeldung</w:t>
            </w:r>
            <w:proofErr w:type="spellEnd"/>
          </w:p>
          <w:p w14:paraId="577A3F14" w14:textId="4FA5D219" w:rsidR="00937544" w:rsidRPr="00C67C35" w:rsidRDefault="00937544" w:rsidP="000469A1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000000" w:themeColor="text1"/>
                <w:sz w:val="18"/>
                <w:szCs w:val="18"/>
              </w:rPr>
            </w:pPr>
          </w:p>
        </w:tc>
      </w:tr>
      <w:tr w:rsidR="002A6E10" w:rsidRPr="00C67C35" w14:paraId="2AD6D697" w14:textId="77777777" w:rsidTr="00CF1182">
        <w:trPr>
          <w:cantSplit/>
        </w:trPr>
        <w:tc>
          <w:tcPr>
            <w:tcW w:w="2819" w:type="dxa"/>
            <w:tcBorders>
              <w:top w:val="single" w:sz="6" w:space="0" w:color="C0C0C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FFFFFF"/>
          </w:tcPr>
          <w:p w14:paraId="6D6BA2FF" w14:textId="42C52981" w:rsidR="002A6E10" w:rsidRPr="00C67C35" w:rsidRDefault="002A6E10" w:rsidP="003A3486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arbeitEntnahmeKWh</w:t>
            </w:r>
            <w:proofErr w:type="spellEnd"/>
          </w:p>
        </w:tc>
        <w:tc>
          <w:tcPr>
            <w:tcW w:w="3544" w:type="dxa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FFFFFF"/>
          </w:tcPr>
          <w:p w14:paraId="5DDB9045" w14:textId="32D0B403" w:rsidR="00861EE6" w:rsidRPr="00C67C35" w:rsidRDefault="00861EE6" w:rsidP="00861EE6">
            <w:pPr>
              <w:pStyle w:val="GEFEG"/>
              <w:tabs>
                <w:tab w:val="left" w:pos="1426"/>
              </w:tabs>
              <w:ind w:left="101"/>
              <w:rPr>
                <w:rFonts w:ascii="DB Office" w:hAnsi="DB Office"/>
                <w:sz w:val="18"/>
                <w:szCs w:val="18"/>
                <w:lang w:val="en-US"/>
              </w:rPr>
            </w:pPr>
            <w:proofErr w:type="spellStart"/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Nutzung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M</w:t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br/>
            </w:r>
            <w:proofErr w:type="spellStart"/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Typ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ab/>
              <w:t>restriction (</w:t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>xs:decimal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>)</w:t>
            </w:r>
          </w:p>
          <w:p w14:paraId="4B3A9AE8" w14:textId="1FBDC9DA" w:rsidR="00861EE6" w:rsidRPr="00C67C35" w:rsidRDefault="00861EE6" w:rsidP="00861EE6">
            <w:pPr>
              <w:pStyle w:val="GEFEG"/>
              <w:tabs>
                <w:tab w:val="left" w:pos="1409"/>
              </w:tabs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 xml:space="preserve">  </w:t>
            </w:r>
            <w:proofErr w:type="spellStart"/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FractionDigits</w:t>
            </w:r>
            <w:proofErr w:type="spellEnd"/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 xml:space="preserve">    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 xml:space="preserve">3 / </w:t>
            </w:r>
          </w:p>
          <w:p w14:paraId="55590047" w14:textId="6A4B1789" w:rsidR="002A6E10" w:rsidRPr="00C67C35" w:rsidRDefault="00861EE6" w:rsidP="00861EE6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 xml:space="preserve">  Inclusive</w:t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0</w:t>
            </w:r>
          </w:p>
        </w:tc>
        <w:tc>
          <w:tcPr>
            <w:tcW w:w="382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FFFFFF"/>
          </w:tcPr>
          <w:p w14:paraId="526C9682" w14:textId="449E2785" w:rsidR="002A6E10" w:rsidRPr="00C67C35" w:rsidRDefault="002112F6" w:rsidP="003A3486">
            <w:pPr>
              <w:pStyle w:val="GEFEG"/>
              <w:ind w:left="101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Energiemenge</w:t>
            </w:r>
            <w:r w:rsidR="00C43986"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der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="00DE4D14" w:rsidRPr="00C67C35">
              <w:rPr>
                <w:rFonts w:ascii="DB Office" w:hAnsi="DB Office"/>
                <w:color w:val="000000"/>
                <w:sz w:val="18"/>
                <w:szCs w:val="18"/>
              </w:rPr>
              <w:t>Entnahme</w:t>
            </w:r>
          </w:p>
        </w:tc>
      </w:tr>
      <w:tr w:rsidR="00861EE6" w:rsidRPr="00C67C35" w14:paraId="3FC695A6" w14:textId="77777777" w:rsidTr="00CF1182">
        <w:trPr>
          <w:cantSplit/>
        </w:trPr>
        <w:tc>
          <w:tcPr>
            <w:tcW w:w="2819" w:type="dxa"/>
            <w:tcBorders>
              <w:top w:val="single" w:sz="6" w:space="0" w:color="C0C0C0"/>
              <w:left w:val="single" w:sz="6" w:space="0" w:color="000000"/>
              <w:bottom w:val="single" w:sz="4" w:space="0" w:color="000000" w:themeColor="text1"/>
              <w:right w:val="single" w:sz="6" w:space="0" w:color="C0C0C0"/>
            </w:tcBorders>
            <w:shd w:val="clear" w:color="auto" w:fill="FFFFFF"/>
          </w:tcPr>
          <w:p w14:paraId="32898F79" w14:textId="1AB569EF" w:rsidR="00861EE6" w:rsidRPr="00C67C35" w:rsidRDefault="00861EE6" w:rsidP="00861EE6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arbeitRueckspeisungKWh</w:t>
            </w:r>
            <w:proofErr w:type="spellEnd"/>
          </w:p>
        </w:tc>
        <w:tc>
          <w:tcPr>
            <w:tcW w:w="3544" w:type="dxa"/>
            <w:tcBorders>
              <w:top w:val="single" w:sz="6" w:space="0" w:color="C0C0C0"/>
              <w:left w:val="nil"/>
              <w:bottom w:val="single" w:sz="4" w:space="0" w:color="000000" w:themeColor="text1"/>
              <w:right w:val="single" w:sz="6" w:space="0" w:color="C0C0C0"/>
            </w:tcBorders>
            <w:shd w:val="clear" w:color="auto" w:fill="FFFFFF"/>
          </w:tcPr>
          <w:p w14:paraId="17118E22" w14:textId="77777777" w:rsidR="00861EE6" w:rsidRPr="00C67C35" w:rsidRDefault="00861EE6" w:rsidP="00861EE6">
            <w:pPr>
              <w:pStyle w:val="GEFEG"/>
              <w:tabs>
                <w:tab w:val="left" w:pos="1426"/>
              </w:tabs>
              <w:ind w:left="101"/>
              <w:rPr>
                <w:rFonts w:ascii="DB Office" w:hAnsi="DB Office"/>
                <w:sz w:val="18"/>
                <w:szCs w:val="18"/>
                <w:lang w:val="en-US"/>
              </w:rPr>
            </w:pPr>
            <w:proofErr w:type="spellStart"/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Nutzung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M</w:t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br/>
            </w:r>
            <w:proofErr w:type="spellStart"/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Typ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ab/>
              <w:t>restriction (</w:t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>xs:decimal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>)</w:t>
            </w:r>
          </w:p>
          <w:p w14:paraId="17866E31" w14:textId="77777777" w:rsidR="00861EE6" w:rsidRPr="00C67C35" w:rsidRDefault="00861EE6" w:rsidP="00861EE6">
            <w:pPr>
              <w:pStyle w:val="GEFEG"/>
              <w:tabs>
                <w:tab w:val="left" w:pos="1409"/>
              </w:tabs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 xml:space="preserve">  </w:t>
            </w:r>
            <w:proofErr w:type="spellStart"/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FractionDigits</w:t>
            </w:r>
            <w:proofErr w:type="spellEnd"/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 xml:space="preserve">    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 xml:space="preserve">3 / </w:t>
            </w:r>
          </w:p>
          <w:p w14:paraId="6251DDEF" w14:textId="1B3E1E5A" w:rsidR="00861EE6" w:rsidRPr="00C67C35" w:rsidRDefault="00861EE6" w:rsidP="00861EE6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 xml:space="preserve">  Inclusive</w:t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0</w:t>
            </w:r>
          </w:p>
        </w:tc>
        <w:tc>
          <w:tcPr>
            <w:tcW w:w="3827" w:type="dxa"/>
            <w:tcBorders>
              <w:top w:val="single" w:sz="6" w:space="0" w:color="C0C0C0"/>
              <w:left w:val="single" w:sz="6" w:space="0" w:color="C0C0C0"/>
              <w:bottom w:val="single" w:sz="4" w:space="0" w:color="000000" w:themeColor="text1"/>
              <w:right w:val="single" w:sz="6" w:space="0" w:color="000000"/>
            </w:tcBorders>
            <w:shd w:val="clear" w:color="auto" w:fill="FFFFFF"/>
          </w:tcPr>
          <w:p w14:paraId="79BC16E0" w14:textId="481C575B" w:rsidR="00861EE6" w:rsidRPr="00C67C35" w:rsidRDefault="00DE4D14" w:rsidP="00861EE6">
            <w:pPr>
              <w:pStyle w:val="GEFEG"/>
              <w:ind w:left="101"/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</w:pPr>
            <w:proofErr w:type="spellStart"/>
            <w:r w:rsidRPr="00C67C35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Energiemenge</w:t>
            </w:r>
            <w:proofErr w:type="spellEnd"/>
            <w:r w:rsidRPr="00C67C35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 xml:space="preserve"> </w:t>
            </w:r>
            <w:r w:rsidR="00C43986" w:rsidRPr="00C67C35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 xml:space="preserve">der </w:t>
            </w:r>
            <w:proofErr w:type="spellStart"/>
            <w:r w:rsidRPr="00C67C35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Rückspeisung</w:t>
            </w:r>
            <w:proofErr w:type="spellEnd"/>
          </w:p>
        </w:tc>
      </w:tr>
    </w:tbl>
    <w:p w14:paraId="422D77EB" w14:textId="4DAF3C96" w:rsidR="00AD47BD" w:rsidRPr="00C67C35" w:rsidRDefault="00AD47BD" w:rsidP="00AD47BD">
      <w:pPr>
        <w:pStyle w:val="berschrift3"/>
        <w:numPr>
          <w:ilvl w:val="2"/>
          <w:numId w:val="1"/>
        </w:numPr>
        <w:ind w:left="567" w:hanging="567"/>
        <w:rPr>
          <w:lang w:val="en-US"/>
        </w:rPr>
      </w:pPr>
      <w:bookmarkStart w:id="29" w:name="_Toc197594325"/>
      <w:bookmarkStart w:id="30" w:name="_Toc219397639"/>
      <w:bookmarkEnd w:id="29"/>
      <w:proofErr w:type="spellStart"/>
      <w:r w:rsidRPr="00C67C35">
        <w:t>b</w:t>
      </w:r>
      <w:r w:rsidR="000F1CDF" w:rsidRPr="000F1CDF">
        <w:t>elegAbrechnungsstatusStorno</w:t>
      </w:r>
      <w:bookmarkEnd w:id="30"/>
      <w:proofErr w:type="spellEnd"/>
    </w:p>
    <w:p w14:paraId="655E41CB" w14:textId="77777777" w:rsidR="00AD47BD" w:rsidRPr="00C67C35" w:rsidRDefault="00AD47BD" w:rsidP="00AD47BD">
      <w:pPr>
        <w:pStyle w:val="berschrift4"/>
        <w:numPr>
          <w:ilvl w:val="3"/>
          <w:numId w:val="1"/>
        </w:numPr>
        <w:ind w:left="851" w:hanging="851"/>
      </w:pPr>
      <w:r w:rsidRPr="00C67C35">
        <w:t>Übersicht</w:t>
      </w:r>
    </w:p>
    <w:p w14:paraId="66CBDFB7" w14:textId="5C08755D" w:rsidR="00184A18" w:rsidRDefault="00AD47BD" w:rsidP="009306AD">
      <w:pPr>
        <w:jc w:val="both"/>
        <w:rPr>
          <w:rFonts w:ascii="DB Office" w:hAnsi="DB Office"/>
        </w:rPr>
      </w:pPr>
      <w:r w:rsidRPr="00C67C35">
        <w:rPr>
          <w:rFonts w:ascii="DB Office" w:hAnsi="DB Office"/>
        </w:rPr>
        <w:t xml:space="preserve">Mittels Belegtypen </w:t>
      </w:r>
      <w:r w:rsidR="007F0B40" w:rsidRPr="00C67C35">
        <w:rPr>
          <w:rFonts w:ascii="DB Office" w:hAnsi="DB Office"/>
        </w:rPr>
        <w:t>//</w:t>
      </w:r>
      <w:proofErr w:type="spellStart"/>
      <w:r w:rsidR="00AB2E45" w:rsidRPr="009306AD">
        <w:rPr>
          <w:rFonts w:ascii="DB Office" w:hAnsi="DB Office"/>
        </w:rPr>
        <w:t>b</w:t>
      </w:r>
      <w:r w:rsidR="00AB2E45" w:rsidRPr="00AB2E45">
        <w:rPr>
          <w:rFonts w:ascii="DB Office" w:hAnsi="DB Office"/>
        </w:rPr>
        <w:t>elegAbrechnungsstatusStorno</w:t>
      </w:r>
      <w:proofErr w:type="spellEnd"/>
      <w:r w:rsidR="00AB2E45">
        <w:rPr>
          <w:rFonts w:ascii="DB Office" w:hAnsi="DB Office"/>
        </w:rPr>
        <w:t xml:space="preserve"> </w:t>
      </w:r>
      <w:r w:rsidR="00F675D4" w:rsidRPr="00C67C35">
        <w:rPr>
          <w:rFonts w:ascii="DB Office" w:hAnsi="DB Office"/>
        </w:rPr>
        <w:t xml:space="preserve">storniert der BNB den zuvor übermittelten </w:t>
      </w:r>
      <w:r w:rsidR="00AB2E45">
        <w:rPr>
          <w:rFonts w:ascii="DB Office" w:hAnsi="DB Office"/>
        </w:rPr>
        <w:t>Abrechnungsstatus</w:t>
      </w:r>
      <w:r w:rsidR="00F675D4" w:rsidRPr="00C67C35">
        <w:rPr>
          <w:rFonts w:ascii="DB Office" w:hAnsi="DB Office"/>
        </w:rPr>
        <w:t>.</w:t>
      </w:r>
      <w:r w:rsidR="009D40AC" w:rsidRPr="00C67C35">
        <w:rPr>
          <w:rFonts w:ascii="DB Office" w:hAnsi="DB Office"/>
        </w:rPr>
        <w:t xml:space="preserve"> Gründe für das Stornieren </w:t>
      </w:r>
      <w:r w:rsidR="00993DF2" w:rsidRPr="00C67C35">
        <w:rPr>
          <w:rFonts w:ascii="DB Office" w:hAnsi="DB Office"/>
        </w:rPr>
        <w:t>können beispielsweise</w:t>
      </w:r>
      <w:r w:rsidR="009D40AC" w:rsidRPr="00C67C35">
        <w:rPr>
          <w:rFonts w:ascii="DB Office" w:hAnsi="DB Office"/>
        </w:rPr>
        <w:t xml:space="preserve"> eine berechtigte Reklamation des zuvor übermittelten </w:t>
      </w:r>
      <w:r w:rsidR="00AB2E45">
        <w:rPr>
          <w:rFonts w:ascii="DB Office" w:hAnsi="DB Office"/>
        </w:rPr>
        <w:t xml:space="preserve">Abrechnungsstatus </w:t>
      </w:r>
      <w:r w:rsidR="009D40AC" w:rsidRPr="00C67C35">
        <w:rPr>
          <w:rFonts w:ascii="DB Office" w:hAnsi="DB Office"/>
        </w:rPr>
        <w:t>oder/und</w:t>
      </w:r>
      <w:r w:rsidR="00993DF2" w:rsidRPr="00C67C35">
        <w:rPr>
          <w:rFonts w:ascii="DB Office" w:hAnsi="DB Office"/>
        </w:rPr>
        <w:t xml:space="preserve"> das Durchführen einer Korrektur</w:t>
      </w:r>
      <w:r w:rsidR="003303E9" w:rsidRPr="00C67C35">
        <w:rPr>
          <w:rFonts w:ascii="DB Office" w:hAnsi="DB Office"/>
        </w:rPr>
        <w:t>abrechnung (INVOIC)</w:t>
      </w:r>
      <w:r w:rsidR="00993DF2" w:rsidRPr="00C67C35">
        <w:rPr>
          <w:rFonts w:ascii="DB Office" w:hAnsi="DB Office"/>
        </w:rPr>
        <w:t xml:space="preserve"> sein.</w:t>
      </w:r>
    </w:p>
    <w:p w14:paraId="3A619BF4" w14:textId="5F65F271" w:rsidR="00051450" w:rsidRPr="00C67C35" w:rsidRDefault="00604040" w:rsidP="0028716B">
      <w:pPr>
        <w:jc w:val="center"/>
        <w:rPr>
          <w:rFonts w:ascii="DB Office" w:hAnsi="DB Office"/>
        </w:rPr>
      </w:pPr>
      <w:r w:rsidRPr="00604040">
        <w:rPr>
          <w:rFonts w:ascii="DB Office" w:hAnsi="DB Office"/>
          <w:noProof/>
        </w:rPr>
        <w:drawing>
          <wp:inline distT="0" distB="0" distL="0" distR="0" wp14:anchorId="33BE6BB3" wp14:editId="4A831E3F">
            <wp:extent cx="6267490" cy="1579418"/>
            <wp:effectExtent l="0" t="0" r="0" b="1905"/>
            <wp:docPr id="179343152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3431522" name=""/>
                    <pic:cNvPicPr/>
                  </pic:nvPicPr>
                  <pic:blipFill rotWithShape="1">
                    <a:blip r:embed="rId43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t="3994"/>
                    <a:stretch/>
                  </pic:blipFill>
                  <pic:spPr bwMode="auto">
                    <a:xfrm>
                      <a:off x="0" y="0"/>
                      <a:ext cx="6327957" cy="15946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A15CA0" w14:textId="77777777" w:rsidR="00AD47BD" w:rsidRPr="00C67C35" w:rsidRDefault="00AD47BD" w:rsidP="00AD47BD">
      <w:pPr>
        <w:pStyle w:val="berschrift4"/>
        <w:numPr>
          <w:ilvl w:val="3"/>
          <w:numId w:val="1"/>
        </w:numPr>
        <w:ind w:left="851" w:hanging="851"/>
        <w:rPr>
          <w:lang w:val="en-US"/>
        </w:rPr>
      </w:pPr>
      <w:proofErr w:type="spellStart"/>
      <w:r w:rsidRPr="00C67C35">
        <w:rPr>
          <w:lang w:val="en-US"/>
        </w:rPr>
        <w:t>Elemente</w:t>
      </w:r>
      <w:proofErr w:type="spellEnd"/>
    </w:p>
    <w:tbl>
      <w:tblPr>
        <w:tblW w:w="10206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69"/>
        <w:gridCol w:w="3892"/>
        <w:gridCol w:w="4345"/>
      </w:tblGrid>
      <w:tr w:rsidR="003303E9" w:rsidRPr="00C67C35" w14:paraId="418294DF" w14:textId="77777777" w:rsidTr="000469A1">
        <w:trPr>
          <w:cantSplit/>
        </w:trPr>
        <w:tc>
          <w:tcPr>
            <w:tcW w:w="5861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</w:tcBorders>
            <w:shd w:val="clear" w:color="auto" w:fill="C0C0C0"/>
          </w:tcPr>
          <w:p w14:paraId="4BB15ADA" w14:textId="77777777" w:rsidR="003303E9" w:rsidRPr="00C67C35" w:rsidRDefault="003303E9" w:rsidP="000469A1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  <w:color w:val="000000"/>
              </w:rPr>
              <w:t>ebsd:BelegkopfErweitert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</w:p>
        </w:tc>
        <w:tc>
          <w:tcPr>
            <w:tcW w:w="434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C0C0C0"/>
          </w:tcPr>
          <w:p w14:paraId="6DF740EC" w14:textId="77777777" w:rsidR="003303E9" w:rsidRPr="00C67C35" w:rsidRDefault="003303E9" w:rsidP="00032082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ind w:right="150"/>
              <w:jc w:val="right"/>
              <w:rPr>
                <w:rFonts w:ascii="DB Office" w:hAnsi="DB Office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Gruppe</w:t>
            </w:r>
          </w:p>
        </w:tc>
      </w:tr>
      <w:tr w:rsidR="003303E9" w:rsidRPr="00C67C35" w14:paraId="1ACA7149" w14:textId="77777777" w:rsidTr="000566F2">
        <w:trPr>
          <w:cantSplit/>
          <w:trHeight w:hRule="exact" w:val="1949"/>
        </w:trPr>
        <w:tc>
          <w:tcPr>
            <w:tcW w:w="10206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14:paraId="499601A8" w14:textId="77777777" w:rsidR="003303E9" w:rsidRPr="00C67C35" w:rsidRDefault="003303E9" w:rsidP="000469A1">
            <w:pPr>
              <w:pStyle w:val="GEFEG"/>
              <w:jc w:val="center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object w:dxaOrig="7740" w:dyaOrig="2310" w14:anchorId="07EDDFDA">
                <v:shape id="_x0000_i1031" type="#_x0000_t75" style="width:333.75pt;height:100.5pt" o:ole="">
                  <v:imagedata r:id="rId30" o:title=""/>
                </v:shape>
                <o:OLEObject Type="Embed" ProgID="PBrush" ShapeID="_x0000_i1031" DrawAspect="Content" ObjectID="_1836644567" r:id="rId45"/>
              </w:object>
            </w:r>
          </w:p>
        </w:tc>
      </w:tr>
      <w:tr w:rsidR="003303E9" w:rsidRPr="00C67C35" w14:paraId="639527CE" w14:textId="77777777" w:rsidTr="000469A1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6368BC88" w14:textId="77777777" w:rsidR="003303E9" w:rsidRPr="00C67C35" w:rsidRDefault="003303E9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89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4415A464" w14:textId="77777777" w:rsidR="003303E9" w:rsidRPr="00C67C35" w:rsidRDefault="003303E9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0D507B41" w14:textId="77777777" w:rsidR="003303E9" w:rsidRPr="00C67C35" w:rsidRDefault="003303E9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3303E9" w:rsidRPr="00C67C35" w14:paraId="77E17B5E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6C24F6B4" w14:textId="77777777" w:rsidR="003303E9" w:rsidRPr="00C67C35" w:rsidRDefault="003303E9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lastRenderedPageBreak/>
              <w:t>belegId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611954AB" w14:textId="77777777" w:rsidR="003303E9" w:rsidRPr="00C67C35" w:rsidRDefault="003303E9" w:rsidP="000469A1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23D218F0" w14:textId="77777777" w:rsidR="003303E9" w:rsidRPr="00C67C35" w:rsidRDefault="003303E9" w:rsidP="000469A1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59C279A9" w14:textId="4D85DC1C" w:rsidR="003303E9" w:rsidRPr="00C67C35" w:rsidRDefault="003303E9" w:rsidP="00032082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14C22A67" w14:textId="77777777" w:rsidR="003303E9" w:rsidRPr="00C67C35" w:rsidRDefault="003303E9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Die </w:t>
            </w:r>
            <w:proofErr w:type="spell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belegId</w:t>
            </w:r>
            <w:proofErr w:type="spellEnd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ist das Identifikationsmerkmal, 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welches vom Sender verwendet wird, um 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Belege eindeutig zu bezeichnen.</w:t>
            </w:r>
          </w:p>
        </w:tc>
      </w:tr>
      <w:tr w:rsidR="003303E9" w:rsidRPr="00C67C35" w14:paraId="76339158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2046D011" w14:textId="77777777" w:rsidR="003303E9" w:rsidRPr="00C67C35" w:rsidRDefault="003303E9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belegZeitstempel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57A8ED06" w14:textId="77777777" w:rsidR="003303E9" w:rsidRPr="00C67C35" w:rsidRDefault="003303E9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0699D8A6" w14:textId="77777777" w:rsidR="003303E9" w:rsidRPr="00C67C35" w:rsidRDefault="003303E9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  <w:proofErr w:type="spellEnd"/>
            <w:proofErr w:type="gramEnd"/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57190722" w14:textId="77777777" w:rsidR="003303E9" w:rsidRPr="00C67C35" w:rsidRDefault="003303E9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Zeitpunkt der Erstellung des Belegs</w:t>
            </w:r>
          </w:p>
        </w:tc>
      </w:tr>
      <w:tr w:rsidR="003303E9" w:rsidRPr="00C67C35" w14:paraId="092A88A6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335BCFAF" w14:textId="77777777" w:rsidR="003303E9" w:rsidRPr="00C67C35" w:rsidRDefault="003303E9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beteiligter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643B4A02" w14:textId="77777777" w:rsidR="003303E9" w:rsidRPr="00C67C35" w:rsidRDefault="003303E9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O</w:t>
            </w:r>
          </w:p>
          <w:p w14:paraId="51931BF9" w14:textId="77777777" w:rsidR="003303E9" w:rsidRPr="00C67C35" w:rsidRDefault="003303E9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ebsd: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Kommunikationspartner</w:t>
            </w:r>
            <w:proofErr w:type="spellEnd"/>
            <w:proofErr w:type="gramEnd"/>
          </w:p>
          <w:p w14:paraId="13A4F2DB" w14:textId="77777777" w:rsidR="003303E9" w:rsidRPr="00C67C35" w:rsidRDefault="003303E9" w:rsidP="000469A1">
            <w:pPr>
              <w:pStyle w:val="GEFEG"/>
              <w:tabs>
                <w:tab w:val="left" w:pos="1412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3A057567" w14:textId="77777777" w:rsidR="003303E9" w:rsidRPr="00C67C35" w:rsidRDefault="003303E9" w:rsidP="000469A1">
            <w:pPr>
              <w:pStyle w:val="GEFEG"/>
              <w:ind w:left="1412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7E75D2F2" w14:textId="4C9C2493" w:rsidR="003303E9" w:rsidRPr="00C67C35" w:rsidRDefault="003303E9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5701C0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Wenn die Nachricht an einen KODI gesendet wird, </w:t>
            </w:r>
            <w:r w:rsidR="005701C0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ist hier die MP-ID des </w:t>
            </w:r>
            <w:r w:rsidR="00E479B6">
              <w:rPr>
                <w:rFonts w:ascii="DB Office" w:hAnsi="DB Office"/>
                <w:color w:val="000000" w:themeColor="text1"/>
                <w:sz w:val="18"/>
                <w:szCs w:val="18"/>
              </w:rPr>
              <w:t>MP</w:t>
            </w:r>
            <w:r w:rsidR="005701C0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einzutragen, in dessen </w:t>
            </w:r>
            <w:r w:rsidR="00504C54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5701C0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Auftrag die Kommunikation erfolgt. Voraussetzung </w:t>
            </w:r>
            <w:r w:rsidR="00504C54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5701C0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ist, dass eine gültige Vollmacht beim BNB vorliegt.</w:t>
            </w:r>
          </w:p>
        </w:tc>
      </w:tr>
      <w:tr w:rsidR="003303E9" w:rsidRPr="00C67C35" w14:paraId="00BB9DAA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3FC91029" w14:textId="77777777" w:rsidR="003303E9" w:rsidRPr="00C67C35" w:rsidRDefault="003303E9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belegRefVorgaenger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1F7DD627" w14:textId="77777777" w:rsidR="003303E9" w:rsidRPr="00C67C35" w:rsidRDefault="003303E9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398D672B" w14:textId="77777777" w:rsidR="003303E9" w:rsidRPr="00C67C35" w:rsidRDefault="003303E9" w:rsidP="000469A1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  <w:tr w:rsidR="003303E9" w:rsidRPr="00C67C35" w14:paraId="497F141C" w14:textId="77777777" w:rsidTr="000566F2">
        <w:trPr>
          <w:cantSplit/>
          <w:trHeight w:val="235"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</w:tcPr>
          <w:p w14:paraId="389C2959" w14:textId="77777777" w:rsidR="003303E9" w:rsidRPr="00C67C35" w:rsidRDefault="003303E9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belegRefAnfrage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</w:tcPr>
          <w:p w14:paraId="59EB03B6" w14:textId="77777777" w:rsidR="003303E9" w:rsidRPr="00C67C35" w:rsidRDefault="003303E9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</w:tcPr>
          <w:p w14:paraId="27FA5441" w14:textId="77777777" w:rsidR="003303E9" w:rsidRPr="00C67C35" w:rsidRDefault="003303E9" w:rsidP="000469A1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</w:tbl>
    <w:p w14:paraId="2B334F7D" w14:textId="77777777" w:rsidR="003303E9" w:rsidRPr="00C67C35" w:rsidRDefault="003303E9" w:rsidP="003303E9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8221"/>
      </w:tblGrid>
      <w:tr w:rsidR="003500DB" w:rsidRPr="00C67C35" w14:paraId="1B6D3D81" w14:textId="152CC78D" w:rsidTr="00DA5527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BFBFBF" w:themeFill="background1" w:themeFillShade="BF"/>
            <w:hideMark/>
          </w:tcPr>
          <w:p w14:paraId="5CAE07C7" w14:textId="1C9601C6" w:rsidR="003500DB" w:rsidRPr="00C67C35" w:rsidRDefault="003500DB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="0086268E">
              <w:rPr>
                <w:rFonts w:ascii="DB Office" w:hAnsi="DB Office"/>
                <w:b/>
                <w:bCs/>
              </w:rPr>
              <w:t>e</w:t>
            </w:r>
            <w:r w:rsidR="0086268E" w:rsidRPr="00C67C35">
              <w:rPr>
                <w:rFonts w:ascii="DB Office" w:hAnsi="DB Office"/>
                <w:b/>
                <w:bCs/>
              </w:rPr>
              <w:t>bsd</w:t>
            </w:r>
            <w:r w:rsidRPr="00C67C35">
              <w:rPr>
                <w:rFonts w:ascii="DB Office" w:hAnsi="DB Office"/>
                <w:b/>
                <w:bCs/>
              </w:rPr>
              <w:t>:Kommunikationspartner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  <w:proofErr w:type="spellEnd"/>
          </w:p>
        </w:tc>
      </w:tr>
      <w:tr w:rsidR="003500DB" w:rsidRPr="00C67C35" w14:paraId="6A081946" w14:textId="27FF1988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48DD3A08" w14:textId="71F03A72" w:rsidR="003500DB" w:rsidRPr="00C67C35" w:rsidRDefault="003500DB" w:rsidP="000469A1">
            <w:pPr>
              <w:pStyle w:val="GEFEG"/>
              <w:spacing w:before="60" w:after="60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3500DB" w:rsidRPr="00C67C35" w14:paraId="4E5481D2" w14:textId="28826AFD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53BE8080" w14:textId="0691F576" w:rsidR="003500DB" w:rsidRPr="00C67C35" w:rsidRDefault="003500DB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Marktpartneridentifikationsnummer, die von der codevergebenden Stelle erteilt wurde</w:t>
            </w:r>
          </w:p>
        </w:tc>
      </w:tr>
      <w:tr w:rsidR="003500DB" w:rsidRPr="00C67C35" w14:paraId="30D6D7B2" w14:textId="23D5A12E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1B052E88" w14:textId="5045E100" w:rsidR="003500DB" w:rsidRPr="00C67C35" w:rsidRDefault="003500DB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MpId</w:t>
            </w:r>
            <w:proofErr w:type="spellEnd"/>
          </w:p>
        </w:tc>
      </w:tr>
      <w:tr w:rsidR="003500DB" w:rsidRPr="00C67C35" w14:paraId="33E96DA0" w14:textId="52790E25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3D1D9BA9" w14:textId="158961C9" w:rsidR="003500DB" w:rsidRPr="00C67C35" w:rsidRDefault="003500DB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[0-9]{13}</w:t>
            </w:r>
          </w:p>
        </w:tc>
      </w:tr>
      <w:tr w:rsidR="003500DB" w:rsidRPr="00C67C35" w14:paraId="5600BB4E" w14:textId="4120088F" w:rsidTr="000566F2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14:paraId="1D1F54B1" w14:textId="09208F24" w:rsidR="003500DB" w:rsidRPr="00C67C35" w:rsidRDefault="003500DB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3500DB" w:rsidRPr="00C67C35" w14:paraId="6AA311CB" w14:textId="2FC238DE" w:rsidTr="000469A1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751E713B" w14:textId="4A76E9BD" w:rsidR="003500DB" w:rsidRPr="00C67C35" w:rsidRDefault="003500DB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Attributes</w:t>
            </w:r>
          </w:p>
        </w:tc>
        <w:tc>
          <w:tcPr>
            <w:tcW w:w="8221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2BEAD2BB" w14:textId="4EF1DD43" w:rsidR="003500DB" w:rsidRPr="00C67C35" w:rsidRDefault="003500DB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3500DB" w:rsidRPr="00C67C35" w14:paraId="13D76754" w14:textId="1BA90130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hideMark/>
          </w:tcPr>
          <w:p w14:paraId="0CEE8BFD" w14:textId="7EDF82EE" w:rsidR="003500DB" w:rsidRPr="00C67C35" w:rsidRDefault="003500DB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typ</w:t>
            </w:r>
          </w:p>
        </w:tc>
        <w:tc>
          <w:tcPr>
            <w:tcW w:w="822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hideMark/>
          </w:tcPr>
          <w:p w14:paraId="367D2A53" w14:textId="2EE255FF" w:rsidR="003500DB" w:rsidRPr="00C67C35" w:rsidRDefault="003500DB" w:rsidP="000469A1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7ACD7B94" w14:textId="6CE206D0" w:rsidR="003500DB" w:rsidRPr="00C67C35" w:rsidRDefault="003500DB" w:rsidP="000469A1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  <w:p w14:paraId="380ADD45" w14:textId="0219323D" w:rsidR="003500DB" w:rsidRPr="00C67C35" w:rsidRDefault="003500DB" w:rsidP="000469A1">
            <w:pPr>
              <w:pStyle w:val="GEFEG"/>
              <w:tabs>
                <w:tab w:val="left" w:pos="1308"/>
              </w:tabs>
              <w:ind w:left="113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</w:tbl>
    <w:p w14:paraId="733A729B" w14:textId="77777777" w:rsidR="00051450" w:rsidRDefault="00051450" w:rsidP="003500DB">
      <w:pPr>
        <w:pStyle w:val="GEFEG"/>
        <w:rPr>
          <w:rFonts w:ascii="DB Office" w:hAnsi="DB Office"/>
          <w:sz w:val="12"/>
          <w:szCs w:val="12"/>
        </w:rPr>
      </w:pPr>
    </w:p>
    <w:p w14:paraId="7427A0C7" w14:textId="77777777" w:rsidR="00BE2503" w:rsidRDefault="00BE2503" w:rsidP="003500DB">
      <w:pPr>
        <w:pStyle w:val="GEFEG"/>
        <w:rPr>
          <w:rFonts w:ascii="DB Office" w:hAnsi="DB Office"/>
          <w:sz w:val="12"/>
          <w:szCs w:val="12"/>
        </w:rPr>
      </w:pPr>
    </w:p>
    <w:p w14:paraId="293C2221" w14:textId="77777777" w:rsidR="00BE2503" w:rsidRDefault="00BE2503" w:rsidP="003500DB">
      <w:pPr>
        <w:pStyle w:val="GEFEG"/>
        <w:rPr>
          <w:rFonts w:ascii="DB Office" w:hAnsi="DB Office"/>
          <w:sz w:val="12"/>
          <w:szCs w:val="12"/>
        </w:rPr>
      </w:pPr>
    </w:p>
    <w:p w14:paraId="35BD42B8" w14:textId="77777777" w:rsidR="00BE2503" w:rsidRDefault="00BE2503" w:rsidP="003500DB">
      <w:pPr>
        <w:pStyle w:val="GEFEG"/>
        <w:rPr>
          <w:rFonts w:ascii="DB Office" w:hAnsi="DB Office"/>
          <w:sz w:val="12"/>
          <w:szCs w:val="12"/>
        </w:rPr>
      </w:pPr>
    </w:p>
    <w:p w14:paraId="1EF8355E" w14:textId="77777777" w:rsidR="00BE2503" w:rsidRDefault="00BE2503" w:rsidP="003500DB">
      <w:pPr>
        <w:pStyle w:val="GEFEG"/>
        <w:rPr>
          <w:rFonts w:ascii="DB Office" w:hAnsi="DB Office"/>
          <w:sz w:val="12"/>
          <w:szCs w:val="12"/>
        </w:rPr>
      </w:pPr>
    </w:p>
    <w:p w14:paraId="0C110743" w14:textId="77777777" w:rsidR="00BE2503" w:rsidRDefault="00BE2503" w:rsidP="003500DB">
      <w:pPr>
        <w:pStyle w:val="GEFEG"/>
        <w:rPr>
          <w:rFonts w:ascii="DB Office" w:hAnsi="DB Office"/>
          <w:sz w:val="12"/>
          <w:szCs w:val="12"/>
        </w:rPr>
      </w:pPr>
    </w:p>
    <w:p w14:paraId="16E3CD27" w14:textId="77777777" w:rsidR="00BE2503" w:rsidRPr="00C67C35" w:rsidRDefault="00BE2503" w:rsidP="003500DB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7"/>
        <w:gridCol w:w="7703"/>
      </w:tblGrid>
      <w:tr w:rsidR="003500DB" w:rsidRPr="00C67C35" w14:paraId="38EA2AD9" w14:textId="431660A4" w:rsidTr="000469A1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26E4F726" w14:textId="4312CB84" w:rsidR="003500DB" w:rsidRPr="00C67C35" w:rsidRDefault="003500DB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67C35">
              <w:rPr>
                <w:rFonts w:ascii="DB Office" w:hAnsi="DB Office"/>
                <w:b/>
                <w:bCs/>
              </w:rPr>
              <w:t>/typ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</w:t>
            </w:r>
          </w:p>
        </w:tc>
      </w:tr>
      <w:tr w:rsidR="003500DB" w:rsidRPr="00C67C35" w14:paraId="19FD5FFE" w14:textId="602952B0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0A7A8999" w14:textId="65F41728" w:rsidR="003500DB" w:rsidRPr="00C67C35" w:rsidRDefault="003500DB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  <w:tr w:rsidR="003500DB" w:rsidRPr="00C67C35" w14:paraId="5E0C4082" w14:textId="0BA220A6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28584999" w14:textId="15056937" w:rsidR="003500DB" w:rsidRPr="00C67C35" w:rsidRDefault="003500DB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</w:tc>
      </w:tr>
      <w:tr w:rsidR="003500DB" w:rsidRPr="00C67C35" w14:paraId="64C0850E" w14:textId="5D442166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17139179" w14:textId="70DCAF75" w:rsidR="003500DB" w:rsidRPr="00C67C35" w:rsidRDefault="003500DB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Use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required</w:t>
            </w:r>
            <w:proofErr w:type="spellEnd"/>
          </w:p>
        </w:tc>
      </w:tr>
      <w:tr w:rsidR="003500DB" w:rsidRPr="00C67C35" w14:paraId="20B86334" w14:textId="4AB83E8C" w:rsidTr="000566F2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14:paraId="48BD4978" w14:textId="19C236AD" w:rsidR="003500DB" w:rsidRPr="00C67C35" w:rsidRDefault="003500DB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3500DB" w:rsidRPr="00C67C35" w14:paraId="3FCB5F7E" w14:textId="20524470" w:rsidTr="000469A1">
        <w:trPr>
          <w:cantSplit/>
        </w:trPr>
        <w:tc>
          <w:tcPr>
            <w:tcW w:w="2487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5CC276DD" w14:textId="704100B6" w:rsidR="003500DB" w:rsidRPr="00C67C35" w:rsidRDefault="003500DB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70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  <w:hideMark/>
          </w:tcPr>
          <w:p w14:paraId="2B56E63C" w14:textId="11951BA5" w:rsidR="003500DB" w:rsidRPr="00C67C35" w:rsidRDefault="003500DB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3500DB" w:rsidRPr="00C67C35" w14:paraId="5774DF3B" w14:textId="2C546F0E" w:rsidTr="000566F2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hideMark/>
          </w:tcPr>
          <w:p w14:paraId="781B3A7D" w14:textId="2F443E30" w:rsidR="003500DB" w:rsidRPr="00C67C35" w:rsidRDefault="003500DB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BDEW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hideMark/>
          </w:tcPr>
          <w:p w14:paraId="479FC5D2" w14:textId="29E0B38A" w:rsidR="003500DB" w:rsidRPr="00C67C35" w:rsidRDefault="003500DB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Bundesverband der Energie- und Wasserwirtschaft e.V.</w:t>
            </w:r>
          </w:p>
        </w:tc>
      </w:tr>
      <w:tr w:rsidR="003500DB" w:rsidRPr="00C67C35" w14:paraId="719A28B3" w14:textId="6CB5D761" w:rsidTr="000566F2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hideMark/>
          </w:tcPr>
          <w:p w14:paraId="39A4C163" w14:textId="19616DF5" w:rsidR="003500DB" w:rsidRPr="00C67C35" w:rsidRDefault="003500DB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BNB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hideMark/>
          </w:tcPr>
          <w:p w14:paraId="009BBC79" w14:textId="02DCD3CB" w:rsidR="003500DB" w:rsidRPr="00C67C35" w:rsidRDefault="003500DB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Bahnstromnetzbetreiber DB Energie GmbH</w:t>
            </w:r>
          </w:p>
        </w:tc>
      </w:tr>
      <w:tr w:rsidR="003500DB" w:rsidRPr="007C56B0" w14:paraId="7C738A63" w14:textId="6AF25BAC" w:rsidTr="000566F2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hideMark/>
          </w:tcPr>
          <w:p w14:paraId="42184474" w14:textId="0A691499" w:rsidR="003500DB" w:rsidRPr="00C67C35" w:rsidRDefault="003500DB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GS1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hideMark/>
          </w:tcPr>
          <w:p w14:paraId="3806EB09" w14:textId="6B6DB62A" w:rsidR="003500DB" w:rsidRPr="00C67C35" w:rsidRDefault="003500DB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Global Standards One/GS1 Germany GmbH</w:t>
            </w:r>
          </w:p>
        </w:tc>
      </w:tr>
    </w:tbl>
    <w:p w14:paraId="5EE7F87E" w14:textId="77777777" w:rsidR="00576781" w:rsidRPr="001A2592" w:rsidRDefault="00576781" w:rsidP="00184A18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9A65DF" w:rsidRPr="00C67C35" w14:paraId="48AE939E" w14:textId="77777777" w:rsidTr="00BB3FFB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522AA2A6" w14:textId="4B8B539D" w:rsidR="009A65DF" w:rsidRPr="00C67C35" w:rsidRDefault="009A65DF" w:rsidP="00BB3FFB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r w:rsidR="00A02F8C" w:rsidRPr="00A02F8C">
              <w:rPr>
                <w:rFonts w:ascii="DB Office" w:hAnsi="DB Office"/>
                <w:b/>
                <w:bCs/>
                <w:color w:val="000000"/>
              </w:rPr>
              <w:t>referenz</w:t>
            </w:r>
            <w:r w:rsidR="00A02F8C">
              <w:rPr>
                <w:rFonts w:ascii="DB Office" w:hAnsi="DB Office"/>
                <w:b/>
                <w:bCs/>
                <w:color w:val="000000"/>
              </w:rPr>
              <w:t>A</w:t>
            </w:r>
            <w:r w:rsidR="00A02F8C" w:rsidRPr="00A02F8C">
              <w:rPr>
                <w:rFonts w:ascii="DB Office" w:hAnsi="DB Office"/>
                <w:b/>
                <w:bCs/>
                <w:color w:val="000000"/>
              </w:rPr>
              <w:t>brechnungsstatusnummer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9A65DF" w:rsidRPr="00C67C35" w14:paraId="64BBD70D" w14:textId="77777777" w:rsidTr="00BB3FFB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72E4EF83" w14:textId="3B139E47" w:rsidR="0097104A" w:rsidRDefault="009A65DF" w:rsidP="00BB3FF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sz w:val="18"/>
                <w:szCs w:val="18"/>
              </w:rPr>
              <w:t xml:space="preserve">An dieser Stelle wird als Referenz die Nummer des </w:t>
            </w:r>
            <w:r w:rsidR="0097104A" w:rsidRPr="0097104A">
              <w:rPr>
                <w:rFonts w:ascii="DB Office" w:hAnsi="DB Office"/>
                <w:sz w:val="18"/>
                <w:szCs w:val="18"/>
              </w:rPr>
              <w:t>Abrechnungsstatus</w:t>
            </w:r>
            <w:r w:rsidR="0097104A">
              <w:rPr>
                <w:rFonts w:ascii="DB Office" w:hAnsi="DB Office"/>
                <w:sz w:val="18"/>
                <w:szCs w:val="18"/>
              </w:rPr>
              <w:t xml:space="preserve"> </w:t>
            </w:r>
            <w:r>
              <w:rPr>
                <w:rFonts w:ascii="DB Office" w:hAnsi="DB Office"/>
                <w:sz w:val="18"/>
                <w:szCs w:val="18"/>
              </w:rPr>
              <w:t xml:space="preserve">angegeben, der </w:t>
            </w:r>
          </w:p>
          <w:p w14:paraId="6C620204" w14:textId="7AABE760" w:rsidR="009A65DF" w:rsidRPr="00C67C35" w:rsidRDefault="0097104A" w:rsidP="00BB3FF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sz w:val="18"/>
                <w:szCs w:val="18"/>
              </w:rPr>
              <w:t xml:space="preserve">                                                  </w:t>
            </w:r>
            <w:r w:rsidR="009A65DF">
              <w:rPr>
                <w:rFonts w:ascii="DB Office" w:hAnsi="DB Office"/>
                <w:sz w:val="18"/>
                <w:szCs w:val="18"/>
              </w:rPr>
              <w:t>storniert werden soll.</w:t>
            </w:r>
          </w:p>
          <w:p w14:paraId="06F449B2" w14:textId="77777777" w:rsidR="009A65DF" w:rsidRPr="00C67C35" w:rsidRDefault="009A65DF" w:rsidP="00BB3FFB">
            <w:pPr>
              <w:pStyle w:val="GEFEG"/>
              <w:ind w:left="2606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9A65DF" w:rsidRPr="00C67C35" w14:paraId="53AD46B2" w14:textId="77777777" w:rsidTr="00BB3FFB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15360011" w14:textId="3480BA8E" w:rsidR="009A65DF" w:rsidRPr="00C67C35" w:rsidRDefault="009A65DF" w:rsidP="00BB3FF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xs:</w:t>
            </w:r>
            <w:r>
              <w:rPr>
                <w:rFonts w:ascii="DB Office" w:hAnsi="DB Office"/>
                <w:sz w:val="18"/>
                <w:szCs w:val="18"/>
              </w:rPr>
              <w:t>string</w:t>
            </w:r>
            <w:proofErr w:type="spellEnd"/>
            <w:proofErr w:type="gramEnd"/>
          </w:p>
        </w:tc>
      </w:tr>
    </w:tbl>
    <w:p w14:paraId="48BFB3C6" w14:textId="3DC10ED2" w:rsidR="00AD47BD" w:rsidRPr="00C67C35" w:rsidRDefault="00AD47BD">
      <w:pPr>
        <w:spacing w:after="160" w:line="259" w:lineRule="auto"/>
        <w:rPr>
          <w:rFonts w:ascii="DB Office" w:hAnsi="DB Office"/>
          <w:lang w:val="en-US"/>
        </w:rPr>
      </w:pPr>
      <w:r w:rsidRPr="00C67C35">
        <w:rPr>
          <w:rFonts w:ascii="DB Office" w:hAnsi="DB Office"/>
          <w:lang w:val="en-US"/>
        </w:rPr>
        <w:br w:type="page"/>
      </w:r>
    </w:p>
    <w:p w14:paraId="52466FEF" w14:textId="2FD8490F" w:rsidR="00A91AC2" w:rsidRPr="00C67C35" w:rsidRDefault="00A91AC2" w:rsidP="00A91AC2">
      <w:pPr>
        <w:pStyle w:val="berschrift2"/>
        <w:numPr>
          <w:ilvl w:val="1"/>
          <w:numId w:val="1"/>
        </w:numPr>
        <w:ind w:left="709" w:hanging="709"/>
        <w:rPr>
          <w:sz w:val="32"/>
          <w:szCs w:val="32"/>
        </w:rPr>
      </w:pPr>
      <w:bookmarkStart w:id="31" w:name="_Toc219397640"/>
      <w:r w:rsidRPr="00C67C35">
        <w:rPr>
          <w:sz w:val="32"/>
          <w:szCs w:val="32"/>
        </w:rPr>
        <w:lastRenderedPageBreak/>
        <w:t xml:space="preserve">Nachrichtentyp: </w:t>
      </w:r>
      <w:proofErr w:type="spellStart"/>
      <w:r w:rsidR="008108BD" w:rsidRPr="00C67C35">
        <w:rPr>
          <w:sz w:val="32"/>
          <w:szCs w:val="32"/>
        </w:rPr>
        <w:t>edi</w:t>
      </w:r>
      <w:r w:rsidR="008108BD">
        <w:rPr>
          <w:sz w:val="32"/>
          <w:szCs w:val="32"/>
        </w:rPr>
        <w:t>Abrechnungsstatus</w:t>
      </w:r>
      <w:r w:rsidR="008108BD" w:rsidRPr="00C67C35">
        <w:rPr>
          <w:sz w:val="32"/>
          <w:szCs w:val="32"/>
        </w:rPr>
        <w:t>Antwort</w:t>
      </w:r>
      <w:bookmarkEnd w:id="31"/>
      <w:proofErr w:type="spellEnd"/>
    </w:p>
    <w:p w14:paraId="018D3F06" w14:textId="60CCE7E7" w:rsidR="008653C3" w:rsidRPr="00C67C35" w:rsidRDefault="008653C3" w:rsidP="00A91AC2">
      <w:pPr>
        <w:jc w:val="center"/>
        <w:rPr>
          <w:rFonts w:ascii="DB Office" w:hAnsi="DB Office"/>
        </w:rPr>
      </w:pPr>
      <w:r w:rsidRPr="00C67C35">
        <w:rPr>
          <w:rFonts w:ascii="DB Office" w:hAnsi="DB Office"/>
        </w:rPr>
        <w:br/>
      </w:r>
      <w:r w:rsidR="00F46350" w:rsidRPr="00F46350">
        <w:rPr>
          <w:noProof/>
        </w:rPr>
        <w:t xml:space="preserve"> </w:t>
      </w:r>
      <w:r w:rsidR="00F46350" w:rsidRPr="00F46350">
        <w:rPr>
          <w:rFonts w:ascii="DB Office" w:hAnsi="DB Office"/>
          <w:noProof/>
        </w:rPr>
        <w:drawing>
          <wp:inline distT="0" distB="0" distL="0" distR="0" wp14:anchorId="014C363D" wp14:editId="53CC2CB7">
            <wp:extent cx="4413976" cy="724395"/>
            <wp:effectExtent l="0" t="0" r="5715" b="0"/>
            <wp:docPr id="123553509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5535091" name=""/>
                    <pic:cNvPicPr/>
                  </pic:nvPicPr>
                  <pic:blipFill>
                    <a:blip r:embed="rId46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6208" cy="726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80C0B8" w14:textId="2FE96468" w:rsidR="00A91AC2" w:rsidRPr="00C67C35" w:rsidRDefault="008108BD" w:rsidP="00A91AC2">
      <w:pPr>
        <w:pStyle w:val="berschrift3"/>
        <w:numPr>
          <w:ilvl w:val="2"/>
          <w:numId w:val="1"/>
        </w:numPr>
        <w:ind w:left="567" w:hanging="567"/>
        <w:rPr>
          <w:lang w:val="en-US"/>
        </w:rPr>
      </w:pPr>
      <w:bookmarkStart w:id="32" w:name="_Toc219397641"/>
      <w:proofErr w:type="spellStart"/>
      <w:r w:rsidRPr="00C67C35">
        <w:rPr>
          <w:lang w:val="en-US"/>
        </w:rPr>
        <w:t>beleg</w:t>
      </w:r>
      <w:r>
        <w:rPr>
          <w:lang w:val="en-US"/>
        </w:rPr>
        <w:t>Abrechnungsstatus</w:t>
      </w:r>
      <w:r w:rsidRPr="00C67C35">
        <w:rPr>
          <w:lang w:val="en-US"/>
        </w:rPr>
        <w:t>Reklamation</w:t>
      </w:r>
      <w:bookmarkEnd w:id="32"/>
      <w:proofErr w:type="spellEnd"/>
    </w:p>
    <w:p w14:paraId="2C6E3C32" w14:textId="77777777" w:rsidR="00A91AC2" w:rsidRPr="00C67C35" w:rsidRDefault="00A91AC2" w:rsidP="00DF55A9">
      <w:pPr>
        <w:pStyle w:val="berschrift4"/>
        <w:numPr>
          <w:ilvl w:val="3"/>
          <w:numId w:val="1"/>
        </w:numPr>
        <w:ind w:left="851" w:hanging="851"/>
      </w:pPr>
      <w:r w:rsidRPr="00C67C35">
        <w:t>Übersicht</w:t>
      </w:r>
    </w:p>
    <w:p w14:paraId="57AA0B15" w14:textId="1FAC7F33" w:rsidR="00756D48" w:rsidRPr="002E1AC6" w:rsidRDefault="006F0CB3" w:rsidP="009306AD">
      <w:pPr>
        <w:spacing w:after="0"/>
        <w:jc w:val="both"/>
        <w:rPr>
          <w:rFonts w:ascii="DB Office" w:hAnsi="DB Office"/>
        </w:rPr>
      </w:pPr>
      <w:r w:rsidRPr="00C67C35">
        <w:rPr>
          <w:rFonts w:ascii="DB Office" w:hAnsi="DB Office"/>
        </w:rPr>
        <w:t>Mittels Belegtypen //</w:t>
      </w:r>
      <w:proofErr w:type="spellStart"/>
      <w:r w:rsidR="008108BD" w:rsidRPr="00C67C35">
        <w:rPr>
          <w:rFonts w:ascii="DB Office" w:hAnsi="DB Office"/>
        </w:rPr>
        <w:t>beleg</w:t>
      </w:r>
      <w:r w:rsidR="008108BD">
        <w:rPr>
          <w:rFonts w:ascii="DB Office" w:hAnsi="DB Office"/>
        </w:rPr>
        <w:t>Abrechnungsstatus</w:t>
      </w:r>
      <w:r w:rsidR="008108BD" w:rsidRPr="00C67C35">
        <w:rPr>
          <w:rFonts w:ascii="DB Office" w:hAnsi="DB Office"/>
        </w:rPr>
        <w:t>Reklamation</w:t>
      </w:r>
      <w:proofErr w:type="spellEnd"/>
      <w:r w:rsidR="008108BD" w:rsidRPr="00C67C35">
        <w:rPr>
          <w:rFonts w:ascii="DB Office" w:hAnsi="DB Office"/>
        </w:rPr>
        <w:t xml:space="preserve"> </w:t>
      </w:r>
      <w:r w:rsidRPr="00C67C35">
        <w:rPr>
          <w:rFonts w:ascii="DB Office" w:hAnsi="DB Office"/>
        </w:rPr>
        <w:t xml:space="preserve">teilt der </w:t>
      </w:r>
      <w:proofErr w:type="spellStart"/>
      <w:r w:rsidR="00F61AEE">
        <w:rPr>
          <w:rFonts w:ascii="DB Office" w:hAnsi="DB Office"/>
        </w:rPr>
        <w:t>ANu-vEns</w:t>
      </w:r>
      <w:proofErr w:type="spellEnd"/>
      <w:r w:rsidR="00E479B6">
        <w:rPr>
          <w:rFonts w:ascii="DB Office" w:hAnsi="DB Office"/>
        </w:rPr>
        <w:t xml:space="preserve"> (oder der ANe-tEns, sofern es sich </w:t>
      </w:r>
      <w:r w:rsidR="002E1AC6" w:rsidRPr="002E1AC6">
        <w:rPr>
          <w:rFonts w:ascii="DB Office" w:hAnsi="DB Office"/>
        </w:rPr>
        <w:t>bei der abzurechnenden vEns um eine Basis-vEns</w:t>
      </w:r>
      <w:r w:rsidR="002E1AC6" w:rsidRPr="002E1AC6" w:rsidDel="00F61AEE">
        <w:rPr>
          <w:rFonts w:ascii="DB Office" w:hAnsi="DB Office"/>
        </w:rPr>
        <w:t xml:space="preserve"> </w:t>
      </w:r>
      <w:r w:rsidR="002E1AC6">
        <w:rPr>
          <w:rFonts w:ascii="DB Office" w:hAnsi="DB Office"/>
        </w:rPr>
        <w:t>handelt)</w:t>
      </w:r>
      <w:r w:rsidRPr="00C67C35">
        <w:rPr>
          <w:rFonts w:ascii="DB Office" w:hAnsi="DB Office"/>
        </w:rPr>
        <w:t xml:space="preserve"> dem BNB mit, dass der vom BNB übermittelte </w:t>
      </w:r>
      <w:r w:rsidR="00144BCA">
        <w:rPr>
          <w:rFonts w:ascii="DB Office" w:hAnsi="DB Office"/>
        </w:rPr>
        <w:t>Abrechnungsstatus</w:t>
      </w:r>
      <w:r w:rsidR="00144BCA" w:rsidRPr="00C67C35">
        <w:rPr>
          <w:rFonts w:ascii="DB Office" w:hAnsi="DB Office"/>
        </w:rPr>
        <w:t xml:space="preserve"> </w:t>
      </w:r>
      <w:r w:rsidR="003E2FAC" w:rsidRPr="00C67C35">
        <w:rPr>
          <w:rFonts w:ascii="DB Office" w:hAnsi="DB Office"/>
        </w:rPr>
        <w:t xml:space="preserve">fehlerhaft ist. Als Reklamationsgründe kommen nur offensichtliche Fehler in Betracht. Bei berechtigter Reklamation storniert der BNB den beanstandeten </w:t>
      </w:r>
      <w:r w:rsidR="00144BCA">
        <w:rPr>
          <w:rFonts w:ascii="DB Office" w:hAnsi="DB Office"/>
        </w:rPr>
        <w:t>Abrechnungsstatus</w:t>
      </w:r>
      <w:r w:rsidR="00144BCA" w:rsidRPr="00C67C35">
        <w:rPr>
          <w:rFonts w:ascii="DB Office" w:hAnsi="DB Office"/>
        </w:rPr>
        <w:t xml:space="preserve"> </w:t>
      </w:r>
      <w:r w:rsidR="003E2FAC" w:rsidRPr="00C67C35">
        <w:rPr>
          <w:rFonts w:ascii="DB Office" w:hAnsi="DB Office"/>
        </w:rPr>
        <w:t xml:space="preserve">und erstellt einen neuen </w:t>
      </w:r>
      <w:r w:rsidR="00144BCA">
        <w:rPr>
          <w:rFonts w:ascii="DB Office" w:hAnsi="DB Office"/>
        </w:rPr>
        <w:t>Abrechnungsstatus</w:t>
      </w:r>
      <w:r w:rsidR="003E2FAC" w:rsidRPr="00C67C35">
        <w:rPr>
          <w:rFonts w:ascii="DB Office" w:hAnsi="DB Office"/>
        </w:rPr>
        <w:t>.</w:t>
      </w:r>
    </w:p>
    <w:p w14:paraId="66B3F39E" w14:textId="338103A2" w:rsidR="00756D48" w:rsidRPr="00C67C35" w:rsidRDefault="0067226D" w:rsidP="00E0521B">
      <w:pPr>
        <w:spacing w:after="0"/>
        <w:jc w:val="center"/>
        <w:rPr>
          <w:rFonts w:ascii="DB Office" w:hAnsi="DB Office"/>
          <w:highlight w:val="yellow"/>
        </w:rPr>
      </w:pPr>
      <w:r w:rsidRPr="0067226D">
        <w:rPr>
          <w:rFonts w:ascii="DB Office" w:hAnsi="DB Office"/>
          <w:noProof/>
        </w:rPr>
        <w:drawing>
          <wp:inline distT="0" distB="0" distL="0" distR="0" wp14:anchorId="6A4AA892" wp14:editId="2F831603">
            <wp:extent cx="5985163" cy="2221651"/>
            <wp:effectExtent l="0" t="0" r="0" b="7620"/>
            <wp:docPr id="187400369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4003693" name=""/>
                    <pic:cNvPicPr/>
                  </pic:nvPicPr>
                  <pic:blipFill rotWithShape="1">
                    <a:blip r:embed="rId48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r="4359"/>
                    <a:stretch/>
                  </pic:blipFill>
                  <pic:spPr bwMode="auto">
                    <a:xfrm>
                      <a:off x="0" y="0"/>
                      <a:ext cx="6037318" cy="22410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E61351" w14:textId="77777777" w:rsidR="00A91AC2" w:rsidRPr="00C67C35" w:rsidRDefault="00A91AC2" w:rsidP="00DF55A9">
      <w:pPr>
        <w:pStyle w:val="berschrift4"/>
        <w:numPr>
          <w:ilvl w:val="3"/>
          <w:numId w:val="1"/>
        </w:numPr>
        <w:ind w:left="851" w:hanging="851"/>
        <w:rPr>
          <w:lang w:val="en-US"/>
        </w:rPr>
      </w:pPr>
      <w:proofErr w:type="spellStart"/>
      <w:r w:rsidRPr="00C67C35">
        <w:rPr>
          <w:lang w:val="en-US"/>
        </w:rPr>
        <w:t>Elemente</w:t>
      </w:r>
      <w:proofErr w:type="spellEnd"/>
    </w:p>
    <w:tbl>
      <w:tblPr>
        <w:tblW w:w="10206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69"/>
        <w:gridCol w:w="3892"/>
        <w:gridCol w:w="4345"/>
      </w:tblGrid>
      <w:tr w:rsidR="00472163" w:rsidRPr="00C67C35" w14:paraId="720F58BE" w14:textId="77777777" w:rsidTr="000469A1">
        <w:trPr>
          <w:cantSplit/>
        </w:trPr>
        <w:tc>
          <w:tcPr>
            <w:tcW w:w="5861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</w:tcBorders>
            <w:shd w:val="clear" w:color="auto" w:fill="C0C0C0"/>
          </w:tcPr>
          <w:p w14:paraId="60B7F318" w14:textId="77777777" w:rsidR="00472163" w:rsidRPr="00C67C35" w:rsidRDefault="00472163" w:rsidP="000469A1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  <w:color w:val="000000"/>
              </w:rPr>
              <w:t>ebsd:BelegkopfErweitert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</w:p>
        </w:tc>
        <w:tc>
          <w:tcPr>
            <w:tcW w:w="434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C0C0C0"/>
          </w:tcPr>
          <w:p w14:paraId="0BF5DC41" w14:textId="77777777" w:rsidR="00472163" w:rsidRPr="00C67C35" w:rsidRDefault="00472163" w:rsidP="000469A1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jc w:val="right"/>
              <w:rPr>
                <w:rFonts w:ascii="DB Office" w:hAnsi="DB Office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Gruppe</w:t>
            </w:r>
          </w:p>
        </w:tc>
      </w:tr>
      <w:tr w:rsidR="00472163" w:rsidRPr="00C67C35" w14:paraId="26D3A147" w14:textId="77777777" w:rsidTr="000566F2">
        <w:trPr>
          <w:cantSplit/>
          <w:trHeight w:hRule="exact" w:val="1949"/>
        </w:trPr>
        <w:tc>
          <w:tcPr>
            <w:tcW w:w="10206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14:paraId="51CC5487" w14:textId="2F43C884" w:rsidR="00472163" w:rsidRPr="00C67C35" w:rsidRDefault="000202BF" w:rsidP="000469A1">
            <w:pPr>
              <w:pStyle w:val="GEFEG"/>
              <w:jc w:val="center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noProof/>
              </w:rPr>
              <w:drawing>
                <wp:inline distT="0" distB="0" distL="0" distR="0" wp14:anchorId="56702BAC" wp14:editId="28483669">
                  <wp:extent cx="4614729" cy="1105063"/>
                  <wp:effectExtent l="0" t="0" r="0" b="0"/>
                  <wp:docPr id="103" name="Pictur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18408" cy="1105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163" w:rsidRPr="00C67C35" w14:paraId="19354689" w14:textId="77777777" w:rsidTr="000469A1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1FDED94B" w14:textId="77777777" w:rsidR="00472163" w:rsidRPr="00C67C35" w:rsidRDefault="00472163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89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4342C413" w14:textId="77777777" w:rsidR="00472163" w:rsidRPr="00C67C35" w:rsidRDefault="00472163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7368DEB9" w14:textId="77777777" w:rsidR="00472163" w:rsidRPr="00C67C35" w:rsidRDefault="00472163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472163" w:rsidRPr="00C67C35" w14:paraId="0C02E5B5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2BDFBBD4" w14:textId="77777777" w:rsidR="00472163" w:rsidRPr="00C67C35" w:rsidRDefault="00472163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4135877C" w14:textId="77777777" w:rsidR="00472163" w:rsidRPr="00C67C35" w:rsidRDefault="00472163" w:rsidP="000469A1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3D9B8739" w14:textId="77777777" w:rsidR="00472163" w:rsidRPr="00C67C35" w:rsidRDefault="00472163" w:rsidP="000469A1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0A3677A5" w14:textId="59FA85E0" w:rsidR="00472163" w:rsidRPr="00C67C35" w:rsidRDefault="00472163" w:rsidP="00BB4EE6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6698B920" w14:textId="77777777" w:rsidR="00472163" w:rsidRPr="00C67C35" w:rsidRDefault="00472163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Die </w:t>
            </w:r>
            <w:proofErr w:type="spell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belegId</w:t>
            </w:r>
            <w:proofErr w:type="spellEnd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ist das Identifikationsmerkmal, 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welches vom Sender verwendet wird, um 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Belege eindeutig zu bezeichnen.</w:t>
            </w:r>
          </w:p>
        </w:tc>
      </w:tr>
      <w:tr w:rsidR="00472163" w:rsidRPr="00C67C35" w14:paraId="343CCD24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66330580" w14:textId="77777777" w:rsidR="00472163" w:rsidRPr="00C67C35" w:rsidRDefault="00472163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belegZeitstempel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4E66FAE8" w14:textId="77777777" w:rsidR="00472163" w:rsidRPr="00C67C35" w:rsidRDefault="00472163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506D2BF1" w14:textId="48060D36" w:rsidR="00BE2503" w:rsidRPr="00BE2503" w:rsidRDefault="00472163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  <w:proofErr w:type="spellEnd"/>
            <w:proofErr w:type="gramEnd"/>
          </w:p>
          <w:p w14:paraId="5FB47656" w14:textId="30EE58D0" w:rsidR="005E53B3" w:rsidRPr="00C67C35" w:rsidRDefault="005E53B3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292CBC34" w14:textId="77777777" w:rsidR="00472163" w:rsidRPr="00C67C35" w:rsidRDefault="00472163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Zeitpunkt der Erstellung des Belegs</w:t>
            </w:r>
          </w:p>
        </w:tc>
      </w:tr>
      <w:tr w:rsidR="00472163" w:rsidRPr="00C67C35" w14:paraId="7EF01779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1B96A50A" w14:textId="77777777" w:rsidR="00472163" w:rsidRPr="00C67C35" w:rsidRDefault="00472163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beteiligter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7D4624A1" w14:textId="77777777" w:rsidR="00472163" w:rsidRPr="00C67C35" w:rsidRDefault="00472163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O</w:t>
            </w:r>
          </w:p>
          <w:p w14:paraId="06F836F1" w14:textId="77777777" w:rsidR="00472163" w:rsidRPr="00C67C35" w:rsidRDefault="00472163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ebsd: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Kommunikationspartner</w:t>
            </w:r>
            <w:proofErr w:type="spellEnd"/>
            <w:proofErr w:type="gramEnd"/>
          </w:p>
          <w:p w14:paraId="7B60782A" w14:textId="77777777" w:rsidR="00472163" w:rsidRPr="00C67C35" w:rsidRDefault="00472163" w:rsidP="000469A1">
            <w:pPr>
              <w:pStyle w:val="GEFEG"/>
              <w:tabs>
                <w:tab w:val="left" w:pos="1412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3EEEE170" w14:textId="77777777" w:rsidR="00472163" w:rsidRPr="00C67C35" w:rsidRDefault="00472163" w:rsidP="000469A1">
            <w:pPr>
              <w:pStyle w:val="GEFEG"/>
              <w:ind w:left="1412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39491023" w14:textId="77777777" w:rsidR="00472163" w:rsidRDefault="00472163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 w:themeColor="text1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5701C0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Wenn die Nachricht von einen KODI gesendet wird, </w:t>
            </w:r>
            <w:r w:rsidR="005701C0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ist hier die MP-ID des </w:t>
            </w:r>
            <w:r w:rsidR="002E1AC6">
              <w:rPr>
                <w:rFonts w:ascii="DB Office" w:hAnsi="DB Office"/>
                <w:color w:val="000000" w:themeColor="text1"/>
                <w:sz w:val="18"/>
                <w:szCs w:val="18"/>
              </w:rPr>
              <w:t>MP</w:t>
            </w:r>
            <w:r w:rsidR="005701C0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einzutragen, in dessen </w:t>
            </w:r>
            <w:r w:rsidR="00F84256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5701C0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Auftrag die Kommunikation erfolgt. Voraussetzung </w:t>
            </w:r>
            <w:r w:rsidR="00F84256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5701C0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ist, dass eine gültige Vollmacht beim BNB vorliegt.</w:t>
            </w:r>
          </w:p>
          <w:p w14:paraId="6D4B5B07" w14:textId="550A2921" w:rsidR="00DD4D7E" w:rsidRPr="00C67C35" w:rsidRDefault="00DD4D7E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  <w:tr w:rsidR="00472163" w:rsidRPr="00C67C35" w14:paraId="17F3E4E6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5BC16794" w14:textId="77777777" w:rsidR="00472163" w:rsidRPr="00C67C35" w:rsidRDefault="00472163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belegRefVorgaenger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25AF84E4" w14:textId="77777777" w:rsidR="00472163" w:rsidRPr="00C67C35" w:rsidRDefault="00472163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5989D66C" w14:textId="60C1EC23" w:rsidR="00472163" w:rsidRPr="00C67C35" w:rsidRDefault="007F4679" w:rsidP="007F4679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</w:p>
        </w:tc>
      </w:tr>
      <w:tr w:rsidR="00472163" w:rsidRPr="00C67C35" w14:paraId="45616626" w14:textId="77777777" w:rsidTr="000566F2">
        <w:trPr>
          <w:cantSplit/>
          <w:trHeight w:val="235"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</w:tcPr>
          <w:p w14:paraId="02A1021B" w14:textId="77777777" w:rsidR="00472163" w:rsidRPr="00C67C35" w:rsidRDefault="00472163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belegRefAnfrage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</w:tcPr>
          <w:p w14:paraId="75DA8246" w14:textId="764AD26D" w:rsidR="00472163" w:rsidRPr="00C67C35" w:rsidRDefault="00472163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="00576781">
              <w:rPr>
                <w:rFonts w:ascii="DB Office" w:hAnsi="DB Office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</w:tcPr>
          <w:p w14:paraId="5AC4A7AC" w14:textId="03494DAE" w:rsidR="00472163" w:rsidRPr="00C67C35" w:rsidRDefault="00504C54" w:rsidP="00504C54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576781">
              <w:rPr>
                <w:rFonts w:ascii="DB Office" w:hAnsi="DB Office"/>
                <w:color w:val="000000" w:themeColor="text1"/>
                <w:sz w:val="18"/>
                <w:szCs w:val="18"/>
              </w:rPr>
              <w:t>-</w:t>
            </w:r>
          </w:p>
        </w:tc>
      </w:tr>
    </w:tbl>
    <w:p w14:paraId="0AB6FCBB" w14:textId="77777777" w:rsidR="005E53B3" w:rsidRPr="00C67C35" w:rsidRDefault="005E53B3" w:rsidP="00472163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8221"/>
      </w:tblGrid>
      <w:tr w:rsidR="00472163" w:rsidRPr="00C67C35" w14:paraId="0ADE6090" w14:textId="77777777" w:rsidTr="000469A1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4A0DB4D0" w14:textId="77777777" w:rsidR="00472163" w:rsidRPr="00C67C35" w:rsidRDefault="00472163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  <w:proofErr w:type="spellEnd"/>
          </w:p>
        </w:tc>
      </w:tr>
      <w:tr w:rsidR="00472163" w:rsidRPr="00C67C35" w14:paraId="64AA8AA5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hideMark/>
          </w:tcPr>
          <w:p w14:paraId="102B355A" w14:textId="77777777" w:rsidR="00472163" w:rsidRPr="00C67C35" w:rsidRDefault="00472163" w:rsidP="000469A1">
            <w:pPr>
              <w:pStyle w:val="GEFEG"/>
              <w:spacing w:before="60" w:after="60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472163" w:rsidRPr="00C67C35" w14:paraId="768D873E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7D95CAAF" w14:textId="77777777" w:rsidR="00472163" w:rsidRPr="00C67C35" w:rsidRDefault="00472163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Marktpartneridentifikationsnummer, die von der codevergebenden Stelle erteilt wurde</w:t>
            </w:r>
          </w:p>
        </w:tc>
      </w:tr>
      <w:tr w:rsidR="00472163" w:rsidRPr="00C67C35" w14:paraId="0C245107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2E8A567A" w14:textId="77777777" w:rsidR="00472163" w:rsidRPr="00C67C35" w:rsidRDefault="00472163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MpId</w:t>
            </w:r>
            <w:proofErr w:type="spellEnd"/>
          </w:p>
        </w:tc>
      </w:tr>
      <w:tr w:rsidR="00472163" w:rsidRPr="00C67C35" w14:paraId="4169C427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684530B0" w14:textId="77777777" w:rsidR="00472163" w:rsidRPr="00C67C35" w:rsidRDefault="00472163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[0-9]{13}</w:t>
            </w:r>
          </w:p>
        </w:tc>
      </w:tr>
      <w:tr w:rsidR="00472163" w:rsidRPr="00C67C35" w14:paraId="636D5EA2" w14:textId="77777777" w:rsidTr="000469A1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1196DB72" w14:textId="77777777" w:rsidR="00472163" w:rsidRPr="00C67C35" w:rsidRDefault="00472163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472163" w:rsidRPr="00C67C35" w14:paraId="7DBA4560" w14:textId="77777777" w:rsidTr="000469A1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75D44BDC" w14:textId="77777777" w:rsidR="00472163" w:rsidRPr="00C67C35" w:rsidRDefault="00472163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Attributes</w:t>
            </w:r>
          </w:p>
        </w:tc>
        <w:tc>
          <w:tcPr>
            <w:tcW w:w="8221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6C6F1D0C" w14:textId="77777777" w:rsidR="00472163" w:rsidRPr="00C67C35" w:rsidRDefault="00472163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472163" w:rsidRPr="00C67C35" w14:paraId="337E08FD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hideMark/>
          </w:tcPr>
          <w:p w14:paraId="6E0462FE" w14:textId="77777777" w:rsidR="00472163" w:rsidRPr="00C67C35" w:rsidRDefault="00472163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typ</w:t>
            </w:r>
          </w:p>
        </w:tc>
        <w:tc>
          <w:tcPr>
            <w:tcW w:w="822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hideMark/>
          </w:tcPr>
          <w:p w14:paraId="39569280" w14:textId="77777777" w:rsidR="00472163" w:rsidRPr="00C67C35" w:rsidRDefault="00472163" w:rsidP="000469A1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493F0573" w14:textId="77777777" w:rsidR="00472163" w:rsidRPr="00C67C35" w:rsidRDefault="00472163" w:rsidP="000469A1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  <w:p w14:paraId="11C0FB86" w14:textId="77777777" w:rsidR="00472163" w:rsidRPr="00C67C35" w:rsidRDefault="00472163" w:rsidP="000469A1">
            <w:pPr>
              <w:pStyle w:val="GEFEG"/>
              <w:tabs>
                <w:tab w:val="left" w:pos="1308"/>
              </w:tabs>
              <w:ind w:left="113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</w:tbl>
    <w:p w14:paraId="09FE9FDB" w14:textId="77777777" w:rsidR="005E53B3" w:rsidRPr="00C67C35" w:rsidRDefault="005E53B3" w:rsidP="00472163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7"/>
        <w:gridCol w:w="7703"/>
      </w:tblGrid>
      <w:tr w:rsidR="00472163" w:rsidRPr="00C67C35" w14:paraId="7EC31882" w14:textId="77777777" w:rsidTr="000469A1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3B246853" w14:textId="77777777" w:rsidR="00472163" w:rsidRPr="00C67C35" w:rsidRDefault="00472163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67C35">
              <w:rPr>
                <w:rFonts w:ascii="DB Office" w:hAnsi="DB Office"/>
                <w:b/>
                <w:bCs/>
              </w:rPr>
              <w:t>/typ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</w:t>
            </w:r>
          </w:p>
        </w:tc>
      </w:tr>
      <w:tr w:rsidR="00472163" w:rsidRPr="00C67C35" w14:paraId="3DB62FDE" w14:textId="77777777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1D9023B2" w14:textId="77777777" w:rsidR="00472163" w:rsidRPr="00C67C35" w:rsidRDefault="00472163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  <w:tr w:rsidR="00472163" w:rsidRPr="00C67C35" w14:paraId="5782CC0F" w14:textId="77777777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11572713" w14:textId="77777777" w:rsidR="00472163" w:rsidRPr="00C67C35" w:rsidRDefault="00472163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</w:tc>
      </w:tr>
      <w:tr w:rsidR="00472163" w:rsidRPr="00C67C35" w14:paraId="27224EDC" w14:textId="77777777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4FDB3237" w14:textId="77777777" w:rsidR="00472163" w:rsidRPr="00C67C35" w:rsidRDefault="00472163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Use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required</w:t>
            </w:r>
            <w:proofErr w:type="spellEnd"/>
          </w:p>
        </w:tc>
      </w:tr>
      <w:tr w:rsidR="00472163" w:rsidRPr="00C67C35" w14:paraId="03DC3DBC" w14:textId="77777777" w:rsidTr="000566F2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14:paraId="6A381075" w14:textId="77777777" w:rsidR="00472163" w:rsidRPr="00C67C35" w:rsidRDefault="00472163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472163" w:rsidRPr="00C67C35" w14:paraId="04A69625" w14:textId="77777777" w:rsidTr="000469A1">
        <w:trPr>
          <w:cantSplit/>
        </w:trPr>
        <w:tc>
          <w:tcPr>
            <w:tcW w:w="2487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333917FC" w14:textId="77777777" w:rsidR="00472163" w:rsidRPr="00C67C35" w:rsidRDefault="00472163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70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  <w:hideMark/>
          </w:tcPr>
          <w:p w14:paraId="3059EB5A" w14:textId="77777777" w:rsidR="00472163" w:rsidRPr="00C67C35" w:rsidRDefault="00472163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472163" w:rsidRPr="00C67C35" w14:paraId="51458A51" w14:textId="77777777" w:rsidTr="000566F2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hideMark/>
          </w:tcPr>
          <w:p w14:paraId="05DAB0A2" w14:textId="77777777" w:rsidR="00472163" w:rsidRPr="00C67C35" w:rsidRDefault="00472163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BDEW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hideMark/>
          </w:tcPr>
          <w:p w14:paraId="31B6EA41" w14:textId="77777777" w:rsidR="00472163" w:rsidRPr="00C67C35" w:rsidRDefault="00472163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Bundesverband der Energie- und Wasserwirtschaft e.V.</w:t>
            </w:r>
          </w:p>
        </w:tc>
      </w:tr>
      <w:tr w:rsidR="00472163" w:rsidRPr="00C67C35" w14:paraId="1CD091FC" w14:textId="77777777" w:rsidTr="000566F2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hideMark/>
          </w:tcPr>
          <w:p w14:paraId="73D822EF" w14:textId="77777777" w:rsidR="00472163" w:rsidRPr="00C67C35" w:rsidRDefault="00472163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BNB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hideMark/>
          </w:tcPr>
          <w:p w14:paraId="45C11F0A" w14:textId="77777777" w:rsidR="00472163" w:rsidRPr="00C67C35" w:rsidRDefault="00472163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Bahnstromnetzbetreiber DB Energie GmbH</w:t>
            </w:r>
          </w:p>
        </w:tc>
      </w:tr>
      <w:tr w:rsidR="00472163" w:rsidRPr="007C56B0" w14:paraId="367DF594" w14:textId="77777777" w:rsidTr="000566F2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hideMark/>
          </w:tcPr>
          <w:p w14:paraId="087D31BD" w14:textId="77777777" w:rsidR="00472163" w:rsidRPr="00C67C35" w:rsidRDefault="00472163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GS1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hideMark/>
          </w:tcPr>
          <w:p w14:paraId="45E9D42F" w14:textId="77777777" w:rsidR="00472163" w:rsidRPr="00C67C35" w:rsidRDefault="00472163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Global Standards One/GS1 Germany GmbH</w:t>
            </w:r>
          </w:p>
        </w:tc>
      </w:tr>
    </w:tbl>
    <w:p w14:paraId="2B7262D3" w14:textId="77777777" w:rsidR="001E755C" w:rsidRDefault="001E755C" w:rsidP="00E1261E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576781" w:rsidRPr="00C67C35" w14:paraId="5E0EB3F6" w14:textId="77777777" w:rsidTr="00BB3FFB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16B5F899" w14:textId="33E801A1" w:rsidR="00576781" w:rsidRPr="00C67C35" w:rsidRDefault="00576781" w:rsidP="00BB3FFB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r w:rsidR="00920E80" w:rsidRPr="00A02F8C">
              <w:rPr>
                <w:rFonts w:ascii="DB Office" w:hAnsi="DB Office"/>
                <w:b/>
                <w:bCs/>
                <w:color w:val="000000"/>
              </w:rPr>
              <w:t>referenz</w:t>
            </w:r>
            <w:r w:rsidR="00920E80">
              <w:rPr>
                <w:rFonts w:ascii="DB Office" w:hAnsi="DB Office"/>
                <w:b/>
                <w:bCs/>
                <w:color w:val="000000"/>
              </w:rPr>
              <w:t>A</w:t>
            </w:r>
            <w:r w:rsidR="00920E80" w:rsidRPr="00A02F8C">
              <w:rPr>
                <w:rFonts w:ascii="DB Office" w:hAnsi="DB Office"/>
                <w:b/>
                <w:bCs/>
                <w:color w:val="000000"/>
              </w:rPr>
              <w:t>brechnungsstatusnummer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576781" w:rsidRPr="00C67C35" w14:paraId="0822432F" w14:textId="77777777" w:rsidTr="00BB3FFB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38F1AD17" w14:textId="66935022" w:rsidR="00920E80" w:rsidRDefault="00576781" w:rsidP="00BB3FF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sz w:val="18"/>
                <w:szCs w:val="18"/>
              </w:rPr>
              <w:t xml:space="preserve">An dieser Stelle wird als Referenz die Nummer des </w:t>
            </w:r>
            <w:r w:rsidR="00920E80">
              <w:rPr>
                <w:rFonts w:ascii="DB Office" w:hAnsi="DB Office"/>
                <w:sz w:val="18"/>
                <w:szCs w:val="18"/>
              </w:rPr>
              <w:t xml:space="preserve">Abrechnungsstatus </w:t>
            </w:r>
            <w:r>
              <w:rPr>
                <w:rFonts w:ascii="DB Office" w:hAnsi="DB Office"/>
                <w:sz w:val="18"/>
                <w:szCs w:val="18"/>
              </w:rPr>
              <w:t xml:space="preserve">angegeben, der </w:t>
            </w:r>
          </w:p>
          <w:p w14:paraId="751ACEEA" w14:textId="7D1AA697" w:rsidR="00576781" w:rsidRPr="00C67C35" w:rsidRDefault="00920E80" w:rsidP="00BB3FF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                                                 </w:t>
            </w:r>
            <w:r w:rsidR="00144429">
              <w:rPr>
                <w:rFonts w:ascii="DB Office" w:hAnsi="DB Office"/>
                <w:sz w:val="18"/>
                <w:szCs w:val="18"/>
              </w:rPr>
              <w:t>r</w:t>
            </w:r>
            <w:r w:rsidR="00C20495">
              <w:rPr>
                <w:rFonts w:ascii="DB Office" w:hAnsi="DB Office"/>
                <w:sz w:val="18"/>
                <w:szCs w:val="18"/>
              </w:rPr>
              <w:t>eklamiert</w:t>
            </w:r>
            <w:r>
              <w:rPr>
                <w:rFonts w:ascii="DB Office" w:hAnsi="DB Office"/>
                <w:sz w:val="18"/>
                <w:szCs w:val="18"/>
              </w:rPr>
              <w:t xml:space="preserve"> </w:t>
            </w:r>
            <w:r w:rsidR="00576781">
              <w:rPr>
                <w:rFonts w:ascii="DB Office" w:hAnsi="DB Office"/>
                <w:sz w:val="18"/>
                <w:szCs w:val="18"/>
              </w:rPr>
              <w:t>werden soll.</w:t>
            </w:r>
            <w:r w:rsidR="00F509F7">
              <w:rPr>
                <w:rFonts w:ascii="DB Office" w:hAnsi="DB Office"/>
                <w:sz w:val="18"/>
                <w:szCs w:val="18"/>
              </w:rPr>
              <w:t xml:space="preserve"> Ist dem Empfänger des</w:t>
            </w:r>
            <w:r w:rsidR="00F509F7">
              <w:t xml:space="preserve"> </w:t>
            </w:r>
            <w:r w:rsidR="00F509F7">
              <w:rPr>
                <w:rFonts w:ascii="DB Office" w:hAnsi="DB Office"/>
                <w:sz w:val="18"/>
                <w:szCs w:val="18"/>
              </w:rPr>
              <w:t>//</w:t>
            </w:r>
            <w:proofErr w:type="spellStart"/>
            <w:r w:rsidR="00F509F7" w:rsidRPr="00F509F7">
              <w:rPr>
                <w:rFonts w:ascii="DB Office" w:hAnsi="DB Office"/>
                <w:sz w:val="18"/>
                <w:szCs w:val="18"/>
              </w:rPr>
              <w:t>belegAbrechnungsstatusReklamation</w:t>
            </w:r>
            <w:proofErr w:type="spellEnd"/>
            <w:r w:rsidR="00F509F7">
              <w:rPr>
                <w:rFonts w:ascii="DB Office" w:hAnsi="DB Office"/>
                <w:sz w:val="18"/>
                <w:szCs w:val="18"/>
              </w:rPr>
              <w:t xml:space="preserve"> die </w:t>
            </w:r>
            <w:r w:rsidR="00E667A5">
              <w:rPr>
                <w:rFonts w:ascii="DB Office" w:hAnsi="DB Office"/>
                <w:sz w:val="18"/>
                <w:szCs w:val="18"/>
              </w:rPr>
              <w:br/>
              <w:t xml:space="preserve">                                                  </w:t>
            </w:r>
            <w:r w:rsidR="00F509F7">
              <w:rPr>
                <w:rFonts w:ascii="DB Office" w:hAnsi="DB Office"/>
                <w:sz w:val="18"/>
                <w:szCs w:val="18"/>
              </w:rPr>
              <w:t xml:space="preserve">Abrechnungsstatusnummer nicht bekannt, so </w:t>
            </w:r>
            <w:r w:rsidR="009A702A">
              <w:rPr>
                <w:rFonts w:ascii="DB Office" w:hAnsi="DB Office"/>
                <w:sz w:val="18"/>
                <w:szCs w:val="18"/>
              </w:rPr>
              <w:t xml:space="preserve">wird eine Belegquittung </w:t>
            </w:r>
            <w:r w:rsidR="00E667A5">
              <w:rPr>
                <w:rFonts w:ascii="DB Office" w:hAnsi="DB Office"/>
                <w:sz w:val="18"/>
                <w:szCs w:val="18"/>
              </w:rPr>
              <w:t xml:space="preserve">mit Fehlergrund </w:t>
            </w:r>
            <w:r w:rsidR="00E667A5">
              <w:rPr>
                <w:rFonts w:ascii="DB Office" w:hAnsi="DB Office"/>
                <w:sz w:val="18"/>
                <w:szCs w:val="18"/>
              </w:rPr>
              <w:br/>
              <w:t xml:space="preserve">                                               </w:t>
            </w:r>
            <w:proofErr w:type="gramStart"/>
            <w:r w:rsidR="00E667A5">
              <w:rPr>
                <w:rFonts w:ascii="DB Office" w:hAnsi="DB Office"/>
                <w:sz w:val="18"/>
                <w:szCs w:val="18"/>
              </w:rPr>
              <w:t xml:space="preserve">   „</w:t>
            </w:r>
            <w:proofErr w:type="gramEnd"/>
            <w:r w:rsidR="00E667A5" w:rsidRPr="00E667A5">
              <w:rPr>
                <w:rFonts w:ascii="DB Office" w:hAnsi="DB Office"/>
                <w:sz w:val="18"/>
                <w:szCs w:val="18"/>
              </w:rPr>
              <w:t>Originalbeleg unbekannt</w:t>
            </w:r>
            <w:r w:rsidR="00E667A5">
              <w:rPr>
                <w:rFonts w:ascii="DB Office" w:hAnsi="DB Office"/>
                <w:sz w:val="18"/>
                <w:szCs w:val="18"/>
              </w:rPr>
              <w:t>“ übermittelt.</w:t>
            </w:r>
            <w:r w:rsidR="009A702A">
              <w:rPr>
                <w:rFonts w:ascii="DB Office" w:hAnsi="DB Office"/>
                <w:sz w:val="18"/>
                <w:szCs w:val="18"/>
              </w:rPr>
              <w:t xml:space="preserve"> </w:t>
            </w:r>
          </w:p>
          <w:p w14:paraId="2080CC17" w14:textId="77777777" w:rsidR="00576781" w:rsidRPr="00C67C35" w:rsidRDefault="00576781" w:rsidP="00BB3FFB">
            <w:pPr>
              <w:pStyle w:val="GEFEG"/>
              <w:ind w:left="2606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576781" w:rsidRPr="00C67C35" w14:paraId="0B32F026" w14:textId="77777777" w:rsidTr="00BB3FFB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257817BA" w14:textId="77777777" w:rsidR="00576781" w:rsidRPr="00C67C35" w:rsidRDefault="00576781" w:rsidP="00BB3FF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xs:</w:t>
            </w:r>
            <w:r>
              <w:rPr>
                <w:rFonts w:ascii="DB Office" w:hAnsi="DB Office"/>
                <w:sz w:val="18"/>
                <w:szCs w:val="18"/>
              </w:rPr>
              <w:t>string</w:t>
            </w:r>
            <w:proofErr w:type="spellEnd"/>
            <w:proofErr w:type="gramEnd"/>
          </w:p>
        </w:tc>
      </w:tr>
    </w:tbl>
    <w:p w14:paraId="5D98FD46" w14:textId="77777777" w:rsidR="00576781" w:rsidRPr="00C67C35" w:rsidRDefault="00576781" w:rsidP="00E1261E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7"/>
        <w:gridCol w:w="7703"/>
      </w:tblGrid>
      <w:tr w:rsidR="001E755C" w:rsidRPr="00C67C35" w14:paraId="3D076E13" w14:textId="77777777" w:rsidTr="2930E167">
        <w:trPr>
          <w:cantSplit/>
        </w:trPr>
        <w:tc>
          <w:tcPr>
            <w:tcW w:w="10190" w:type="dxa"/>
            <w:gridSpan w:val="2"/>
            <w:tcBorders>
              <w:top w:val="single" w:sz="6" w:space="0" w:color="000000" w:themeColor="text1"/>
              <w:left w:val="single" w:sz="6" w:space="0" w:color="000000" w:themeColor="text1"/>
              <w:bottom w:val="nil"/>
              <w:right w:val="single" w:sz="6" w:space="0" w:color="000000" w:themeColor="text1"/>
            </w:tcBorders>
            <w:shd w:val="clear" w:color="auto" w:fill="C0C0C0"/>
            <w:hideMark/>
          </w:tcPr>
          <w:p w14:paraId="5E45F651" w14:textId="1BE67704" w:rsidR="001E755C" w:rsidRPr="00C67C35" w:rsidRDefault="001E755C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r w:rsidR="0013521D" w:rsidRPr="00C67C35">
              <w:rPr>
                <w:rFonts w:ascii="DB Office" w:hAnsi="DB Office"/>
                <w:b/>
                <w:bCs/>
                <w:color w:val="000000"/>
              </w:rPr>
              <w:t>reklamationsgrund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1E755C" w:rsidRPr="00C67C35" w14:paraId="6B7DC6D2" w14:textId="77777777" w:rsidTr="2930E16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 w:themeColor="text1"/>
              <w:bottom w:val="dotted" w:sz="6" w:space="0" w:color="C0C0C0"/>
              <w:right w:val="single" w:sz="6" w:space="0" w:color="000000" w:themeColor="text1"/>
            </w:tcBorders>
            <w:hideMark/>
          </w:tcPr>
          <w:p w14:paraId="6AE46251" w14:textId="20E57CC7" w:rsidR="007F29CA" w:rsidRDefault="001E755C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="0013521D" w:rsidRPr="00C67C35">
              <w:rPr>
                <w:rFonts w:ascii="DB Office" w:hAnsi="DB Office"/>
                <w:sz w:val="18"/>
                <w:szCs w:val="18"/>
              </w:rPr>
              <w:t xml:space="preserve">Im Element wird der Reklamationsgrund angegeben, weshalb der </w:t>
            </w:r>
            <w:r w:rsidR="007F29CA">
              <w:rPr>
                <w:rFonts w:ascii="DB Office" w:hAnsi="DB Office"/>
                <w:sz w:val="18"/>
                <w:szCs w:val="18"/>
              </w:rPr>
              <w:t xml:space="preserve">Abrechnungsstatus </w:t>
            </w:r>
            <w:r w:rsidR="0013521D" w:rsidRPr="00C67C35">
              <w:rPr>
                <w:rFonts w:ascii="DB Office" w:hAnsi="DB Office"/>
                <w:sz w:val="18"/>
                <w:szCs w:val="18"/>
              </w:rPr>
              <w:t xml:space="preserve">aus </w:t>
            </w:r>
          </w:p>
          <w:p w14:paraId="308763F3" w14:textId="1EF0A2DB" w:rsidR="007F29CA" w:rsidRDefault="007F29CA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                                                 </w:t>
            </w:r>
            <w:r w:rsidR="0013521D" w:rsidRPr="00C67C35">
              <w:rPr>
                <w:rFonts w:ascii="DB Office" w:hAnsi="DB Office"/>
                <w:sz w:val="18"/>
                <w:szCs w:val="18"/>
              </w:rPr>
              <w:t>Sicht des</w:t>
            </w:r>
            <w:r>
              <w:rPr>
                <w:rFonts w:ascii="DB Office" w:hAnsi="DB Office"/>
                <w:sz w:val="18"/>
                <w:szCs w:val="18"/>
              </w:rPr>
              <w:t xml:space="preserve"> </w:t>
            </w:r>
            <w:proofErr w:type="spellStart"/>
            <w:r w:rsidR="003E645B">
              <w:rPr>
                <w:rFonts w:ascii="DB Office" w:hAnsi="DB Office"/>
                <w:sz w:val="18"/>
                <w:szCs w:val="18"/>
              </w:rPr>
              <w:t>ANu-vEns</w:t>
            </w:r>
            <w:proofErr w:type="spellEnd"/>
            <w:r w:rsidR="002E1AC6">
              <w:rPr>
                <w:rFonts w:ascii="DB Office" w:hAnsi="DB Office"/>
                <w:sz w:val="18"/>
                <w:szCs w:val="18"/>
              </w:rPr>
              <w:t xml:space="preserve">, bzw. ANe-tEns </w:t>
            </w:r>
            <w:r w:rsidR="0013521D" w:rsidRPr="00C67C35">
              <w:rPr>
                <w:rFonts w:ascii="DB Office" w:hAnsi="DB Office"/>
                <w:sz w:val="18"/>
                <w:szCs w:val="18"/>
              </w:rPr>
              <w:t>fehlerhaft ist.</w:t>
            </w:r>
            <w:r w:rsidR="00B05B10" w:rsidRPr="00C67C35">
              <w:rPr>
                <w:rFonts w:ascii="DB Office" w:hAnsi="DB Office"/>
                <w:sz w:val="18"/>
                <w:szCs w:val="18"/>
              </w:rPr>
              <w:t xml:space="preserve"> Die Reklamation ist hierbei </w:t>
            </w:r>
            <w:r w:rsidR="008535D1" w:rsidRPr="00C67C35">
              <w:rPr>
                <w:rFonts w:ascii="DB Office" w:hAnsi="DB Office"/>
                <w:sz w:val="18"/>
                <w:szCs w:val="18"/>
              </w:rPr>
              <w:t xml:space="preserve">nur bei </w:t>
            </w:r>
          </w:p>
          <w:p w14:paraId="611690EA" w14:textId="10A466C1" w:rsidR="001E755C" w:rsidRPr="00C67C35" w:rsidRDefault="007F29CA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sz w:val="18"/>
                <w:szCs w:val="18"/>
              </w:rPr>
              <w:t xml:space="preserve">                                                  </w:t>
            </w:r>
            <w:r w:rsidR="008535D1" w:rsidRPr="00C67C35">
              <w:rPr>
                <w:rFonts w:ascii="DB Office" w:hAnsi="DB Office"/>
                <w:sz w:val="18"/>
                <w:szCs w:val="18"/>
              </w:rPr>
              <w:t>offensichtlichen Fehlern des BNBs möglich.</w:t>
            </w:r>
          </w:p>
          <w:p w14:paraId="39C23BD2" w14:textId="77777777" w:rsidR="001E755C" w:rsidRPr="00C67C35" w:rsidRDefault="001E755C" w:rsidP="000469A1">
            <w:pPr>
              <w:pStyle w:val="GEFEG"/>
              <w:ind w:left="2606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1E755C" w:rsidRPr="00C67C35" w14:paraId="0CACFCA1" w14:textId="77777777" w:rsidTr="2930E167">
        <w:trPr>
          <w:cantSplit/>
        </w:trPr>
        <w:tc>
          <w:tcPr>
            <w:tcW w:w="10190" w:type="dxa"/>
            <w:gridSpan w:val="2"/>
            <w:tcBorders>
              <w:top w:val="dotted" w:sz="6" w:space="0" w:color="C0C0C0"/>
              <w:left w:val="single" w:sz="6" w:space="0" w:color="000000" w:themeColor="text1"/>
              <w:bottom w:val="single" w:sz="4" w:space="0" w:color="auto"/>
              <w:right w:val="single" w:sz="6" w:space="0" w:color="000000" w:themeColor="text1"/>
            </w:tcBorders>
            <w:hideMark/>
          </w:tcPr>
          <w:p w14:paraId="534156D5" w14:textId="2ADE6C52" w:rsidR="001E755C" w:rsidRPr="00C67C35" w:rsidRDefault="001E755C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="0013521D" w:rsidRPr="00C67C35">
              <w:rPr>
                <w:rFonts w:ascii="DB Office" w:hAnsi="DB Office"/>
                <w:sz w:val="18"/>
                <w:szCs w:val="18"/>
              </w:rPr>
              <w:t>Reklamationsgruende</w:t>
            </w:r>
            <w:proofErr w:type="spellEnd"/>
          </w:p>
        </w:tc>
      </w:tr>
      <w:tr w:rsidR="0013521D" w:rsidRPr="00C67C35" w14:paraId="0CD02740" w14:textId="77777777" w:rsidTr="2930E167">
        <w:trPr>
          <w:cantSplit/>
        </w:trPr>
        <w:tc>
          <w:tcPr>
            <w:tcW w:w="248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2299A987" w14:textId="77777777" w:rsidR="0013521D" w:rsidRPr="00C67C35" w:rsidRDefault="0013521D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703" w:type="dxa"/>
            <w:tcBorders>
              <w:top w:val="single" w:sz="6" w:space="0" w:color="000000" w:themeColor="text1"/>
              <w:left w:val="nil"/>
              <w:bottom w:val="single" w:sz="6" w:space="0" w:color="C0C0C0"/>
              <w:right w:val="single" w:sz="6" w:space="0" w:color="000000" w:themeColor="text1"/>
            </w:tcBorders>
            <w:shd w:val="clear" w:color="auto" w:fill="C0C0C0"/>
            <w:hideMark/>
          </w:tcPr>
          <w:p w14:paraId="7C09535E" w14:textId="77777777" w:rsidR="0013521D" w:rsidRPr="00C67C35" w:rsidRDefault="0013521D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DE07A6" w:rsidRPr="00C67C35" w14:paraId="07F9597B" w14:textId="77777777" w:rsidTr="2930E167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 w:themeColor="text1"/>
              <w:bottom w:val="nil"/>
              <w:right w:val="single" w:sz="6" w:space="0" w:color="C0C0C0"/>
            </w:tcBorders>
            <w:hideMark/>
          </w:tcPr>
          <w:p w14:paraId="0DA5D1CF" w14:textId="77777777" w:rsidR="00DE07A6" w:rsidRPr="00C67C35" w:rsidRDefault="00DE07A6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 xml:space="preserve">Energiewerte passen nicht zu den Energiewerten aus </w:t>
            </w: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TfzE</w:t>
            </w:r>
            <w:proofErr w:type="spellEnd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-Netznutzungsstatus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 w:themeColor="text1"/>
            </w:tcBorders>
            <w:hideMark/>
          </w:tcPr>
          <w:p w14:paraId="2D6E9FE8" w14:textId="34186AAE" w:rsidR="00DE07A6" w:rsidRPr="00C67C35" w:rsidRDefault="00DE07A6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sz w:val="18"/>
                <w:szCs w:val="18"/>
              </w:rPr>
              <w:t xml:space="preserve">Die im </w:t>
            </w:r>
            <w:r w:rsidR="00C106FE">
              <w:rPr>
                <w:rFonts w:ascii="DB Office" w:hAnsi="DB Office"/>
                <w:sz w:val="18"/>
                <w:szCs w:val="18"/>
              </w:rPr>
              <w:t xml:space="preserve">Abrechnungsstatus </w:t>
            </w:r>
            <w:r w:rsidRPr="00C67C35">
              <w:rPr>
                <w:rFonts w:ascii="DB Office" w:hAnsi="DB Office"/>
                <w:sz w:val="18"/>
                <w:szCs w:val="18"/>
              </w:rPr>
              <w:t xml:space="preserve">angegebenen Energiewerte passen aus Sicht des </w:t>
            </w:r>
            <w:proofErr w:type="spellStart"/>
            <w:r w:rsidR="003E645B">
              <w:rPr>
                <w:rFonts w:ascii="DB Office" w:hAnsi="DB Office"/>
                <w:sz w:val="18"/>
                <w:szCs w:val="18"/>
              </w:rPr>
              <w:t>ANu-vEns</w:t>
            </w:r>
            <w:proofErr w:type="spellEnd"/>
            <w:r w:rsidR="002E1AC6">
              <w:rPr>
                <w:rFonts w:ascii="DB Office" w:hAnsi="DB Office"/>
                <w:sz w:val="18"/>
                <w:szCs w:val="18"/>
              </w:rPr>
              <w:t>, bzw. ANe-tEns</w:t>
            </w:r>
            <w:r w:rsidR="003E645B">
              <w:rPr>
                <w:rFonts w:ascii="DB Office" w:hAnsi="DB Office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sz w:val="18"/>
                <w:szCs w:val="18"/>
              </w:rPr>
              <w:t xml:space="preserve">nicht zu den zuvor </w:t>
            </w:r>
            <w:r w:rsidR="00E27F6C">
              <w:rPr>
                <w:rFonts w:ascii="DB Office" w:hAnsi="DB Office"/>
                <w:sz w:val="18"/>
                <w:szCs w:val="18"/>
              </w:rPr>
              <w:t>in der</w:t>
            </w:r>
            <w:r w:rsidR="00E27F6C" w:rsidRPr="00C67C35">
              <w:rPr>
                <w:rFonts w:ascii="DB Office" w:hAnsi="DB Office"/>
                <w:sz w:val="18"/>
                <w:szCs w:val="18"/>
              </w:rPr>
              <w:t xml:space="preserve"> </w:t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TfzE-Netznutzungsstatus</w:t>
            </w:r>
            <w:r w:rsidR="004D5B12">
              <w:rPr>
                <w:rFonts w:ascii="DB Office" w:hAnsi="DB Office"/>
                <w:sz w:val="18"/>
                <w:szCs w:val="18"/>
              </w:rPr>
              <w:t>Meldung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 xml:space="preserve"> übermittelten Energiemengen.</w:t>
            </w:r>
          </w:p>
        </w:tc>
      </w:tr>
      <w:tr w:rsidR="0013521D" w:rsidRPr="00C67C35" w14:paraId="724F195F" w14:textId="77777777" w:rsidTr="000A6603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 w:themeColor="text1"/>
              <w:bottom w:val="single" w:sz="6" w:space="0" w:color="C0C0C0"/>
              <w:right w:val="single" w:sz="6" w:space="0" w:color="C0C0C0"/>
            </w:tcBorders>
            <w:hideMark/>
          </w:tcPr>
          <w:p w14:paraId="41E3B779" w14:textId="04F0CED4" w:rsidR="0013521D" w:rsidRPr="00C67C35" w:rsidRDefault="00923EEB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TfzE</w:t>
            </w:r>
            <w:proofErr w:type="spellEnd"/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-</w:t>
            </w:r>
            <w:r w:rsidR="0013521D"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Netznutzungsstatus unplausibel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000000" w:themeColor="text1"/>
            </w:tcBorders>
            <w:hideMark/>
          </w:tcPr>
          <w:p w14:paraId="58027BAA" w14:textId="198E533A" w:rsidR="0013521D" w:rsidRPr="00C67C35" w:rsidRDefault="00AF3746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2930E167">
              <w:rPr>
                <w:rFonts w:ascii="DB Office" w:hAnsi="DB Office"/>
                <w:sz w:val="18"/>
                <w:szCs w:val="18"/>
              </w:rPr>
              <w:t xml:space="preserve">Mindestens eine der im </w:t>
            </w:r>
            <w:r w:rsidR="00C106FE" w:rsidRPr="2930E167">
              <w:rPr>
                <w:rFonts w:ascii="DB Office" w:hAnsi="DB Office"/>
                <w:sz w:val="18"/>
                <w:szCs w:val="18"/>
              </w:rPr>
              <w:t xml:space="preserve">Abrechnungsstatus </w:t>
            </w:r>
            <w:r w:rsidR="00E602B3" w:rsidRPr="2930E167">
              <w:rPr>
                <w:rFonts w:ascii="DB Office" w:hAnsi="DB Office"/>
                <w:sz w:val="18"/>
                <w:szCs w:val="18"/>
              </w:rPr>
              <w:t xml:space="preserve">angegebenen </w:t>
            </w:r>
            <w:proofErr w:type="spellStart"/>
            <w:r w:rsidR="00BB7C3A" w:rsidRPr="2930E167">
              <w:rPr>
                <w:rFonts w:ascii="DB Office" w:hAnsi="DB Office"/>
                <w:sz w:val="18"/>
                <w:szCs w:val="18"/>
              </w:rPr>
              <w:t>TfzE-</w:t>
            </w:r>
            <w:r w:rsidRPr="2930E167">
              <w:rPr>
                <w:rFonts w:ascii="DB Office" w:hAnsi="DB Office"/>
                <w:sz w:val="18"/>
                <w:szCs w:val="18"/>
              </w:rPr>
              <w:t>Netznutzungsstatus</w:t>
            </w:r>
            <w:r w:rsidR="000A2F2B" w:rsidRPr="2930E167">
              <w:rPr>
                <w:rFonts w:ascii="DB Office" w:hAnsi="DB Office"/>
                <w:sz w:val="18"/>
                <w:szCs w:val="18"/>
              </w:rPr>
              <w:t>Meldungen</w:t>
            </w:r>
            <w:proofErr w:type="spellEnd"/>
            <w:r w:rsidRPr="2930E167">
              <w:rPr>
                <w:rFonts w:ascii="DB Office" w:hAnsi="DB Office"/>
                <w:sz w:val="18"/>
                <w:szCs w:val="18"/>
              </w:rPr>
              <w:t xml:space="preserve"> </w:t>
            </w:r>
            <w:r w:rsidR="00C13147" w:rsidRPr="2930E167">
              <w:rPr>
                <w:rFonts w:ascii="DB Office" w:hAnsi="DB Office"/>
                <w:sz w:val="18"/>
                <w:szCs w:val="18"/>
              </w:rPr>
              <w:t xml:space="preserve">ist </w:t>
            </w:r>
            <w:r w:rsidRPr="2930E167">
              <w:rPr>
                <w:rFonts w:ascii="DB Office" w:hAnsi="DB Office"/>
                <w:sz w:val="18"/>
                <w:szCs w:val="18"/>
              </w:rPr>
              <w:t xml:space="preserve">aus Sicht des </w:t>
            </w:r>
            <w:proofErr w:type="spellStart"/>
            <w:r w:rsidR="003E645B" w:rsidRPr="2930E167">
              <w:rPr>
                <w:rFonts w:ascii="DB Office" w:hAnsi="DB Office"/>
                <w:sz w:val="18"/>
                <w:szCs w:val="18"/>
              </w:rPr>
              <w:t>ANu-vEns</w:t>
            </w:r>
            <w:proofErr w:type="spellEnd"/>
            <w:r w:rsidR="002E1AC6" w:rsidRPr="2930E167">
              <w:rPr>
                <w:rFonts w:ascii="DB Office" w:hAnsi="DB Office"/>
                <w:sz w:val="18"/>
                <w:szCs w:val="18"/>
              </w:rPr>
              <w:t>, bzw. ANe-tEns</w:t>
            </w:r>
            <w:r w:rsidR="003E645B" w:rsidRPr="2930E167">
              <w:rPr>
                <w:rFonts w:ascii="DB Office" w:hAnsi="DB Office"/>
                <w:sz w:val="18"/>
                <w:szCs w:val="18"/>
              </w:rPr>
              <w:t xml:space="preserve"> </w:t>
            </w:r>
            <w:r w:rsidRPr="2930E167">
              <w:rPr>
                <w:rFonts w:ascii="DB Office" w:hAnsi="DB Office"/>
                <w:sz w:val="18"/>
                <w:szCs w:val="18"/>
              </w:rPr>
              <w:t xml:space="preserve">unplausibel, da </w:t>
            </w:r>
            <w:r w:rsidR="000A2F2B" w:rsidRPr="2930E167">
              <w:rPr>
                <w:rFonts w:ascii="DB Office" w:hAnsi="DB Office"/>
                <w:sz w:val="18"/>
                <w:szCs w:val="18"/>
              </w:rPr>
              <w:t xml:space="preserve">ihm </w:t>
            </w:r>
            <w:r w:rsidR="00724F1F" w:rsidRPr="2930E167">
              <w:rPr>
                <w:rFonts w:ascii="DB Office" w:hAnsi="DB Office"/>
                <w:sz w:val="18"/>
                <w:szCs w:val="18"/>
              </w:rPr>
              <w:t xml:space="preserve">diese nicht </w:t>
            </w:r>
            <w:r w:rsidR="000A2F2B" w:rsidRPr="2930E167">
              <w:rPr>
                <w:rFonts w:ascii="DB Office" w:hAnsi="DB Office"/>
                <w:sz w:val="18"/>
                <w:szCs w:val="18"/>
              </w:rPr>
              <w:t>vorliegt</w:t>
            </w:r>
            <w:r w:rsidR="00724F1F" w:rsidRPr="2930E167">
              <w:rPr>
                <w:rFonts w:ascii="DB Office" w:hAnsi="DB Office"/>
                <w:sz w:val="18"/>
                <w:szCs w:val="18"/>
              </w:rPr>
              <w:t>.</w:t>
            </w:r>
          </w:p>
        </w:tc>
      </w:tr>
      <w:tr w:rsidR="002B15A9" w:rsidRPr="00C67C35" w14:paraId="5519FC16" w14:textId="77777777" w:rsidTr="008C575D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</w:tcPr>
          <w:p w14:paraId="4719BAAE" w14:textId="77777777" w:rsidR="002B15A9" w:rsidRDefault="002B15A9" w:rsidP="008C575D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 w:rsidRPr="00A72AC0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Fehlende Teile im gesplitteten Abrechnungsstatus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</w:tcPr>
          <w:p w14:paraId="411B7310" w14:textId="15E4EE5D" w:rsidR="002B15A9" w:rsidRPr="00C67C35" w:rsidRDefault="002B15A9" w:rsidP="008C575D">
            <w:pPr>
              <w:pStyle w:val="GEFEG"/>
              <w:ind w:left="115"/>
              <w:rPr>
                <w:rFonts w:ascii="DB Office" w:hAnsi="DB Office"/>
                <w:sz w:val="18"/>
                <w:szCs w:val="18"/>
              </w:rPr>
            </w:pPr>
            <w:r>
              <w:rPr>
                <w:rFonts w:ascii="DB Office" w:hAnsi="DB Office"/>
                <w:sz w:val="18"/>
                <w:szCs w:val="18"/>
              </w:rPr>
              <w:t xml:space="preserve">Der Abrechnungsstatus wurde </w:t>
            </w:r>
            <w:r w:rsidRPr="00950210">
              <w:rPr>
                <w:rFonts w:ascii="DB Office" w:hAnsi="DB Office"/>
                <w:sz w:val="18"/>
                <w:szCs w:val="18"/>
              </w:rPr>
              <w:t xml:space="preserve">in einzelne Belege </w:t>
            </w:r>
            <w:r>
              <w:rPr>
                <w:rFonts w:ascii="DB Office" w:hAnsi="DB Office"/>
                <w:sz w:val="18"/>
                <w:szCs w:val="18"/>
              </w:rPr>
              <w:t xml:space="preserve">gesplittet. </w:t>
            </w:r>
            <w:r w:rsidR="000A6603">
              <w:rPr>
                <w:rFonts w:ascii="DB Office" w:hAnsi="DB Office"/>
                <w:sz w:val="18"/>
                <w:szCs w:val="18"/>
              </w:rPr>
              <w:t>Der Empfänger des Abrechnungsstatus teilt dem BNB mit, dass mindestens ein Einzelbeleg des Abrechnungsstatus fehlt.</w:t>
            </w:r>
          </w:p>
        </w:tc>
      </w:tr>
    </w:tbl>
    <w:p w14:paraId="204D7B5F" w14:textId="77777777" w:rsidR="0013521D" w:rsidRPr="00C67C35" w:rsidRDefault="0013521D" w:rsidP="00E1261E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F5357D" w:rsidRPr="00C67C35" w14:paraId="2BEC10ED" w14:textId="77777777" w:rsidTr="000469A1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5680F2B6" w14:textId="6C54B9B9" w:rsidR="00F5357D" w:rsidRPr="00C67C35" w:rsidRDefault="00F5357D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tab/>
            </w:r>
            <w:proofErr w:type="spellStart"/>
            <w:r w:rsidR="00B51854" w:rsidRPr="005A1EC0">
              <w:rPr>
                <w:rFonts w:ascii="DB Office" w:hAnsi="DB Office"/>
                <w:b/>
                <w:bCs/>
              </w:rPr>
              <w:t>tfze</w:t>
            </w:r>
            <w:r w:rsidR="006715B4" w:rsidRPr="005A1EC0">
              <w:rPr>
                <w:rFonts w:ascii="DB Office" w:hAnsi="DB Office"/>
                <w:b/>
                <w:bCs/>
                <w:color w:val="000000"/>
              </w:rPr>
              <w:t>N</w:t>
            </w:r>
            <w:r w:rsidRPr="005A1EC0">
              <w:rPr>
                <w:rFonts w:ascii="DB Office" w:hAnsi="DB Office"/>
                <w:b/>
                <w:bCs/>
                <w:color w:val="000000"/>
              </w:rPr>
              <w:t>etznutzungsstatus</w:t>
            </w:r>
            <w:r w:rsidR="00265632">
              <w:rPr>
                <w:rFonts w:ascii="DB Office" w:hAnsi="DB Office"/>
                <w:b/>
                <w:bCs/>
                <w:color w:val="000000"/>
              </w:rPr>
              <w:t>Meldung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F5357D" w:rsidRPr="00C67C35" w14:paraId="7D38F83D" w14:textId="77777777" w:rsidTr="000566F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5314425A" w14:textId="77777777" w:rsidR="00265632" w:rsidRDefault="00F5357D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="00724F1F" w:rsidRPr="00C67C35">
              <w:rPr>
                <w:rFonts w:ascii="DB Office" w:hAnsi="DB Office"/>
                <w:sz w:val="18"/>
                <w:szCs w:val="18"/>
              </w:rPr>
              <w:t>Das Element „</w:t>
            </w:r>
            <w:proofErr w:type="spellStart"/>
            <w:r w:rsidR="00B51854">
              <w:rPr>
                <w:rFonts w:ascii="DB Office" w:hAnsi="DB Office"/>
                <w:sz w:val="18"/>
                <w:szCs w:val="18"/>
              </w:rPr>
              <w:t>tfzeN</w:t>
            </w:r>
            <w:r w:rsidR="00724F1F" w:rsidRPr="00C67C35">
              <w:rPr>
                <w:rFonts w:ascii="DB Office" w:hAnsi="DB Office"/>
                <w:sz w:val="18"/>
                <w:szCs w:val="18"/>
              </w:rPr>
              <w:t>etznutzungsstatus</w:t>
            </w:r>
            <w:r w:rsidR="00265632">
              <w:rPr>
                <w:rFonts w:ascii="DB Office" w:hAnsi="DB Office"/>
                <w:sz w:val="18"/>
                <w:szCs w:val="18"/>
              </w:rPr>
              <w:t>Meldung</w:t>
            </w:r>
            <w:proofErr w:type="spellEnd"/>
            <w:r w:rsidR="00724F1F" w:rsidRPr="00C67C35">
              <w:rPr>
                <w:rFonts w:ascii="DB Office" w:hAnsi="DB Office"/>
                <w:sz w:val="18"/>
                <w:szCs w:val="18"/>
              </w:rPr>
              <w:t xml:space="preserve">“ ist </w:t>
            </w:r>
            <w:r w:rsidR="00B6327C" w:rsidRPr="00C67C35">
              <w:rPr>
                <w:rFonts w:ascii="DB Office" w:hAnsi="DB Office"/>
                <w:sz w:val="18"/>
                <w:szCs w:val="18"/>
              </w:rPr>
              <w:t xml:space="preserve">anzugeben, </w:t>
            </w:r>
            <w:r w:rsidR="00724F1F" w:rsidRPr="00C67C35">
              <w:rPr>
                <w:rFonts w:ascii="DB Office" w:hAnsi="DB Office"/>
                <w:sz w:val="18"/>
                <w:szCs w:val="18"/>
              </w:rPr>
              <w:t>sofern im Element</w:t>
            </w:r>
            <w:r w:rsidR="00B6327C" w:rsidRPr="00C67C35">
              <w:rPr>
                <w:rFonts w:ascii="DB Office" w:hAnsi="DB Office"/>
                <w:sz w:val="18"/>
                <w:szCs w:val="18"/>
              </w:rPr>
              <w:t xml:space="preserve"> </w:t>
            </w:r>
          </w:p>
          <w:p w14:paraId="304B5D1D" w14:textId="736C7E5D" w:rsidR="00265632" w:rsidRDefault="00265632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                                                 </w:t>
            </w:r>
            <w:r w:rsidR="00724F1F" w:rsidRPr="00C67C35">
              <w:rPr>
                <w:rFonts w:ascii="DB Office" w:hAnsi="DB Office"/>
                <w:sz w:val="18"/>
                <w:szCs w:val="18"/>
              </w:rPr>
              <w:t>„</w:t>
            </w:r>
            <w:proofErr w:type="spellStart"/>
            <w:r w:rsidR="00B6327C" w:rsidRPr="00C67C35">
              <w:rPr>
                <w:rFonts w:ascii="DB Office" w:hAnsi="DB Office"/>
                <w:sz w:val="18"/>
                <w:szCs w:val="18"/>
              </w:rPr>
              <w:t>reklamationsgrund</w:t>
            </w:r>
            <w:proofErr w:type="spellEnd"/>
            <w:r w:rsidR="00724F1F" w:rsidRPr="00C67C35">
              <w:rPr>
                <w:rFonts w:ascii="DB Office" w:hAnsi="DB Office"/>
                <w:sz w:val="18"/>
                <w:szCs w:val="18"/>
              </w:rPr>
              <w:t>“ der Wert „</w:t>
            </w:r>
            <w:proofErr w:type="spellStart"/>
            <w:r w:rsidR="006715B4">
              <w:rPr>
                <w:rFonts w:ascii="DB Office" w:hAnsi="DB Office"/>
                <w:sz w:val="18"/>
                <w:szCs w:val="18"/>
              </w:rPr>
              <w:t>TfzE</w:t>
            </w:r>
            <w:proofErr w:type="spellEnd"/>
            <w:r w:rsidR="006715B4">
              <w:rPr>
                <w:rFonts w:ascii="DB Office" w:hAnsi="DB Office"/>
                <w:sz w:val="18"/>
                <w:szCs w:val="18"/>
              </w:rPr>
              <w:t>-</w:t>
            </w:r>
            <w:r w:rsidR="00B6327C" w:rsidRPr="00C67C35">
              <w:rPr>
                <w:rFonts w:ascii="DB Office" w:hAnsi="DB Office"/>
                <w:sz w:val="18"/>
                <w:szCs w:val="18"/>
              </w:rPr>
              <w:t>Netznutzungsstatus unplausibel</w:t>
            </w:r>
            <w:r w:rsidR="00724F1F" w:rsidRPr="00C67C35">
              <w:rPr>
                <w:rFonts w:ascii="DB Office" w:hAnsi="DB Office"/>
                <w:sz w:val="18"/>
                <w:szCs w:val="18"/>
              </w:rPr>
              <w:t xml:space="preserve">“ angegeben wird. Das </w:t>
            </w:r>
          </w:p>
          <w:p w14:paraId="53A3BD5F" w14:textId="2438A7AE" w:rsidR="00265632" w:rsidRDefault="00265632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>
              <w:rPr>
                <w:rFonts w:ascii="DB Office" w:hAnsi="DB Office"/>
                <w:sz w:val="18"/>
                <w:szCs w:val="18"/>
              </w:rPr>
              <w:t xml:space="preserve">                                                  </w:t>
            </w:r>
            <w:r w:rsidR="00724F1F" w:rsidRPr="00C67C35">
              <w:rPr>
                <w:rFonts w:ascii="DB Office" w:hAnsi="DB Office"/>
                <w:sz w:val="18"/>
                <w:szCs w:val="18"/>
              </w:rPr>
              <w:t xml:space="preserve">Element referenziert auf </w:t>
            </w:r>
            <w:r w:rsidR="00960E44">
              <w:rPr>
                <w:rFonts w:ascii="DB Office" w:hAnsi="DB Office"/>
                <w:sz w:val="18"/>
                <w:szCs w:val="18"/>
              </w:rPr>
              <w:t>die</w:t>
            </w:r>
            <w:r w:rsidR="00960E44" w:rsidRPr="00C67C35">
              <w:rPr>
                <w:rFonts w:ascii="DB Office" w:hAnsi="DB Office"/>
                <w:sz w:val="18"/>
                <w:szCs w:val="18"/>
              </w:rPr>
              <w:t xml:space="preserve"> </w:t>
            </w:r>
            <w:r w:rsidR="00724F1F" w:rsidRPr="00C67C35">
              <w:rPr>
                <w:rFonts w:ascii="DB Office" w:hAnsi="DB Office"/>
                <w:sz w:val="18"/>
                <w:szCs w:val="18"/>
              </w:rPr>
              <w:t xml:space="preserve">aus Sicht des </w:t>
            </w:r>
            <w:proofErr w:type="spellStart"/>
            <w:r w:rsidR="003E645B">
              <w:rPr>
                <w:rFonts w:ascii="DB Office" w:hAnsi="DB Office"/>
                <w:sz w:val="18"/>
                <w:szCs w:val="18"/>
              </w:rPr>
              <w:t>ANu-vEns</w:t>
            </w:r>
            <w:proofErr w:type="spellEnd"/>
            <w:r w:rsidR="002E1AC6">
              <w:rPr>
                <w:rFonts w:ascii="DB Office" w:hAnsi="DB Office"/>
                <w:sz w:val="18"/>
                <w:szCs w:val="18"/>
              </w:rPr>
              <w:t xml:space="preserve">, bzw. </w:t>
            </w:r>
            <w:proofErr w:type="spellStart"/>
            <w:r w:rsidR="002E1AC6">
              <w:rPr>
                <w:rFonts w:ascii="DB Office" w:hAnsi="DB Office"/>
                <w:sz w:val="18"/>
                <w:szCs w:val="18"/>
              </w:rPr>
              <w:t>ANe-tEns</w:t>
            </w:r>
            <w:proofErr w:type="spellEnd"/>
            <w:r w:rsidR="003E645B" w:rsidRPr="00C67C35">
              <w:rPr>
                <w:rFonts w:ascii="DB Office" w:hAnsi="DB Office"/>
                <w:sz w:val="18"/>
                <w:szCs w:val="18"/>
              </w:rPr>
              <w:t xml:space="preserve"> </w:t>
            </w:r>
            <w:r w:rsidR="00724F1F" w:rsidRPr="00C67C35">
              <w:rPr>
                <w:rFonts w:ascii="DB Office" w:hAnsi="DB Office"/>
                <w:sz w:val="18"/>
                <w:szCs w:val="18"/>
              </w:rPr>
              <w:t xml:space="preserve">fehlerhafte </w:t>
            </w:r>
            <w:proofErr w:type="spellStart"/>
            <w:r w:rsidR="00BB7C3A">
              <w:rPr>
                <w:rFonts w:ascii="DB Office" w:hAnsi="DB Office"/>
                <w:sz w:val="18"/>
                <w:szCs w:val="18"/>
              </w:rPr>
              <w:t>TfzE</w:t>
            </w:r>
            <w:proofErr w:type="spellEnd"/>
            <w:r w:rsidR="00BB7C3A">
              <w:rPr>
                <w:rFonts w:ascii="DB Office" w:hAnsi="DB Office"/>
                <w:sz w:val="18"/>
                <w:szCs w:val="18"/>
              </w:rPr>
              <w:t>-</w:t>
            </w:r>
          </w:p>
          <w:p w14:paraId="1A5221A7" w14:textId="7DE83D02" w:rsidR="00F5357D" w:rsidRPr="00C67C35" w:rsidRDefault="00265632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sz w:val="18"/>
                <w:szCs w:val="18"/>
              </w:rPr>
              <w:t xml:space="preserve">                                                  </w:t>
            </w:r>
            <w:proofErr w:type="spellStart"/>
            <w:r w:rsidR="00724F1F" w:rsidRPr="00C67C35">
              <w:rPr>
                <w:rFonts w:ascii="DB Office" w:hAnsi="DB Office"/>
                <w:sz w:val="18"/>
                <w:szCs w:val="18"/>
              </w:rPr>
              <w:t>Netznutzungsstatus</w:t>
            </w:r>
            <w:r w:rsidR="007B1CCE">
              <w:rPr>
                <w:rFonts w:ascii="DB Office" w:hAnsi="DB Office"/>
                <w:sz w:val="18"/>
                <w:szCs w:val="18"/>
              </w:rPr>
              <w:t>Meldung</w:t>
            </w:r>
            <w:proofErr w:type="spellEnd"/>
            <w:r w:rsidR="00724F1F" w:rsidRPr="00C67C35">
              <w:rPr>
                <w:rFonts w:ascii="DB Office" w:hAnsi="DB Office"/>
                <w:sz w:val="18"/>
                <w:szCs w:val="18"/>
              </w:rPr>
              <w:t>.</w:t>
            </w:r>
          </w:p>
          <w:p w14:paraId="5BE1B711" w14:textId="77777777" w:rsidR="00F5357D" w:rsidRPr="00C67C35" w:rsidRDefault="00F5357D" w:rsidP="000469A1">
            <w:pPr>
              <w:pStyle w:val="GEFEG"/>
              <w:ind w:left="2606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F5357D" w:rsidRPr="00C67C35" w14:paraId="24DD671F" w14:textId="77777777" w:rsidTr="000566F2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0D98400A" w14:textId="270CCF6B" w:rsidR="00F5357D" w:rsidRPr="00C67C35" w:rsidRDefault="00F5357D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="002D0566" w:rsidRPr="002D0566">
              <w:rPr>
                <w:rFonts w:ascii="DB Office" w:hAnsi="DB Office"/>
                <w:sz w:val="18"/>
                <w:szCs w:val="18"/>
              </w:rPr>
              <w:t>RefTfzeNetznutzungsstatus</w:t>
            </w:r>
            <w:r w:rsidR="00265632">
              <w:rPr>
                <w:rFonts w:ascii="DB Office" w:hAnsi="DB Office"/>
                <w:sz w:val="18"/>
                <w:szCs w:val="18"/>
              </w:rPr>
              <w:t>Beleg</w:t>
            </w:r>
            <w:proofErr w:type="spellEnd"/>
          </w:p>
        </w:tc>
      </w:tr>
    </w:tbl>
    <w:p w14:paraId="49EED803" w14:textId="77777777" w:rsidR="0013521D" w:rsidRDefault="0013521D" w:rsidP="00E1261E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206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19"/>
        <w:gridCol w:w="3544"/>
        <w:gridCol w:w="3827"/>
        <w:gridCol w:w="16"/>
      </w:tblGrid>
      <w:tr w:rsidR="0062334E" w:rsidRPr="00C67C35" w14:paraId="46F0C94B" w14:textId="77777777" w:rsidTr="0035385C">
        <w:trPr>
          <w:gridAfter w:val="1"/>
          <w:wAfter w:w="16" w:type="dxa"/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09135D59" w14:textId="70C8A1BA" w:rsidR="0062334E" w:rsidRPr="00C67C35" w:rsidRDefault="0062334E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r w:rsidR="002D0566" w:rsidRPr="002D0566">
              <w:rPr>
                <w:rFonts w:ascii="DB Office" w:hAnsi="DB Office"/>
                <w:b/>
                <w:bCs/>
                <w:color w:val="000000"/>
              </w:rPr>
              <w:t>RefTfzeNetznutzungsstatus</w:t>
            </w:r>
            <w:r w:rsidR="00265632">
              <w:rPr>
                <w:rFonts w:ascii="DB Office" w:hAnsi="DB Office"/>
                <w:b/>
                <w:bCs/>
                <w:color w:val="000000"/>
              </w:rPr>
              <w:t>Beleg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  <w:proofErr w:type="spellEnd"/>
          </w:p>
        </w:tc>
      </w:tr>
      <w:tr w:rsidR="0062334E" w:rsidRPr="00C67C35" w14:paraId="2F5447E5" w14:textId="77777777" w:rsidTr="000566F2">
        <w:trPr>
          <w:gridAfter w:val="1"/>
          <w:wAfter w:w="16" w:type="dxa"/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6C2AEE53" w14:textId="149796FC" w:rsidR="00960E44" w:rsidRDefault="0062334E" w:rsidP="00960E44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="006C0FA0" w:rsidRPr="00C67C35">
              <w:rPr>
                <w:rFonts w:ascii="DB Office" w:hAnsi="DB Office"/>
                <w:sz w:val="18"/>
                <w:szCs w:val="18"/>
              </w:rPr>
              <w:t>Das Element „</w:t>
            </w:r>
            <w:proofErr w:type="spellStart"/>
            <w:r w:rsidR="002D0566" w:rsidRPr="002D0566">
              <w:rPr>
                <w:rFonts w:ascii="DB Office" w:hAnsi="DB Office"/>
                <w:sz w:val="18"/>
                <w:szCs w:val="18"/>
              </w:rPr>
              <w:t>RefTfzeNetznutzungsstatus</w:t>
            </w:r>
            <w:r w:rsidR="00265632">
              <w:rPr>
                <w:rFonts w:ascii="DB Office" w:hAnsi="DB Office"/>
                <w:sz w:val="18"/>
                <w:szCs w:val="18"/>
              </w:rPr>
              <w:t>Beleg</w:t>
            </w:r>
            <w:proofErr w:type="spellEnd"/>
            <w:r w:rsidR="006C0FA0" w:rsidRPr="00C67C35">
              <w:rPr>
                <w:rFonts w:ascii="DB Office" w:hAnsi="DB Office"/>
                <w:sz w:val="18"/>
                <w:szCs w:val="18"/>
              </w:rPr>
              <w:t xml:space="preserve">“ ist anzugeben, sofern im Element </w:t>
            </w:r>
            <w:r w:rsidR="00AC1D63">
              <w:rPr>
                <w:rFonts w:ascii="DB Office" w:hAnsi="DB Office"/>
                <w:sz w:val="18"/>
                <w:szCs w:val="18"/>
              </w:rPr>
              <w:br/>
              <w:t xml:space="preserve">                                               </w:t>
            </w:r>
            <w:proofErr w:type="gramStart"/>
            <w:r w:rsidR="00AC1D63">
              <w:rPr>
                <w:rFonts w:ascii="DB Office" w:hAnsi="DB Office"/>
                <w:sz w:val="18"/>
                <w:szCs w:val="18"/>
              </w:rPr>
              <w:t xml:space="preserve">   </w:t>
            </w:r>
            <w:r w:rsidR="00C56257">
              <w:rPr>
                <w:rFonts w:ascii="DB Office" w:hAnsi="DB Office"/>
                <w:sz w:val="18"/>
                <w:szCs w:val="18"/>
              </w:rPr>
              <w:t>„</w:t>
            </w:r>
            <w:proofErr w:type="spellStart"/>
            <w:proofErr w:type="gramEnd"/>
            <w:r w:rsidR="006C0FA0" w:rsidRPr="00C67C35">
              <w:rPr>
                <w:rFonts w:ascii="DB Office" w:hAnsi="DB Office"/>
                <w:sz w:val="18"/>
                <w:szCs w:val="18"/>
              </w:rPr>
              <w:t>reklamationsgrund</w:t>
            </w:r>
            <w:proofErr w:type="spellEnd"/>
            <w:r w:rsidR="006C0FA0" w:rsidRPr="00C67C35">
              <w:rPr>
                <w:rFonts w:ascii="DB Office" w:hAnsi="DB Office"/>
                <w:sz w:val="18"/>
                <w:szCs w:val="18"/>
              </w:rPr>
              <w:t>“ der Wert „</w:t>
            </w:r>
            <w:proofErr w:type="spellStart"/>
            <w:r w:rsidR="002D0566">
              <w:rPr>
                <w:rFonts w:ascii="DB Office" w:hAnsi="DB Office"/>
                <w:sz w:val="18"/>
                <w:szCs w:val="18"/>
              </w:rPr>
              <w:t>TfzE</w:t>
            </w:r>
            <w:proofErr w:type="spellEnd"/>
            <w:r w:rsidR="002D0566">
              <w:rPr>
                <w:rFonts w:ascii="DB Office" w:hAnsi="DB Office"/>
                <w:sz w:val="18"/>
                <w:szCs w:val="18"/>
              </w:rPr>
              <w:t>-</w:t>
            </w:r>
            <w:r w:rsidR="006C0FA0" w:rsidRPr="00C67C35">
              <w:rPr>
                <w:rFonts w:ascii="DB Office" w:hAnsi="DB Office"/>
                <w:sz w:val="18"/>
                <w:szCs w:val="18"/>
              </w:rPr>
              <w:t xml:space="preserve">Netznutzungsstatus unplausibel“ angegeben wird. </w:t>
            </w:r>
            <w:r w:rsidR="00960E44" w:rsidRPr="00960E44">
              <w:rPr>
                <w:rFonts w:ascii="DB Office" w:hAnsi="DB Office"/>
                <w:sz w:val="18"/>
                <w:szCs w:val="18"/>
              </w:rPr>
              <w:t xml:space="preserve">Das </w:t>
            </w:r>
          </w:p>
          <w:p w14:paraId="1C61244A" w14:textId="77777777" w:rsidR="00960E44" w:rsidRDefault="00960E44" w:rsidP="00960E44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                                                 </w:t>
            </w:r>
            <w:r w:rsidRPr="00960E44">
              <w:rPr>
                <w:rFonts w:ascii="DB Office" w:hAnsi="DB Office"/>
                <w:sz w:val="18"/>
                <w:szCs w:val="18"/>
              </w:rPr>
              <w:t xml:space="preserve">Element referenziert auf die aus Sicht des </w:t>
            </w:r>
            <w:proofErr w:type="spellStart"/>
            <w:r w:rsidRPr="00960E44">
              <w:rPr>
                <w:rFonts w:ascii="DB Office" w:hAnsi="DB Office"/>
                <w:sz w:val="18"/>
                <w:szCs w:val="18"/>
              </w:rPr>
              <w:t>ANu-vEns</w:t>
            </w:r>
            <w:proofErr w:type="spellEnd"/>
            <w:r w:rsidRPr="00960E44">
              <w:rPr>
                <w:rFonts w:ascii="DB Office" w:hAnsi="DB Office"/>
                <w:sz w:val="18"/>
                <w:szCs w:val="18"/>
              </w:rPr>
              <w:t xml:space="preserve">, bzw. </w:t>
            </w:r>
            <w:proofErr w:type="spellStart"/>
            <w:r w:rsidRPr="00960E44">
              <w:rPr>
                <w:rFonts w:ascii="DB Office" w:hAnsi="DB Office"/>
                <w:sz w:val="18"/>
                <w:szCs w:val="18"/>
              </w:rPr>
              <w:t>ANe-tEns</w:t>
            </w:r>
            <w:proofErr w:type="spellEnd"/>
            <w:r w:rsidRPr="00960E44">
              <w:rPr>
                <w:rFonts w:ascii="DB Office" w:hAnsi="DB Office"/>
                <w:sz w:val="18"/>
                <w:szCs w:val="18"/>
              </w:rPr>
              <w:t xml:space="preserve"> fehlerhafte TfzE-</w:t>
            </w:r>
          </w:p>
          <w:p w14:paraId="730F5C49" w14:textId="58FE4C36" w:rsidR="0062334E" w:rsidRPr="00C67C35" w:rsidRDefault="00960E44" w:rsidP="009306AD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sz w:val="18"/>
                <w:szCs w:val="18"/>
              </w:rPr>
              <w:t xml:space="preserve">                                                  </w:t>
            </w:r>
            <w:proofErr w:type="spellStart"/>
            <w:r w:rsidRPr="00960E44">
              <w:rPr>
                <w:rFonts w:ascii="DB Office" w:hAnsi="DB Office"/>
                <w:sz w:val="18"/>
                <w:szCs w:val="18"/>
              </w:rPr>
              <w:t>NetznutzungsstatusMeldung</w:t>
            </w:r>
            <w:proofErr w:type="spellEnd"/>
            <w:r w:rsidRPr="00960E44">
              <w:rPr>
                <w:rFonts w:ascii="DB Office" w:hAnsi="DB Office"/>
                <w:sz w:val="18"/>
                <w:szCs w:val="18"/>
              </w:rPr>
              <w:t>.</w:t>
            </w:r>
          </w:p>
        </w:tc>
      </w:tr>
      <w:tr w:rsidR="0062334E" w:rsidRPr="00C67C35" w14:paraId="5218D165" w14:textId="77777777" w:rsidTr="0035385C">
        <w:trPr>
          <w:gridAfter w:val="1"/>
          <w:wAfter w:w="16" w:type="dxa"/>
          <w:cantSplit/>
        </w:trPr>
        <w:tc>
          <w:tcPr>
            <w:tcW w:w="10190" w:type="dxa"/>
            <w:gridSpan w:val="3"/>
            <w:tcBorders>
              <w:top w:val="dotted" w:sz="6" w:space="0" w:color="C0C0C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hideMark/>
          </w:tcPr>
          <w:p w14:paraId="4F56DAE8" w14:textId="21E86E5E" w:rsidR="0062334E" w:rsidRPr="00C67C35" w:rsidRDefault="0062334E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06512" w:rsidRPr="00C67C35" w14:paraId="1BABFF79" w14:textId="77777777" w:rsidTr="002E0720">
        <w:tblPrEx>
          <w:tblLook w:val="0000" w:firstRow="0" w:lastRow="0" w:firstColumn="0" w:lastColumn="0" w:noHBand="0" w:noVBand="0"/>
        </w:tblPrEx>
        <w:trPr>
          <w:cantSplit/>
        </w:trPr>
        <w:tc>
          <w:tcPr>
            <w:tcW w:w="281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38988B37" w14:textId="77777777" w:rsidR="0035385C" w:rsidRPr="00C67C35" w:rsidRDefault="0035385C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544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4F218AAE" w14:textId="77777777" w:rsidR="0035385C" w:rsidRPr="00C67C35" w:rsidRDefault="0035385C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3843" w:type="dxa"/>
            <w:gridSpan w:val="2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54D21CE9" w14:textId="77777777" w:rsidR="0035385C" w:rsidRPr="00C67C35" w:rsidRDefault="0035385C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6D17AC" w:rsidRPr="00C67C35" w14:paraId="2FFA9C20" w14:textId="77777777" w:rsidTr="002E0720">
        <w:tblPrEx>
          <w:tblLook w:val="0000" w:firstRow="0" w:lastRow="0" w:firstColumn="0" w:lastColumn="0" w:noHBand="0" w:noVBand="0"/>
        </w:tblPrEx>
        <w:trPr>
          <w:cantSplit/>
        </w:trPr>
        <w:tc>
          <w:tcPr>
            <w:tcW w:w="2819" w:type="dxa"/>
            <w:tcBorders>
              <w:top w:val="single" w:sz="6" w:space="0" w:color="C0C0C0"/>
              <w:left w:val="single" w:sz="6" w:space="0" w:color="000000"/>
              <w:bottom w:val="single" w:sz="4" w:space="0" w:color="auto"/>
              <w:right w:val="single" w:sz="6" w:space="0" w:color="C0C0C0"/>
            </w:tcBorders>
          </w:tcPr>
          <w:p w14:paraId="02004987" w14:textId="7F04006A" w:rsidR="007257F7" w:rsidRPr="00C67C35" w:rsidRDefault="006A35E5" w:rsidP="007257F7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6A35E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tfzeNetznutzungsstatusBelegID</w:t>
            </w:r>
            <w:proofErr w:type="spellEnd"/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3544" w:type="dxa"/>
            <w:tcBorders>
              <w:top w:val="single" w:sz="6" w:space="0" w:color="C0C0C0"/>
              <w:left w:val="nil"/>
              <w:bottom w:val="single" w:sz="4" w:space="0" w:color="auto"/>
              <w:right w:val="single" w:sz="6" w:space="0" w:color="C0C0C0"/>
            </w:tcBorders>
          </w:tcPr>
          <w:p w14:paraId="057E8733" w14:textId="77777777" w:rsidR="002E0720" w:rsidRPr="00C67C35" w:rsidRDefault="007257F7" w:rsidP="002E0720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="002E0720" w:rsidRPr="00C67C35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="002E0720">
              <w:rPr>
                <w:rFonts w:ascii="DB Office" w:hAnsi="DB Office"/>
                <w:color w:val="808080"/>
                <w:sz w:val="18"/>
                <w:szCs w:val="18"/>
              </w:rPr>
              <w:t xml:space="preserve">           </w:t>
            </w:r>
            <w:r w:rsidR="002E0720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621553DE" w14:textId="77777777" w:rsidR="002E0720" w:rsidRPr="009306AD" w:rsidRDefault="002E0720" w:rsidP="002E0720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D66E34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71160A">
              <w:rPr>
                <w:rFonts w:ascii="DB Office" w:hAnsi="DB Office"/>
                <w:color w:val="808080"/>
                <w:sz w:val="18"/>
                <w:szCs w:val="18"/>
              </w:rPr>
              <w:t xml:space="preserve">    </w:t>
            </w: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             </w:t>
            </w:r>
            <w:proofErr w:type="spellStart"/>
            <w:proofErr w:type="gramStart"/>
            <w:r w:rsidRPr="00D66E34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D66E34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</w:t>
            </w:r>
            <w:r w:rsidRPr="00D66E34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D66E34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D66E34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             </w:t>
            </w:r>
            <w:r w:rsidRPr="00D66E34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.. </w:t>
            </w:r>
            <w:r w:rsidRPr="009306AD">
              <w:rPr>
                <w:rFonts w:ascii="DB Office" w:hAnsi="DB Office"/>
                <w:color w:val="000000" w:themeColor="text1"/>
                <w:sz w:val="18"/>
                <w:szCs w:val="18"/>
              </w:rPr>
              <w:t>64</w:t>
            </w:r>
          </w:p>
          <w:p w14:paraId="16EFC2B7" w14:textId="4B39BA4F" w:rsidR="007257F7" w:rsidRPr="00C67C35" w:rsidRDefault="002E0720" w:rsidP="007257F7">
            <w:pPr>
              <w:pStyle w:val="GEFEG"/>
              <w:tabs>
                <w:tab w:val="left" w:pos="1412"/>
              </w:tabs>
              <w:rPr>
                <w:rFonts w:ascii="DB Office" w:hAnsi="DB Office"/>
                <w:sz w:val="16"/>
                <w:szCs w:val="16"/>
              </w:rPr>
            </w:pPr>
            <w:r w:rsidRPr="009306AD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 xml:space="preserve">     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</w:tc>
        <w:tc>
          <w:tcPr>
            <w:tcW w:w="3843" w:type="dxa"/>
            <w:gridSpan w:val="2"/>
            <w:tcBorders>
              <w:top w:val="single" w:sz="6" w:space="0" w:color="C0C0C0"/>
              <w:left w:val="single" w:sz="6" w:space="0" w:color="C0C0C0"/>
              <w:bottom w:val="single" w:sz="4" w:space="0" w:color="auto"/>
              <w:right w:val="single" w:sz="6" w:space="0" w:color="000000"/>
            </w:tcBorders>
          </w:tcPr>
          <w:p w14:paraId="070D9ADC" w14:textId="10EA24CD" w:rsidR="007257F7" w:rsidRPr="00C67C35" w:rsidRDefault="007257F7" w:rsidP="007257F7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6A35E5">
              <w:rPr>
                <w:rFonts w:ascii="DB Office" w:hAnsi="DB Office"/>
                <w:color w:val="000000"/>
                <w:sz w:val="18"/>
                <w:szCs w:val="18"/>
              </w:rPr>
              <w:t>Beleg</w:t>
            </w:r>
            <w:r w:rsidR="00960E44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  <w:r w:rsidR="006A35E5">
              <w:rPr>
                <w:rFonts w:ascii="DB Office" w:hAnsi="DB Office"/>
                <w:color w:val="000000"/>
                <w:sz w:val="18"/>
                <w:szCs w:val="18"/>
              </w:rPr>
              <w:t>ID</w:t>
            </w:r>
            <w:r w:rsidR="006A35E5"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="0054499D" w:rsidRPr="00C67C35">
              <w:rPr>
                <w:rFonts w:ascii="DB Office" w:hAnsi="DB Office"/>
                <w:color w:val="000000"/>
                <w:sz w:val="18"/>
                <w:szCs w:val="18"/>
              </w:rPr>
              <w:t>de</w:t>
            </w:r>
            <w:r w:rsidR="001D0A91">
              <w:rPr>
                <w:rFonts w:ascii="DB Office" w:hAnsi="DB Office"/>
                <w:color w:val="000000"/>
                <w:sz w:val="18"/>
                <w:szCs w:val="18"/>
              </w:rPr>
              <w:t>s</w:t>
            </w:r>
            <w:r w:rsidR="0054499D"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unplausiblen </w:t>
            </w:r>
            <w:r w:rsidR="0054499D" w:rsidRPr="00C67C35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</w:t>
            </w:r>
            <w:proofErr w:type="spellStart"/>
            <w:r w:rsidR="006715B4">
              <w:rPr>
                <w:rFonts w:ascii="DB Office" w:hAnsi="DB Office"/>
                <w:color w:val="000000"/>
                <w:sz w:val="18"/>
                <w:szCs w:val="18"/>
              </w:rPr>
              <w:t>TfzE</w:t>
            </w:r>
            <w:proofErr w:type="spellEnd"/>
            <w:r w:rsidR="006715B4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  <w:r w:rsidR="0054499D" w:rsidRPr="00C67C35">
              <w:rPr>
                <w:rFonts w:ascii="DB Office" w:hAnsi="DB Office"/>
                <w:color w:val="000000"/>
                <w:sz w:val="18"/>
                <w:szCs w:val="18"/>
              </w:rPr>
              <w:t>Netznutzungsstatus</w:t>
            </w:r>
          </w:p>
        </w:tc>
      </w:tr>
    </w:tbl>
    <w:p w14:paraId="72FEE4AD" w14:textId="77777777" w:rsidR="00756D48" w:rsidRPr="00C67C35" w:rsidRDefault="00756D48" w:rsidP="00E1261E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E54143" w:rsidRPr="00C67C35" w14:paraId="05D54FE7" w14:textId="77777777" w:rsidTr="000469A1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39B59301" w14:textId="2F84BA03" w:rsidR="00E54143" w:rsidRPr="00C67C35" w:rsidRDefault="00E54143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lastRenderedPageBreak/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</w:rPr>
              <w:t>erlaeuterung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E54143" w:rsidRPr="00C67C35" w14:paraId="2A1F708F" w14:textId="77777777" w:rsidTr="000469A1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03D554B6" w14:textId="55D68300" w:rsidR="00E54143" w:rsidRPr="00C67C35" w:rsidRDefault="00E54143" w:rsidP="00170E60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="00170E60" w:rsidRPr="00C67C35">
              <w:rPr>
                <w:rFonts w:ascii="DB Office" w:hAnsi="DB Office"/>
                <w:sz w:val="18"/>
                <w:szCs w:val="18"/>
              </w:rPr>
              <w:t xml:space="preserve">Optional kann der </w:t>
            </w:r>
            <w:proofErr w:type="spellStart"/>
            <w:r w:rsidR="003E645B">
              <w:rPr>
                <w:rFonts w:ascii="DB Office" w:hAnsi="DB Office"/>
                <w:sz w:val="18"/>
                <w:szCs w:val="18"/>
              </w:rPr>
              <w:t>ANu-vEns</w:t>
            </w:r>
            <w:proofErr w:type="spellEnd"/>
            <w:r w:rsidR="00FD4F62">
              <w:rPr>
                <w:rFonts w:ascii="DB Office" w:hAnsi="DB Office"/>
                <w:sz w:val="18"/>
                <w:szCs w:val="18"/>
              </w:rPr>
              <w:t>, bzw. ANe-tEns</w:t>
            </w:r>
            <w:r w:rsidR="003E645B" w:rsidRPr="00C67C35">
              <w:rPr>
                <w:rFonts w:ascii="DB Office" w:hAnsi="DB Office"/>
                <w:sz w:val="18"/>
                <w:szCs w:val="18"/>
              </w:rPr>
              <w:t xml:space="preserve"> </w:t>
            </w:r>
            <w:r w:rsidR="00170E60" w:rsidRPr="00C67C35">
              <w:rPr>
                <w:rFonts w:ascii="DB Office" w:hAnsi="DB Office"/>
                <w:sz w:val="18"/>
                <w:szCs w:val="18"/>
              </w:rPr>
              <w:t xml:space="preserve">den Reklamationsgrund in diesem Element </w:t>
            </w:r>
            <w:r w:rsidR="00F84256">
              <w:rPr>
                <w:rFonts w:ascii="DB Office" w:hAnsi="DB Office"/>
                <w:sz w:val="18"/>
                <w:szCs w:val="18"/>
              </w:rPr>
              <w:br/>
              <w:t xml:space="preserve">                                                  </w:t>
            </w:r>
            <w:r w:rsidR="00170E60" w:rsidRPr="00C67C35">
              <w:rPr>
                <w:rFonts w:ascii="DB Office" w:hAnsi="DB Office"/>
                <w:sz w:val="18"/>
                <w:szCs w:val="18"/>
              </w:rPr>
              <w:t xml:space="preserve">erläutern. </w:t>
            </w:r>
          </w:p>
        </w:tc>
      </w:tr>
      <w:tr w:rsidR="00E54143" w:rsidRPr="00C67C35" w14:paraId="60D3683E" w14:textId="77777777" w:rsidTr="000469A1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hideMark/>
          </w:tcPr>
          <w:p w14:paraId="132DD865" w14:textId="2A52B056" w:rsidR="00E54143" w:rsidRPr="00C67C35" w:rsidRDefault="00E54143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xs:string</w:t>
            </w:r>
            <w:proofErr w:type="spellEnd"/>
            <w:proofErr w:type="gramEnd"/>
          </w:p>
        </w:tc>
      </w:tr>
    </w:tbl>
    <w:p w14:paraId="5769445F" w14:textId="22062712" w:rsidR="003879D5" w:rsidRPr="00C67C35" w:rsidRDefault="00D74919" w:rsidP="003879D5">
      <w:pPr>
        <w:pStyle w:val="berschrift3"/>
        <w:numPr>
          <w:ilvl w:val="2"/>
          <w:numId w:val="1"/>
        </w:numPr>
        <w:ind w:left="567" w:hanging="567"/>
        <w:rPr>
          <w:lang w:val="en-US"/>
        </w:rPr>
      </w:pPr>
      <w:bookmarkStart w:id="33" w:name="_Toc219397642"/>
      <w:proofErr w:type="spellStart"/>
      <w:r w:rsidRPr="00C67C35">
        <w:rPr>
          <w:lang w:val="en-US"/>
        </w:rPr>
        <w:t>beleg</w:t>
      </w:r>
      <w:r>
        <w:rPr>
          <w:lang w:val="en-US"/>
        </w:rPr>
        <w:t>AbrechnungsstatusB</w:t>
      </w:r>
      <w:r w:rsidRPr="00C67C35">
        <w:rPr>
          <w:lang w:val="en-US"/>
        </w:rPr>
        <w:t>estaetigung</w:t>
      </w:r>
      <w:bookmarkEnd w:id="33"/>
      <w:proofErr w:type="spellEnd"/>
    </w:p>
    <w:p w14:paraId="1EBD8D93" w14:textId="77777777" w:rsidR="003879D5" w:rsidRPr="00C67C35" w:rsidRDefault="003879D5" w:rsidP="00DF55A9">
      <w:pPr>
        <w:pStyle w:val="berschrift4"/>
        <w:numPr>
          <w:ilvl w:val="3"/>
          <w:numId w:val="1"/>
        </w:numPr>
        <w:ind w:left="851" w:hanging="851"/>
        <w:rPr>
          <w:lang w:val="en-US"/>
        </w:rPr>
      </w:pPr>
      <w:proofErr w:type="spellStart"/>
      <w:r w:rsidRPr="00C67C35">
        <w:rPr>
          <w:lang w:val="en-US"/>
        </w:rPr>
        <w:t>Übersicht</w:t>
      </w:r>
      <w:proofErr w:type="spellEnd"/>
    </w:p>
    <w:p w14:paraId="68ECFCDE" w14:textId="16ECCFA6" w:rsidR="003879D5" w:rsidRPr="00C67C35" w:rsidRDefault="001F3EB4" w:rsidP="00C86BE1">
      <w:pPr>
        <w:jc w:val="both"/>
        <w:rPr>
          <w:rFonts w:ascii="DB Office" w:hAnsi="DB Office"/>
        </w:rPr>
      </w:pPr>
      <w:r w:rsidRPr="00C67C35">
        <w:rPr>
          <w:rFonts w:ascii="DB Office" w:hAnsi="DB Office"/>
        </w:rPr>
        <w:t>Mittels des Belegs //</w:t>
      </w:r>
      <w:proofErr w:type="spellStart"/>
      <w:r w:rsidR="00D74919" w:rsidRPr="00C67C35">
        <w:rPr>
          <w:rFonts w:ascii="DB Office" w:hAnsi="DB Office"/>
        </w:rPr>
        <w:t>beleg</w:t>
      </w:r>
      <w:r w:rsidR="00D74919">
        <w:rPr>
          <w:rFonts w:ascii="DB Office" w:hAnsi="DB Office"/>
        </w:rPr>
        <w:t>Abrechnungsstatus</w:t>
      </w:r>
      <w:r w:rsidR="00D74919" w:rsidRPr="00C67C35">
        <w:rPr>
          <w:rFonts w:ascii="DB Office" w:hAnsi="DB Office"/>
        </w:rPr>
        <w:t>Bestaetigung</w:t>
      </w:r>
      <w:proofErr w:type="spellEnd"/>
      <w:r w:rsidR="00D74919" w:rsidRPr="00C67C35">
        <w:rPr>
          <w:rFonts w:ascii="DB Office" w:hAnsi="DB Office"/>
        </w:rPr>
        <w:t xml:space="preserve"> </w:t>
      </w:r>
      <w:r w:rsidR="001B4F58" w:rsidRPr="00C67C35">
        <w:rPr>
          <w:rFonts w:ascii="DB Office" w:hAnsi="DB Office"/>
        </w:rPr>
        <w:t xml:space="preserve">übermittelt der </w:t>
      </w:r>
      <w:proofErr w:type="spellStart"/>
      <w:r w:rsidR="003E645B">
        <w:rPr>
          <w:rFonts w:ascii="DB Office" w:hAnsi="DB Office"/>
        </w:rPr>
        <w:t>ANu-vEns</w:t>
      </w:r>
      <w:proofErr w:type="spellEnd"/>
      <w:r w:rsidR="003E645B" w:rsidRPr="00C67C35">
        <w:rPr>
          <w:rFonts w:ascii="DB Office" w:hAnsi="DB Office"/>
        </w:rPr>
        <w:t xml:space="preserve"> </w:t>
      </w:r>
      <w:r w:rsidR="00FD4F62">
        <w:rPr>
          <w:rFonts w:ascii="DB Office" w:hAnsi="DB Office"/>
        </w:rPr>
        <w:t xml:space="preserve">(oder der ANe-tEns, sofern es sich </w:t>
      </w:r>
      <w:r w:rsidR="00FD4F62" w:rsidRPr="002E1AC6">
        <w:rPr>
          <w:rFonts w:ascii="DB Office" w:hAnsi="DB Office"/>
        </w:rPr>
        <w:t>bei der abzurechnenden vEns um eine Basis-vEns</w:t>
      </w:r>
      <w:r w:rsidR="00FD4F62" w:rsidRPr="002E1AC6" w:rsidDel="00F61AEE">
        <w:rPr>
          <w:rFonts w:ascii="DB Office" w:hAnsi="DB Office"/>
        </w:rPr>
        <w:t xml:space="preserve"> </w:t>
      </w:r>
      <w:r w:rsidR="00FD4F62">
        <w:rPr>
          <w:rFonts w:ascii="DB Office" w:hAnsi="DB Office"/>
        </w:rPr>
        <w:t xml:space="preserve">handelt) </w:t>
      </w:r>
      <w:r w:rsidR="001B4F58" w:rsidRPr="00C67C35">
        <w:rPr>
          <w:rFonts w:ascii="DB Office" w:hAnsi="DB Office"/>
        </w:rPr>
        <w:t xml:space="preserve">seine Rückmeldung an den BNB, dass er den Inhalt des </w:t>
      </w:r>
      <w:r w:rsidR="00634DBA">
        <w:rPr>
          <w:rFonts w:ascii="DB Office" w:hAnsi="DB Office"/>
        </w:rPr>
        <w:t xml:space="preserve">Abrechnungsstatus </w:t>
      </w:r>
      <w:r w:rsidR="001B4F58" w:rsidRPr="00C67C35">
        <w:rPr>
          <w:rFonts w:ascii="DB Office" w:hAnsi="DB Office"/>
        </w:rPr>
        <w:t>als korrekt ansieht.</w:t>
      </w:r>
    </w:p>
    <w:p w14:paraId="6E4D2635" w14:textId="303461FC" w:rsidR="00847597" w:rsidRPr="00C67C35" w:rsidRDefault="00341725" w:rsidP="003879D5">
      <w:pPr>
        <w:rPr>
          <w:rFonts w:ascii="DB Office" w:hAnsi="DB Office"/>
        </w:rPr>
      </w:pPr>
      <w:r>
        <w:rPr>
          <w:rFonts w:ascii="DB Office" w:hAnsi="DB Office"/>
          <w:noProof/>
        </w:rPr>
        <w:drawing>
          <wp:inline distT="0" distB="0" distL="0" distR="0" wp14:anchorId="39CE2B33" wp14:editId="2C7507CA">
            <wp:extent cx="5753100" cy="1390650"/>
            <wp:effectExtent l="0" t="0" r="0" b="0"/>
            <wp:docPr id="91837405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BEBA8EAE-BF5A-486C-A8C5-ECC9F3942E4B}">
                          <a14:imgProps xmlns:a14="http://schemas.microsoft.com/office/drawing/2010/main">
                            <a14:imgLayer r:embed="rId5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CDC86A" w14:textId="77777777" w:rsidR="003879D5" w:rsidRPr="00C67C35" w:rsidRDefault="003879D5" w:rsidP="00DF55A9">
      <w:pPr>
        <w:pStyle w:val="berschrift4"/>
        <w:numPr>
          <w:ilvl w:val="3"/>
          <w:numId w:val="1"/>
        </w:numPr>
        <w:ind w:left="851" w:hanging="851"/>
        <w:rPr>
          <w:lang w:val="en-US"/>
        </w:rPr>
      </w:pPr>
      <w:proofErr w:type="spellStart"/>
      <w:r w:rsidRPr="00C67C35">
        <w:rPr>
          <w:lang w:val="en-US"/>
        </w:rPr>
        <w:t>Elemente</w:t>
      </w:r>
      <w:proofErr w:type="spellEnd"/>
    </w:p>
    <w:tbl>
      <w:tblPr>
        <w:tblW w:w="10206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69"/>
        <w:gridCol w:w="3892"/>
        <w:gridCol w:w="4345"/>
      </w:tblGrid>
      <w:tr w:rsidR="008601FD" w:rsidRPr="00C67C35" w14:paraId="509EBCBE" w14:textId="77777777" w:rsidTr="000469A1">
        <w:trPr>
          <w:cantSplit/>
        </w:trPr>
        <w:tc>
          <w:tcPr>
            <w:tcW w:w="5861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</w:tcBorders>
            <w:shd w:val="clear" w:color="auto" w:fill="C0C0C0"/>
          </w:tcPr>
          <w:p w14:paraId="19F5E1BB" w14:textId="77777777" w:rsidR="008601FD" w:rsidRPr="00C67C35" w:rsidRDefault="008601FD" w:rsidP="000469A1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  <w:color w:val="000000"/>
              </w:rPr>
              <w:t>ebsd:BelegkopfErweitert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</w:p>
        </w:tc>
        <w:tc>
          <w:tcPr>
            <w:tcW w:w="434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C0C0C0"/>
          </w:tcPr>
          <w:p w14:paraId="08E191B0" w14:textId="77777777" w:rsidR="008601FD" w:rsidRPr="00C67C35" w:rsidRDefault="008601FD" w:rsidP="000469A1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jc w:val="right"/>
              <w:rPr>
                <w:rFonts w:ascii="DB Office" w:hAnsi="DB Office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Gruppe</w:t>
            </w:r>
          </w:p>
        </w:tc>
      </w:tr>
      <w:tr w:rsidR="008601FD" w:rsidRPr="00C67C35" w14:paraId="5C239D75" w14:textId="77777777" w:rsidTr="00B94F92">
        <w:trPr>
          <w:cantSplit/>
          <w:trHeight w:hRule="exact" w:val="1949"/>
        </w:trPr>
        <w:tc>
          <w:tcPr>
            <w:tcW w:w="10206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14:paraId="74BB9A84" w14:textId="09DF874C" w:rsidR="008601FD" w:rsidRPr="00C67C35" w:rsidRDefault="000202BF" w:rsidP="000469A1">
            <w:pPr>
              <w:pStyle w:val="GEFEG"/>
              <w:jc w:val="center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noProof/>
              </w:rPr>
              <w:drawing>
                <wp:inline distT="0" distB="0" distL="0" distR="0" wp14:anchorId="5F5628D4" wp14:editId="07692C07">
                  <wp:extent cx="4614729" cy="1105063"/>
                  <wp:effectExtent l="0" t="0" r="0" b="0"/>
                  <wp:docPr id="9" name="Pictur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18408" cy="1105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01FD" w:rsidRPr="00C67C35" w14:paraId="67C32B07" w14:textId="77777777" w:rsidTr="000469A1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5D5C73BC" w14:textId="77777777" w:rsidR="008601FD" w:rsidRPr="00C67C35" w:rsidRDefault="008601FD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89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3ED0D228" w14:textId="77777777" w:rsidR="008601FD" w:rsidRPr="00C67C35" w:rsidRDefault="008601FD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6C1B20B8" w14:textId="77777777" w:rsidR="008601FD" w:rsidRPr="00C67C35" w:rsidRDefault="008601FD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8601FD" w:rsidRPr="00C67C35" w14:paraId="2C26CA9F" w14:textId="77777777" w:rsidTr="00B94F9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455692DE" w14:textId="77777777" w:rsidR="008601FD" w:rsidRPr="00C67C35" w:rsidRDefault="008601FD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254D3AFF" w14:textId="77777777" w:rsidR="008601FD" w:rsidRPr="00C67C35" w:rsidRDefault="008601FD" w:rsidP="000469A1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1EDD1524" w14:textId="77777777" w:rsidR="008601FD" w:rsidRPr="00C67C35" w:rsidRDefault="008601FD" w:rsidP="000469A1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2280CB04" w14:textId="77777777" w:rsidR="008601FD" w:rsidRPr="00C67C35" w:rsidRDefault="008601FD" w:rsidP="000469A1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  <w:p w14:paraId="41F91020" w14:textId="77777777" w:rsidR="008601FD" w:rsidRPr="00C67C35" w:rsidRDefault="008601FD" w:rsidP="000469A1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0AEC73E5" w14:textId="77777777" w:rsidR="008601FD" w:rsidRPr="00C67C35" w:rsidRDefault="008601FD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Die </w:t>
            </w:r>
            <w:proofErr w:type="spell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belegId</w:t>
            </w:r>
            <w:proofErr w:type="spellEnd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ist das Identifikationsmerkmal, 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welches vom Sender verwendet wird, um 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Belege eindeutig zu bezeichnen.</w:t>
            </w:r>
          </w:p>
        </w:tc>
      </w:tr>
      <w:tr w:rsidR="008601FD" w:rsidRPr="00C67C35" w14:paraId="64E534D3" w14:textId="77777777" w:rsidTr="00B94F9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1E7A6DA0" w14:textId="77777777" w:rsidR="008601FD" w:rsidRPr="00C67C35" w:rsidRDefault="008601FD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belegZeitstempel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59CC59C8" w14:textId="77777777" w:rsidR="008601FD" w:rsidRPr="00C67C35" w:rsidRDefault="008601FD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0F9D3283" w14:textId="77777777" w:rsidR="008601FD" w:rsidRPr="00C67C35" w:rsidRDefault="008601FD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  <w:proofErr w:type="spellEnd"/>
            <w:proofErr w:type="gramEnd"/>
          </w:p>
          <w:p w14:paraId="1CA791CD" w14:textId="77777777" w:rsidR="008601FD" w:rsidRPr="00C67C35" w:rsidRDefault="008601FD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</w:p>
          <w:p w14:paraId="63912084" w14:textId="77777777" w:rsidR="008601FD" w:rsidRPr="00C67C35" w:rsidRDefault="008601FD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</w:p>
          <w:p w14:paraId="519946E3" w14:textId="77777777" w:rsidR="008601FD" w:rsidRPr="00C67C35" w:rsidRDefault="008601FD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004151A1" w14:textId="77777777" w:rsidR="008601FD" w:rsidRPr="00C67C35" w:rsidRDefault="008601FD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Zeitpunkt der Erstellung des Belegs</w:t>
            </w:r>
          </w:p>
        </w:tc>
      </w:tr>
      <w:tr w:rsidR="008601FD" w:rsidRPr="00C67C35" w14:paraId="2557FC0F" w14:textId="77777777" w:rsidTr="00B94F9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48286A5B" w14:textId="77777777" w:rsidR="008601FD" w:rsidRPr="00C67C35" w:rsidRDefault="008601FD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beteiligter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5184F5E8" w14:textId="77777777" w:rsidR="008601FD" w:rsidRPr="00C67C35" w:rsidRDefault="008601FD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O</w:t>
            </w:r>
          </w:p>
          <w:p w14:paraId="74DA9EBE" w14:textId="77777777" w:rsidR="008601FD" w:rsidRPr="00C67C35" w:rsidRDefault="008601FD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ebsd: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Kommunikationspartner</w:t>
            </w:r>
            <w:proofErr w:type="spellEnd"/>
            <w:proofErr w:type="gramEnd"/>
          </w:p>
          <w:p w14:paraId="0208DA96" w14:textId="77777777" w:rsidR="008601FD" w:rsidRPr="00C67C35" w:rsidRDefault="008601FD" w:rsidP="000469A1">
            <w:pPr>
              <w:pStyle w:val="GEFEG"/>
              <w:tabs>
                <w:tab w:val="left" w:pos="1412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28B64DD6" w14:textId="77777777" w:rsidR="008601FD" w:rsidRPr="00C67C35" w:rsidRDefault="008601FD" w:rsidP="000469A1">
            <w:pPr>
              <w:pStyle w:val="GEFEG"/>
              <w:ind w:left="1412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74D4DE10" w14:textId="5CAA2AF5" w:rsidR="008601FD" w:rsidRPr="00C67C35" w:rsidRDefault="008601FD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5701C0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Wenn die Nachricht von einen KODI gesendet wird, </w:t>
            </w:r>
            <w:r w:rsidR="005701C0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ist hier die MP-ID des </w:t>
            </w:r>
            <w:r w:rsidR="00FD4F62">
              <w:rPr>
                <w:rFonts w:ascii="DB Office" w:hAnsi="DB Office"/>
                <w:color w:val="000000" w:themeColor="text1"/>
                <w:sz w:val="18"/>
                <w:szCs w:val="18"/>
              </w:rPr>
              <w:t>MP</w:t>
            </w:r>
            <w:r w:rsidR="005701C0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einzutragen, in dessen </w:t>
            </w:r>
            <w:r w:rsidR="00AC1D63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5701C0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Auftrag die Kommunikation erfolgt. Voraussetzung </w:t>
            </w:r>
            <w:r w:rsidR="00AC1D63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5701C0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ist, dass eine gültige Vollmacht beim BNB vorliegt.</w:t>
            </w:r>
          </w:p>
        </w:tc>
      </w:tr>
      <w:tr w:rsidR="008601FD" w:rsidRPr="00C67C35" w14:paraId="6F5128D8" w14:textId="77777777" w:rsidTr="00B94F9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3B6D82D2" w14:textId="77777777" w:rsidR="008601FD" w:rsidRPr="00C67C35" w:rsidRDefault="008601FD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belegRefVorgaenger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7340950B" w14:textId="77777777" w:rsidR="008601FD" w:rsidRPr="00C67C35" w:rsidRDefault="008601FD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0FA2B046" w14:textId="69A4579C" w:rsidR="008601FD" w:rsidRPr="00C67C35" w:rsidRDefault="007F4679" w:rsidP="007F4679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</w:p>
        </w:tc>
      </w:tr>
      <w:tr w:rsidR="008601FD" w:rsidRPr="00C67C35" w14:paraId="3566B138" w14:textId="77777777" w:rsidTr="00B94F92">
        <w:trPr>
          <w:cantSplit/>
          <w:trHeight w:val="235"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</w:tcPr>
          <w:p w14:paraId="1798E83F" w14:textId="77777777" w:rsidR="008601FD" w:rsidRPr="00C67C35" w:rsidRDefault="008601FD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belegRefAnfrage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</w:tcPr>
          <w:p w14:paraId="60128370" w14:textId="72036071" w:rsidR="008601FD" w:rsidRPr="00C67C35" w:rsidRDefault="008601FD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="00C20495">
              <w:rPr>
                <w:rFonts w:ascii="DB Office" w:hAnsi="DB Office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</w:tcPr>
          <w:p w14:paraId="414955A0" w14:textId="54FE9D1B" w:rsidR="008601FD" w:rsidRPr="00C67C35" w:rsidRDefault="00AC1D63" w:rsidP="00AC1D63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C20495">
              <w:rPr>
                <w:rFonts w:ascii="DB Office" w:hAnsi="DB Office"/>
                <w:color w:val="000000" w:themeColor="text1"/>
                <w:sz w:val="18"/>
                <w:szCs w:val="18"/>
              </w:rPr>
              <w:t>-</w:t>
            </w:r>
          </w:p>
        </w:tc>
      </w:tr>
    </w:tbl>
    <w:p w14:paraId="5561FBE2" w14:textId="77777777" w:rsidR="00184A18" w:rsidRPr="00C67C35" w:rsidRDefault="00184A18" w:rsidP="008601FD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8221"/>
      </w:tblGrid>
      <w:tr w:rsidR="008601FD" w:rsidRPr="00C67C35" w14:paraId="353D1249" w14:textId="77777777" w:rsidTr="000469A1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649B4F46" w14:textId="77777777" w:rsidR="008601FD" w:rsidRPr="00C67C35" w:rsidRDefault="008601FD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  <w:proofErr w:type="spellEnd"/>
          </w:p>
        </w:tc>
      </w:tr>
      <w:tr w:rsidR="008601FD" w:rsidRPr="00C67C35" w14:paraId="4D3FD05A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hideMark/>
          </w:tcPr>
          <w:p w14:paraId="02F35CE8" w14:textId="77777777" w:rsidR="008601FD" w:rsidRPr="00C67C35" w:rsidRDefault="008601FD" w:rsidP="000469A1">
            <w:pPr>
              <w:pStyle w:val="GEFEG"/>
              <w:spacing w:before="60" w:after="60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8601FD" w:rsidRPr="00C67C35" w14:paraId="4EA58F84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2428DCA6" w14:textId="77777777" w:rsidR="008601FD" w:rsidRPr="00C67C35" w:rsidRDefault="008601FD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Marktpartneridentifikationsnummer, die von der codevergebenden Stelle erteilt wurde</w:t>
            </w:r>
          </w:p>
        </w:tc>
      </w:tr>
      <w:tr w:rsidR="008601FD" w:rsidRPr="00C67C35" w14:paraId="791765F1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407F922C" w14:textId="77777777" w:rsidR="008601FD" w:rsidRPr="00C67C35" w:rsidRDefault="008601FD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MpId</w:t>
            </w:r>
            <w:proofErr w:type="spellEnd"/>
          </w:p>
        </w:tc>
      </w:tr>
      <w:tr w:rsidR="008601FD" w:rsidRPr="00C67C35" w14:paraId="78CBC49D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11AEC517" w14:textId="77777777" w:rsidR="008601FD" w:rsidRPr="00C67C35" w:rsidRDefault="008601FD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[0-9]{13}</w:t>
            </w:r>
          </w:p>
        </w:tc>
      </w:tr>
      <w:tr w:rsidR="008601FD" w:rsidRPr="00C67C35" w14:paraId="68497724" w14:textId="77777777" w:rsidTr="000469A1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3C42C341" w14:textId="77777777" w:rsidR="008601FD" w:rsidRPr="00C67C35" w:rsidRDefault="008601FD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8601FD" w:rsidRPr="00C67C35" w14:paraId="36175B63" w14:textId="77777777" w:rsidTr="000469A1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656C9ACF" w14:textId="77777777" w:rsidR="008601FD" w:rsidRPr="00C67C35" w:rsidRDefault="008601FD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Attributes</w:t>
            </w:r>
          </w:p>
        </w:tc>
        <w:tc>
          <w:tcPr>
            <w:tcW w:w="8221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127BE546" w14:textId="77777777" w:rsidR="008601FD" w:rsidRPr="00C67C35" w:rsidRDefault="008601FD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8601FD" w:rsidRPr="00C67C35" w14:paraId="75D73BEC" w14:textId="77777777" w:rsidTr="000469A1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FFFFFF"/>
            <w:hideMark/>
          </w:tcPr>
          <w:p w14:paraId="3919BE35" w14:textId="77777777" w:rsidR="008601FD" w:rsidRPr="00C67C35" w:rsidRDefault="008601FD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typ</w:t>
            </w:r>
          </w:p>
        </w:tc>
        <w:tc>
          <w:tcPr>
            <w:tcW w:w="822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2BA2B78B" w14:textId="77777777" w:rsidR="008601FD" w:rsidRPr="00C67C35" w:rsidRDefault="008601FD" w:rsidP="000469A1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1C68237E" w14:textId="77777777" w:rsidR="008601FD" w:rsidRPr="00C67C35" w:rsidRDefault="008601FD" w:rsidP="000469A1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  <w:p w14:paraId="62266400" w14:textId="77777777" w:rsidR="008601FD" w:rsidRPr="00C67C35" w:rsidRDefault="008601FD" w:rsidP="000469A1">
            <w:pPr>
              <w:pStyle w:val="GEFEG"/>
              <w:tabs>
                <w:tab w:val="left" w:pos="1308"/>
              </w:tabs>
              <w:ind w:left="113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</w:tbl>
    <w:p w14:paraId="5D22CA76" w14:textId="77777777" w:rsidR="008601FD" w:rsidRDefault="008601FD" w:rsidP="008601FD">
      <w:pPr>
        <w:pStyle w:val="GEFEG"/>
        <w:rPr>
          <w:rFonts w:ascii="DB Office" w:hAnsi="DB Office"/>
          <w:sz w:val="12"/>
          <w:szCs w:val="12"/>
        </w:rPr>
      </w:pPr>
    </w:p>
    <w:p w14:paraId="598D261F" w14:textId="77777777" w:rsidR="006F227A" w:rsidRDefault="006F227A" w:rsidP="008601FD">
      <w:pPr>
        <w:pStyle w:val="GEFEG"/>
        <w:rPr>
          <w:rFonts w:ascii="DB Office" w:hAnsi="DB Office"/>
          <w:sz w:val="12"/>
          <w:szCs w:val="12"/>
        </w:rPr>
      </w:pPr>
    </w:p>
    <w:p w14:paraId="16AEF17E" w14:textId="77777777" w:rsidR="006F227A" w:rsidRDefault="006F227A" w:rsidP="008601FD">
      <w:pPr>
        <w:pStyle w:val="GEFEG"/>
        <w:rPr>
          <w:rFonts w:ascii="DB Office" w:hAnsi="DB Office"/>
          <w:sz w:val="12"/>
          <w:szCs w:val="12"/>
        </w:rPr>
      </w:pPr>
    </w:p>
    <w:p w14:paraId="087982A6" w14:textId="77777777" w:rsidR="006F227A" w:rsidRDefault="006F227A" w:rsidP="008601FD">
      <w:pPr>
        <w:pStyle w:val="GEFEG"/>
        <w:rPr>
          <w:rFonts w:ascii="DB Office" w:hAnsi="DB Office"/>
          <w:sz w:val="12"/>
          <w:szCs w:val="12"/>
        </w:rPr>
      </w:pPr>
    </w:p>
    <w:p w14:paraId="5B74D2B5" w14:textId="77777777" w:rsidR="007F4679" w:rsidRDefault="007F4679" w:rsidP="008601FD">
      <w:pPr>
        <w:pStyle w:val="GEFEG"/>
        <w:rPr>
          <w:rFonts w:ascii="DB Office" w:hAnsi="DB Office"/>
          <w:sz w:val="12"/>
          <w:szCs w:val="12"/>
        </w:rPr>
      </w:pPr>
    </w:p>
    <w:p w14:paraId="27196516" w14:textId="77777777" w:rsidR="007F4679" w:rsidRDefault="007F4679" w:rsidP="008601FD">
      <w:pPr>
        <w:pStyle w:val="GEFEG"/>
        <w:rPr>
          <w:rFonts w:ascii="DB Office" w:hAnsi="DB Office"/>
          <w:sz w:val="12"/>
          <w:szCs w:val="12"/>
        </w:rPr>
      </w:pPr>
    </w:p>
    <w:p w14:paraId="7D6211D7" w14:textId="77777777" w:rsidR="006F227A" w:rsidRDefault="006F227A" w:rsidP="008601FD">
      <w:pPr>
        <w:pStyle w:val="GEFEG"/>
        <w:rPr>
          <w:rFonts w:ascii="DB Office" w:hAnsi="DB Office"/>
          <w:sz w:val="12"/>
          <w:szCs w:val="12"/>
        </w:rPr>
      </w:pPr>
    </w:p>
    <w:p w14:paraId="46A9ECAC" w14:textId="77777777" w:rsidR="006F227A" w:rsidRPr="00C67C35" w:rsidRDefault="006F227A" w:rsidP="008601FD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7"/>
        <w:gridCol w:w="7703"/>
      </w:tblGrid>
      <w:tr w:rsidR="008601FD" w:rsidRPr="00C67C35" w14:paraId="0776BEAA" w14:textId="77777777" w:rsidTr="000469A1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1ABE0948" w14:textId="77777777" w:rsidR="008601FD" w:rsidRPr="00C67C35" w:rsidRDefault="008601FD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67C35">
              <w:rPr>
                <w:rFonts w:ascii="DB Office" w:hAnsi="DB Office"/>
                <w:b/>
                <w:bCs/>
              </w:rPr>
              <w:t>/typ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</w:t>
            </w:r>
          </w:p>
        </w:tc>
      </w:tr>
      <w:tr w:rsidR="008601FD" w:rsidRPr="00C67C35" w14:paraId="6C0F0BDD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717D3960" w14:textId="77777777" w:rsidR="008601FD" w:rsidRPr="00C67C35" w:rsidRDefault="008601FD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  <w:tr w:rsidR="008601FD" w:rsidRPr="00C67C35" w14:paraId="768BCC79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1846FE05" w14:textId="77777777" w:rsidR="008601FD" w:rsidRPr="00C67C35" w:rsidRDefault="008601FD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</w:tc>
      </w:tr>
      <w:tr w:rsidR="008601FD" w:rsidRPr="00C67C35" w14:paraId="0DB44BEC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6C3022CF" w14:textId="77777777" w:rsidR="008601FD" w:rsidRPr="00C67C35" w:rsidRDefault="008601FD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Use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required</w:t>
            </w:r>
            <w:proofErr w:type="spellEnd"/>
          </w:p>
        </w:tc>
      </w:tr>
      <w:tr w:rsidR="008601FD" w:rsidRPr="00C67C35" w14:paraId="743AD40A" w14:textId="77777777" w:rsidTr="000469A1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58D165CA" w14:textId="77777777" w:rsidR="008601FD" w:rsidRPr="00C67C35" w:rsidRDefault="008601FD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8601FD" w:rsidRPr="00C67C35" w14:paraId="0131AEEE" w14:textId="77777777" w:rsidTr="000469A1">
        <w:trPr>
          <w:cantSplit/>
        </w:trPr>
        <w:tc>
          <w:tcPr>
            <w:tcW w:w="2487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0FE585C9" w14:textId="77777777" w:rsidR="008601FD" w:rsidRPr="00C67C35" w:rsidRDefault="008601FD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70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  <w:hideMark/>
          </w:tcPr>
          <w:p w14:paraId="734A3720" w14:textId="77777777" w:rsidR="008601FD" w:rsidRPr="00C67C35" w:rsidRDefault="008601FD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8601FD" w:rsidRPr="00C67C35" w14:paraId="741FD885" w14:textId="77777777" w:rsidTr="000469A1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FFFFFF"/>
            <w:hideMark/>
          </w:tcPr>
          <w:p w14:paraId="6A108DF1" w14:textId="77777777" w:rsidR="008601FD" w:rsidRPr="00C67C35" w:rsidRDefault="008601FD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BDEW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FFFFFF"/>
            <w:hideMark/>
          </w:tcPr>
          <w:p w14:paraId="18223A36" w14:textId="77777777" w:rsidR="008601FD" w:rsidRPr="00C67C35" w:rsidRDefault="008601FD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Bundesverband der Energie- und Wasserwirtschaft e.V.</w:t>
            </w:r>
          </w:p>
        </w:tc>
      </w:tr>
      <w:tr w:rsidR="008601FD" w:rsidRPr="00C67C35" w14:paraId="11231093" w14:textId="77777777" w:rsidTr="000469A1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FFFFFF"/>
            <w:hideMark/>
          </w:tcPr>
          <w:p w14:paraId="04C25B49" w14:textId="77777777" w:rsidR="008601FD" w:rsidRPr="00C67C35" w:rsidRDefault="008601FD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BNB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FFFFFF"/>
            <w:hideMark/>
          </w:tcPr>
          <w:p w14:paraId="2F34A177" w14:textId="77777777" w:rsidR="008601FD" w:rsidRPr="00C67C35" w:rsidRDefault="008601FD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Bahnstromnetzbetreiber DB Energie GmbH</w:t>
            </w:r>
          </w:p>
        </w:tc>
      </w:tr>
      <w:tr w:rsidR="008601FD" w:rsidRPr="007C56B0" w14:paraId="16BA2D8A" w14:textId="77777777" w:rsidTr="000469A1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FFFFFF"/>
            <w:hideMark/>
          </w:tcPr>
          <w:p w14:paraId="093F8FAD" w14:textId="77777777" w:rsidR="008601FD" w:rsidRPr="00C67C35" w:rsidRDefault="008601FD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GS1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6677A322" w14:textId="77777777" w:rsidR="008601FD" w:rsidRPr="00C67C35" w:rsidRDefault="008601FD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Global Standards One/GS1 Germany GmbH</w:t>
            </w:r>
          </w:p>
        </w:tc>
      </w:tr>
    </w:tbl>
    <w:p w14:paraId="7F71C6F8" w14:textId="77777777" w:rsidR="008601FD" w:rsidRPr="00C67C35" w:rsidRDefault="008601FD" w:rsidP="008601FD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C20495" w:rsidRPr="00C67C35" w14:paraId="7CC2C9F0" w14:textId="77777777" w:rsidTr="00BB3FFB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23187810" w14:textId="649FBBAA" w:rsidR="00C20495" w:rsidRPr="00C67C35" w:rsidRDefault="00C20495" w:rsidP="00BB3FFB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r w:rsidR="007A7F7E" w:rsidRPr="00A02F8C">
              <w:rPr>
                <w:rFonts w:ascii="DB Office" w:hAnsi="DB Office"/>
                <w:b/>
                <w:bCs/>
                <w:color w:val="000000"/>
              </w:rPr>
              <w:t>referenz</w:t>
            </w:r>
            <w:r w:rsidR="007A7F7E">
              <w:rPr>
                <w:rFonts w:ascii="DB Office" w:hAnsi="DB Office"/>
                <w:b/>
                <w:bCs/>
                <w:color w:val="000000"/>
              </w:rPr>
              <w:t>A</w:t>
            </w:r>
            <w:r w:rsidR="007A7F7E" w:rsidRPr="00A02F8C">
              <w:rPr>
                <w:rFonts w:ascii="DB Office" w:hAnsi="DB Office"/>
                <w:b/>
                <w:bCs/>
                <w:color w:val="000000"/>
              </w:rPr>
              <w:t>brechnungsstatusnummer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C20495" w:rsidRPr="00C67C35" w14:paraId="359074A1" w14:textId="77777777" w:rsidTr="00BB3FFB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6AC35E68" w14:textId="5EEF4EA9" w:rsidR="007A7F7E" w:rsidRDefault="00C20495" w:rsidP="00BB3FF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sz w:val="18"/>
                <w:szCs w:val="18"/>
              </w:rPr>
              <w:t xml:space="preserve">An dieser Stelle wird als Referenz die Nummer des </w:t>
            </w:r>
            <w:r w:rsidR="007A7F7E">
              <w:rPr>
                <w:rFonts w:ascii="DB Office" w:hAnsi="DB Office"/>
                <w:sz w:val="18"/>
                <w:szCs w:val="18"/>
              </w:rPr>
              <w:t xml:space="preserve">Abrechnungsstatus </w:t>
            </w:r>
            <w:r>
              <w:rPr>
                <w:rFonts w:ascii="DB Office" w:hAnsi="DB Office"/>
                <w:sz w:val="18"/>
                <w:szCs w:val="18"/>
              </w:rPr>
              <w:t xml:space="preserve">angegeben, der </w:t>
            </w:r>
          </w:p>
          <w:p w14:paraId="57C9EB01" w14:textId="4B4AE3A6" w:rsidR="00C20495" w:rsidRPr="00C67C35" w:rsidRDefault="007A7F7E" w:rsidP="00BB3FF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                                                 </w:t>
            </w:r>
            <w:r w:rsidR="00C20495">
              <w:rPr>
                <w:rFonts w:ascii="DB Office" w:hAnsi="DB Office"/>
                <w:sz w:val="18"/>
                <w:szCs w:val="18"/>
              </w:rPr>
              <w:t>bestätigt werden soll.</w:t>
            </w:r>
            <w:r w:rsidR="00E667A5">
              <w:rPr>
                <w:rFonts w:ascii="DB Office" w:hAnsi="DB Office"/>
                <w:sz w:val="18"/>
                <w:szCs w:val="18"/>
              </w:rPr>
              <w:t xml:space="preserve"> Ist dem Empfänger des</w:t>
            </w:r>
            <w:r w:rsidR="00E667A5">
              <w:t xml:space="preserve"> </w:t>
            </w:r>
            <w:r w:rsidR="00E667A5">
              <w:rPr>
                <w:rFonts w:ascii="DB Office" w:hAnsi="DB Office"/>
                <w:sz w:val="18"/>
                <w:szCs w:val="18"/>
              </w:rPr>
              <w:t>//</w:t>
            </w:r>
            <w:proofErr w:type="spellStart"/>
            <w:r w:rsidR="00E667A5" w:rsidRPr="00F509F7">
              <w:rPr>
                <w:rFonts w:ascii="DB Office" w:hAnsi="DB Office"/>
                <w:sz w:val="18"/>
                <w:szCs w:val="18"/>
              </w:rPr>
              <w:t>belegAbrechnungsstatusReklamation</w:t>
            </w:r>
            <w:proofErr w:type="spellEnd"/>
            <w:r w:rsidR="00E667A5">
              <w:rPr>
                <w:rFonts w:ascii="DB Office" w:hAnsi="DB Office"/>
                <w:sz w:val="18"/>
                <w:szCs w:val="18"/>
              </w:rPr>
              <w:t xml:space="preserve"> die </w:t>
            </w:r>
            <w:r w:rsidR="00E667A5">
              <w:rPr>
                <w:rFonts w:ascii="DB Office" w:hAnsi="DB Office"/>
                <w:sz w:val="18"/>
                <w:szCs w:val="18"/>
              </w:rPr>
              <w:br/>
              <w:t xml:space="preserve">                                                  Abrechnungsstatusnummer nicht bekannt, so wird eine Belegquittung mit Fehlergrund </w:t>
            </w:r>
            <w:r w:rsidR="00E667A5">
              <w:rPr>
                <w:rFonts w:ascii="DB Office" w:hAnsi="DB Office"/>
                <w:sz w:val="18"/>
                <w:szCs w:val="18"/>
              </w:rPr>
              <w:br/>
              <w:t xml:space="preserve">                                               </w:t>
            </w:r>
            <w:proofErr w:type="gramStart"/>
            <w:r w:rsidR="00E667A5">
              <w:rPr>
                <w:rFonts w:ascii="DB Office" w:hAnsi="DB Office"/>
                <w:sz w:val="18"/>
                <w:szCs w:val="18"/>
              </w:rPr>
              <w:t xml:space="preserve">   „</w:t>
            </w:r>
            <w:proofErr w:type="gramEnd"/>
            <w:r w:rsidR="00E667A5" w:rsidRPr="00E667A5">
              <w:rPr>
                <w:rFonts w:ascii="DB Office" w:hAnsi="DB Office"/>
                <w:sz w:val="18"/>
                <w:szCs w:val="18"/>
              </w:rPr>
              <w:t>Originalbeleg unbekannt</w:t>
            </w:r>
            <w:r w:rsidR="00E667A5">
              <w:rPr>
                <w:rFonts w:ascii="DB Office" w:hAnsi="DB Office"/>
                <w:sz w:val="18"/>
                <w:szCs w:val="18"/>
              </w:rPr>
              <w:t>“ übermittelt.</w:t>
            </w:r>
          </w:p>
          <w:p w14:paraId="78497813" w14:textId="77777777" w:rsidR="00C20495" w:rsidRPr="00C67C35" w:rsidRDefault="00C20495" w:rsidP="00BB3FFB">
            <w:pPr>
              <w:pStyle w:val="GEFEG"/>
              <w:ind w:left="2606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C20495" w:rsidRPr="00C67C35" w14:paraId="30D67AAD" w14:textId="77777777" w:rsidTr="00BB3FFB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01D7048E" w14:textId="77777777" w:rsidR="00C20495" w:rsidRPr="00C67C35" w:rsidRDefault="00C20495" w:rsidP="00BB3FF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xs:</w:t>
            </w:r>
            <w:r>
              <w:rPr>
                <w:rFonts w:ascii="DB Office" w:hAnsi="DB Office"/>
                <w:sz w:val="18"/>
                <w:szCs w:val="18"/>
              </w:rPr>
              <w:t>string</w:t>
            </w:r>
            <w:proofErr w:type="spellEnd"/>
            <w:proofErr w:type="gramEnd"/>
          </w:p>
        </w:tc>
      </w:tr>
    </w:tbl>
    <w:p w14:paraId="09DD45B5" w14:textId="77777777" w:rsidR="008601FD" w:rsidRPr="00C67C35" w:rsidRDefault="008601FD" w:rsidP="007C1526">
      <w:pPr>
        <w:pStyle w:val="GEFEG"/>
        <w:rPr>
          <w:rFonts w:ascii="DB Office" w:hAnsi="DB Office"/>
          <w:b/>
          <w:bCs/>
          <w:color w:val="000000"/>
          <w:lang w:val="en-US"/>
        </w:rPr>
      </w:pPr>
    </w:p>
    <w:p w14:paraId="31C03A4E" w14:textId="77777777" w:rsidR="008601FD" w:rsidRPr="00C67C35" w:rsidRDefault="008601FD" w:rsidP="007C1526">
      <w:pPr>
        <w:pStyle w:val="GEFEG"/>
        <w:rPr>
          <w:rFonts w:ascii="DB Office" w:hAnsi="DB Office"/>
          <w:b/>
          <w:bCs/>
          <w:color w:val="000000"/>
          <w:lang w:val="en-US"/>
        </w:rPr>
      </w:pPr>
    </w:p>
    <w:p w14:paraId="63D5C3DA" w14:textId="408510FC" w:rsidR="00884BD8" w:rsidRPr="00C67C35" w:rsidRDefault="00884BD8">
      <w:pPr>
        <w:spacing w:after="160" w:line="259" w:lineRule="auto"/>
        <w:rPr>
          <w:rFonts w:ascii="DB Office" w:hAnsi="DB Office" w:cs="Arial"/>
          <w:b/>
          <w:bCs/>
          <w:color w:val="000000"/>
          <w:sz w:val="24"/>
          <w:szCs w:val="24"/>
          <w:lang w:val="en-US"/>
        </w:rPr>
      </w:pPr>
      <w:r w:rsidRPr="00C67C35">
        <w:rPr>
          <w:rFonts w:ascii="DB Office" w:hAnsi="DB Office"/>
          <w:b/>
          <w:bCs/>
          <w:color w:val="000000"/>
          <w:lang w:val="en-US"/>
        </w:rPr>
        <w:br w:type="page"/>
      </w:r>
    </w:p>
    <w:p w14:paraId="471684A2" w14:textId="3FFA813C" w:rsidR="005961FC" w:rsidRPr="00C67C35" w:rsidRDefault="005961FC" w:rsidP="005961FC">
      <w:pPr>
        <w:pStyle w:val="berschrift2"/>
        <w:numPr>
          <w:ilvl w:val="1"/>
          <w:numId w:val="1"/>
        </w:numPr>
        <w:ind w:left="709" w:hanging="709"/>
        <w:rPr>
          <w:sz w:val="32"/>
          <w:szCs w:val="32"/>
        </w:rPr>
      </w:pPr>
      <w:bookmarkStart w:id="34" w:name="_Toc219397643"/>
      <w:r w:rsidRPr="00C67C35">
        <w:rPr>
          <w:sz w:val="32"/>
          <w:szCs w:val="32"/>
        </w:rPr>
        <w:lastRenderedPageBreak/>
        <w:t xml:space="preserve">Nachrichtentyp: </w:t>
      </w:r>
      <w:proofErr w:type="spellStart"/>
      <w:r w:rsidR="0071001C" w:rsidRPr="00C67C35">
        <w:rPr>
          <w:sz w:val="32"/>
          <w:szCs w:val="32"/>
        </w:rPr>
        <w:t>edi</w:t>
      </w:r>
      <w:r w:rsidR="0071001C">
        <w:rPr>
          <w:sz w:val="32"/>
          <w:szCs w:val="32"/>
        </w:rPr>
        <w:t>Abrechnungsstatus</w:t>
      </w:r>
      <w:r w:rsidR="0071001C" w:rsidRPr="00C67C35">
        <w:rPr>
          <w:sz w:val="32"/>
          <w:szCs w:val="32"/>
        </w:rPr>
        <w:t>AntwortWiderspruch</w:t>
      </w:r>
      <w:bookmarkEnd w:id="34"/>
      <w:proofErr w:type="spellEnd"/>
    </w:p>
    <w:p w14:paraId="7EBC4C87" w14:textId="083CAF05" w:rsidR="006D66C6" w:rsidRDefault="006D66C6" w:rsidP="009306AD">
      <w:pPr>
        <w:rPr>
          <w:rFonts w:ascii="DB Office" w:hAnsi="DB Office"/>
          <w:noProof/>
        </w:rPr>
      </w:pPr>
    </w:p>
    <w:p w14:paraId="45EB1990" w14:textId="44D6B20E" w:rsidR="005961FC" w:rsidRPr="00C67C35" w:rsidRDefault="00C1000F" w:rsidP="005961FC">
      <w:pPr>
        <w:jc w:val="center"/>
        <w:rPr>
          <w:rFonts w:ascii="DB Office" w:hAnsi="DB Office"/>
        </w:rPr>
      </w:pPr>
      <w:r w:rsidRPr="00C1000F">
        <w:rPr>
          <w:rFonts w:ascii="DB Office" w:hAnsi="DB Office"/>
          <w:noProof/>
        </w:rPr>
        <w:drawing>
          <wp:inline distT="0" distB="0" distL="0" distR="0" wp14:anchorId="1ACC5113" wp14:editId="1CE2570A">
            <wp:extent cx="4435224" cy="358171"/>
            <wp:effectExtent l="0" t="0" r="3810" b="3810"/>
            <wp:docPr id="58790684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906840" name=""/>
                    <pic:cNvPicPr/>
                  </pic:nvPicPr>
                  <pic:blipFill>
                    <a:blip r:embed="rId53">
                      <a:extLst>
                        <a:ext uri="{BEBA8EAE-BF5A-486C-A8C5-ECC9F3942E4B}">
                          <a14:imgProps xmlns:a14="http://schemas.microsoft.com/office/drawing/2010/main">
                            <a14:imgLayer r:embed="rId5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5224" cy="358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1000F" w:rsidDel="00C1000F">
        <w:rPr>
          <w:rFonts w:ascii="DB Office" w:hAnsi="DB Office"/>
        </w:rPr>
        <w:t xml:space="preserve"> </w:t>
      </w:r>
    </w:p>
    <w:p w14:paraId="67407390" w14:textId="0352441A" w:rsidR="005961FC" w:rsidRPr="00C67C35" w:rsidRDefault="0071001C" w:rsidP="005961FC">
      <w:pPr>
        <w:pStyle w:val="berschrift3"/>
        <w:numPr>
          <w:ilvl w:val="2"/>
          <w:numId w:val="1"/>
        </w:numPr>
        <w:ind w:left="567" w:hanging="567"/>
        <w:rPr>
          <w:lang w:val="en-US"/>
        </w:rPr>
      </w:pPr>
      <w:bookmarkStart w:id="35" w:name="_Toc219397644"/>
      <w:proofErr w:type="spellStart"/>
      <w:r w:rsidRPr="00C67C35">
        <w:rPr>
          <w:lang w:val="en-US"/>
        </w:rPr>
        <w:t>beleg</w:t>
      </w:r>
      <w:r>
        <w:rPr>
          <w:lang w:val="en-US"/>
        </w:rPr>
        <w:t>Abrechnungsstatus</w:t>
      </w:r>
      <w:r w:rsidRPr="00C67C35">
        <w:rPr>
          <w:lang w:val="en-US"/>
        </w:rPr>
        <w:t>ReklamationWiderspruch</w:t>
      </w:r>
      <w:bookmarkEnd w:id="35"/>
      <w:proofErr w:type="spellEnd"/>
    </w:p>
    <w:p w14:paraId="2E9E5BBE" w14:textId="77777777" w:rsidR="005961FC" w:rsidRPr="00C67C35" w:rsidRDefault="005961FC" w:rsidP="005961FC">
      <w:pPr>
        <w:pStyle w:val="berschrift4"/>
        <w:numPr>
          <w:ilvl w:val="3"/>
          <w:numId w:val="1"/>
        </w:numPr>
        <w:ind w:left="851" w:hanging="851"/>
      </w:pPr>
      <w:r w:rsidRPr="00C67C35">
        <w:t>Übersicht</w:t>
      </w:r>
    </w:p>
    <w:p w14:paraId="119D4EBF" w14:textId="7A1FD094" w:rsidR="00C67C35" w:rsidRDefault="004B72C7" w:rsidP="00C67C35">
      <w:pPr>
        <w:jc w:val="both"/>
        <w:rPr>
          <w:rFonts w:ascii="DB Office" w:hAnsi="DB Office"/>
        </w:rPr>
      </w:pPr>
      <w:r w:rsidRPr="00C67C35">
        <w:rPr>
          <w:rFonts w:ascii="DB Office" w:hAnsi="DB Office"/>
        </w:rPr>
        <w:t xml:space="preserve">Mittels des Belegs </w:t>
      </w:r>
      <w:r w:rsidR="009020EB" w:rsidRPr="00C67C35">
        <w:rPr>
          <w:rFonts w:ascii="DB Office" w:hAnsi="DB Office"/>
        </w:rPr>
        <w:t>//</w:t>
      </w:r>
      <w:proofErr w:type="spellStart"/>
      <w:r w:rsidR="0071001C" w:rsidRPr="00C67C35">
        <w:rPr>
          <w:rFonts w:ascii="DB Office" w:hAnsi="DB Office"/>
        </w:rPr>
        <w:t>beleg</w:t>
      </w:r>
      <w:r w:rsidR="0071001C">
        <w:rPr>
          <w:rFonts w:ascii="DB Office" w:hAnsi="DB Office"/>
        </w:rPr>
        <w:t>Abrechnungsstatus</w:t>
      </w:r>
      <w:r w:rsidR="0071001C" w:rsidRPr="00C67C35">
        <w:rPr>
          <w:rFonts w:ascii="DB Office" w:hAnsi="DB Office"/>
        </w:rPr>
        <w:t>ReklamationWiderspruch</w:t>
      </w:r>
      <w:proofErr w:type="spellEnd"/>
      <w:r w:rsidR="0071001C" w:rsidRPr="00C67C35">
        <w:rPr>
          <w:rFonts w:ascii="DB Office" w:hAnsi="DB Office"/>
        </w:rPr>
        <w:t xml:space="preserve"> </w:t>
      </w:r>
      <w:r w:rsidR="009020EB" w:rsidRPr="00C67C35">
        <w:rPr>
          <w:rFonts w:ascii="DB Office" w:hAnsi="DB Office"/>
        </w:rPr>
        <w:t xml:space="preserve">begründet der BNB dem </w:t>
      </w:r>
      <w:proofErr w:type="spellStart"/>
      <w:r w:rsidR="003E645B">
        <w:rPr>
          <w:rFonts w:ascii="DB Office" w:hAnsi="DB Office"/>
        </w:rPr>
        <w:t>ANu-vEns</w:t>
      </w:r>
      <w:proofErr w:type="spellEnd"/>
      <w:r w:rsidR="00FD4F62">
        <w:rPr>
          <w:rFonts w:ascii="DB Office" w:hAnsi="DB Office"/>
        </w:rPr>
        <w:t xml:space="preserve"> (</w:t>
      </w:r>
      <w:r w:rsidR="00390182">
        <w:rPr>
          <w:rFonts w:ascii="DB Office" w:hAnsi="DB Office"/>
        </w:rPr>
        <w:t>bzw.</w:t>
      </w:r>
      <w:r w:rsidR="00FD4F62">
        <w:rPr>
          <w:rFonts w:ascii="DB Office" w:hAnsi="DB Office"/>
        </w:rPr>
        <w:t xml:space="preserve"> dem ANe-tEns, sofern es sich </w:t>
      </w:r>
      <w:r w:rsidR="00FD4F62" w:rsidRPr="002E1AC6">
        <w:rPr>
          <w:rFonts w:ascii="DB Office" w:hAnsi="DB Office"/>
        </w:rPr>
        <w:t>bei der abzurechnenden vEns um eine Basis-vEns</w:t>
      </w:r>
      <w:r w:rsidR="00FD4F62" w:rsidRPr="002E1AC6" w:rsidDel="00F61AEE">
        <w:rPr>
          <w:rFonts w:ascii="DB Office" w:hAnsi="DB Office"/>
        </w:rPr>
        <w:t xml:space="preserve"> </w:t>
      </w:r>
      <w:r w:rsidR="00FD4F62">
        <w:rPr>
          <w:rFonts w:ascii="DB Office" w:hAnsi="DB Office"/>
        </w:rPr>
        <w:t>handelt)</w:t>
      </w:r>
      <w:r w:rsidR="00835C42" w:rsidRPr="00C67C35">
        <w:rPr>
          <w:rFonts w:ascii="DB Office" w:hAnsi="DB Office"/>
        </w:rPr>
        <w:t xml:space="preserve">, weshalb </w:t>
      </w:r>
      <w:r w:rsidR="0033650B" w:rsidRPr="00C67C35">
        <w:rPr>
          <w:rFonts w:ascii="DB Office" w:hAnsi="DB Office"/>
        </w:rPr>
        <w:t>die</w:t>
      </w:r>
      <w:r w:rsidR="00835C42" w:rsidRPr="00C67C35">
        <w:rPr>
          <w:rFonts w:ascii="DB Office" w:hAnsi="DB Office"/>
        </w:rPr>
        <w:t xml:space="preserve"> zuvor vom </w:t>
      </w:r>
      <w:proofErr w:type="spellStart"/>
      <w:r w:rsidR="003E645B">
        <w:rPr>
          <w:rFonts w:ascii="DB Office" w:hAnsi="DB Office"/>
        </w:rPr>
        <w:t>ANu-vEns</w:t>
      </w:r>
      <w:proofErr w:type="spellEnd"/>
      <w:r w:rsidR="00390182">
        <w:rPr>
          <w:rFonts w:ascii="DB Office" w:hAnsi="DB Office"/>
        </w:rPr>
        <w:t>, bzw. ANe-tEns</w:t>
      </w:r>
      <w:r w:rsidR="003E645B" w:rsidRPr="00C67C35">
        <w:rPr>
          <w:rFonts w:ascii="DB Office" w:hAnsi="DB Office"/>
        </w:rPr>
        <w:t xml:space="preserve"> </w:t>
      </w:r>
      <w:r w:rsidR="00835C42" w:rsidRPr="00C67C35">
        <w:rPr>
          <w:rFonts w:ascii="DB Office" w:hAnsi="DB Office"/>
        </w:rPr>
        <w:t>übermittelte</w:t>
      </w:r>
      <w:r w:rsidR="0033650B" w:rsidRPr="00C67C35">
        <w:rPr>
          <w:rFonts w:ascii="DB Office" w:hAnsi="DB Office"/>
        </w:rPr>
        <w:t xml:space="preserve"> Reklamation im //</w:t>
      </w:r>
      <w:proofErr w:type="spellStart"/>
      <w:r w:rsidR="0033650B" w:rsidRPr="00C67C35">
        <w:rPr>
          <w:rFonts w:ascii="DB Office" w:hAnsi="DB Office"/>
        </w:rPr>
        <w:t>beleg</w:t>
      </w:r>
      <w:r w:rsidR="0071001C">
        <w:rPr>
          <w:rFonts w:ascii="DB Office" w:hAnsi="DB Office"/>
        </w:rPr>
        <w:t>Abrechnungsstatus</w:t>
      </w:r>
      <w:r w:rsidR="0033650B" w:rsidRPr="00C67C35">
        <w:rPr>
          <w:rFonts w:ascii="DB Office" w:hAnsi="DB Office"/>
        </w:rPr>
        <w:t>Reklamation</w:t>
      </w:r>
      <w:proofErr w:type="spellEnd"/>
      <w:r w:rsidR="00835C42" w:rsidRPr="00C67C35">
        <w:rPr>
          <w:rFonts w:ascii="DB Office" w:hAnsi="DB Office"/>
        </w:rPr>
        <w:t xml:space="preserve"> nicht berechtigt ist.</w:t>
      </w:r>
    </w:p>
    <w:p w14:paraId="1E7515CA" w14:textId="3E87B089" w:rsidR="005961FC" w:rsidRPr="00C67C35" w:rsidRDefault="00611BA9" w:rsidP="00C67C35">
      <w:pPr>
        <w:jc w:val="both"/>
        <w:rPr>
          <w:rFonts w:ascii="DB Office" w:hAnsi="DB Office"/>
          <w:noProof/>
        </w:rPr>
      </w:pPr>
      <w:r>
        <w:rPr>
          <w:rFonts w:ascii="DB Office" w:hAnsi="DB Office"/>
          <w:noProof/>
        </w:rPr>
        <w:drawing>
          <wp:inline distT="0" distB="0" distL="0" distR="0" wp14:anchorId="44A0346A" wp14:editId="4F4D09B5">
            <wp:extent cx="5753100" cy="1381125"/>
            <wp:effectExtent l="0" t="0" r="0" b="9525"/>
            <wp:docPr id="1372878625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BEBA8EAE-BF5A-486C-A8C5-ECC9F3942E4B}">
                          <a14:imgProps xmlns:a14="http://schemas.microsoft.com/office/drawing/2010/main">
                            <a14:imgLayer r:embed="rId56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D1A793" w14:textId="77777777" w:rsidR="005961FC" w:rsidRPr="00C67C35" w:rsidRDefault="005961FC" w:rsidP="005961FC">
      <w:pPr>
        <w:pStyle w:val="berschrift4"/>
        <w:numPr>
          <w:ilvl w:val="3"/>
          <w:numId w:val="1"/>
        </w:numPr>
        <w:ind w:left="851" w:hanging="851"/>
        <w:rPr>
          <w:lang w:val="en-US"/>
        </w:rPr>
      </w:pPr>
      <w:proofErr w:type="spellStart"/>
      <w:r w:rsidRPr="00C67C35">
        <w:rPr>
          <w:lang w:val="en-US"/>
        </w:rPr>
        <w:t>Elemente</w:t>
      </w:r>
      <w:proofErr w:type="spellEnd"/>
    </w:p>
    <w:tbl>
      <w:tblPr>
        <w:tblW w:w="10206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69"/>
        <w:gridCol w:w="3892"/>
        <w:gridCol w:w="4345"/>
      </w:tblGrid>
      <w:tr w:rsidR="00032286" w:rsidRPr="00C67C35" w14:paraId="43D794EA" w14:textId="77777777" w:rsidTr="000469A1">
        <w:trPr>
          <w:cantSplit/>
        </w:trPr>
        <w:tc>
          <w:tcPr>
            <w:tcW w:w="5861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</w:tcBorders>
            <w:shd w:val="clear" w:color="auto" w:fill="C0C0C0"/>
          </w:tcPr>
          <w:p w14:paraId="3FDB0E5E" w14:textId="77777777" w:rsidR="00032286" w:rsidRPr="00C67C35" w:rsidRDefault="00032286" w:rsidP="000469A1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  <w:color w:val="000000"/>
              </w:rPr>
              <w:t>ebsd:BelegkopfErweitert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</w:p>
        </w:tc>
        <w:tc>
          <w:tcPr>
            <w:tcW w:w="434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C0C0C0"/>
          </w:tcPr>
          <w:p w14:paraId="51C313B3" w14:textId="77777777" w:rsidR="00032286" w:rsidRPr="00C67C35" w:rsidRDefault="00032286" w:rsidP="007D0435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ind w:right="150"/>
              <w:jc w:val="right"/>
              <w:rPr>
                <w:rFonts w:ascii="DB Office" w:hAnsi="DB Office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Gruppe</w:t>
            </w:r>
          </w:p>
        </w:tc>
      </w:tr>
      <w:tr w:rsidR="00032286" w:rsidRPr="00C67C35" w14:paraId="72BE56A5" w14:textId="77777777" w:rsidTr="00B94F92">
        <w:trPr>
          <w:cantSplit/>
          <w:trHeight w:hRule="exact" w:val="1949"/>
        </w:trPr>
        <w:tc>
          <w:tcPr>
            <w:tcW w:w="10206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14:paraId="4078BB83" w14:textId="6B38ABEA" w:rsidR="00032286" w:rsidRPr="00C67C35" w:rsidRDefault="000202BF" w:rsidP="000469A1">
            <w:pPr>
              <w:pStyle w:val="GEFEG"/>
              <w:jc w:val="center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noProof/>
              </w:rPr>
              <w:drawing>
                <wp:inline distT="0" distB="0" distL="0" distR="0" wp14:anchorId="78282F3C" wp14:editId="38A8FB1F">
                  <wp:extent cx="4614729" cy="1105063"/>
                  <wp:effectExtent l="0" t="0" r="0" b="0"/>
                  <wp:docPr id="12" name="Pictur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18408" cy="1105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2286" w:rsidRPr="00C67C35" w14:paraId="460A2EDE" w14:textId="77777777" w:rsidTr="000469A1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0B0EF1C7" w14:textId="77777777" w:rsidR="00032286" w:rsidRPr="00C67C35" w:rsidRDefault="00032286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89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575E2041" w14:textId="77777777" w:rsidR="00032286" w:rsidRPr="00C67C35" w:rsidRDefault="00032286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510849F5" w14:textId="77777777" w:rsidR="00032286" w:rsidRPr="00C67C35" w:rsidRDefault="00032286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032286" w:rsidRPr="00C67C35" w14:paraId="27F53C71" w14:textId="77777777" w:rsidTr="00B94F9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0FB4E5F3" w14:textId="77777777" w:rsidR="00032286" w:rsidRPr="00C67C35" w:rsidRDefault="00032286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29E652F3" w14:textId="77777777" w:rsidR="00032286" w:rsidRPr="00C67C35" w:rsidRDefault="00032286" w:rsidP="000469A1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04090C8C" w14:textId="77777777" w:rsidR="00032286" w:rsidRPr="00C67C35" w:rsidRDefault="00032286" w:rsidP="000469A1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6A330949" w14:textId="77777777" w:rsidR="00032286" w:rsidRPr="00C67C35" w:rsidRDefault="00032286" w:rsidP="000469A1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  <w:p w14:paraId="42F818BA" w14:textId="77777777" w:rsidR="00032286" w:rsidRPr="00C67C35" w:rsidRDefault="00032286" w:rsidP="000469A1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42D95DEE" w14:textId="77777777" w:rsidR="00032286" w:rsidRPr="00C67C35" w:rsidRDefault="00032286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Die </w:t>
            </w:r>
            <w:proofErr w:type="spell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belegId</w:t>
            </w:r>
            <w:proofErr w:type="spellEnd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ist das Identifikationsmerkmal, 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welches vom Sender verwendet wird, um 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Belege eindeutig zu bezeichnen.</w:t>
            </w:r>
          </w:p>
        </w:tc>
      </w:tr>
      <w:tr w:rsidR="00032286" w:rsidRPr="00C67C35" w14:paraId="59892CFA" w14:textId="77777777" w:rsidTr="00B94F9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75AE4356" w14:textId="77777777" w:rsidR="00032286" w:rsidRPr="00C67C35" w:rsidRDefault="00032286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belegZeitstempel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395A4203" w14:textId="77777777" w:rsidR="00032286" w:rsidRPr="00C67C35" w:rsidRDefault="00032286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56A34C06" w14:textId="77777777" w:rsidR="00032286" w:rsidRPr="00C67C35" w:rsidRDefault="00032286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  <w:proofErr w:type="spellEnd"/>
            <w:proofErr w:type="gramEnd"/>
          </w:p>
          <w:p w14:paraId="51A86156" w14:textId="77777777" w:rsidR="00032286" w:rsidRPr="00C67C35" w:rsidRDefault="00032286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</w:p>
          <w:p w14:paraId="43AB144E" w14:textId="77777777" w:rsidR="00032286" w:rsidRPr="00C67C35" w:rsidRDefault="00032286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</w:p>
          <w:p w14:paraId="1536DC0A" w14:textId="77777777" w:rsidR="00032286" w:rsidRPr="00C67C35" w:rsidRDefault="00032286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74A42E17" w14:textId="77777777" w:rsidR="00032286" w:rsidRPr="00C67C35" w:rsidRDefault="00032286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Zeitpunkt der Erstellung des Belegs</w:t>
            </w:r>
          </w:p>
        </w:tc>
      </w:tr>
      <w:tr w:rsidR="00032286" w:rsidRPr="00C67C35" w14:paraId="60C97F93" w14:textId="77777777" w:rsidTr="00B94F9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7E8F6023" w14:textId="77777777" w:rsidR="00032286" w:rsidRPr="00C67C35" w:rsidRDefault="00032286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beteiligter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5D681F71" w14:textId="77777777" w:rsidR="00032286" w:rsidRPr="00C67C35" w:rsidRDefault="00032286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O</w:t>
            </w:r>
          </w:p>
          <w:p w14:paraId="7E8B0E49" w14:textId="77777777" w:rsidR="00032286" w:rsidRPr="00C67C35" w:rsidRDefault="00032286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ebsd: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Kommunikationspartner</w:t>
            </w:r>
            <w:proofErr w:type="spellEnd"/>
            <w:proofErr w:type="gramEnd"/>
          </w:p>
          <w:p w14:paraId="37AFF75D" w14:textId="77777777" w:rsidR="00032286" w:rsidRPr="00C67C35" w:rsidRDefault="00032286" w:rsidP="000469A1">
            <w:pPr>
              <w:pStyle w:val="GEFEG"/>
              <w:tabs>
                <w:tab w:val="left" w:pos="1412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74B1738A" w14:textId="77777777" w:rsidR="00032286" w:rsidRPr="00C67C35" w:rsidRDefault="00032286" w:rsidP="000469A1">
            <w:pPr>
              <w:pStyle w:val="GEFEG"/>
              <w:ind w:left="1412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56AA5D48" w14:textId="1E30D2E3" w:rsidR="00032286" w:rsidRPr="00C67C35" w:rsidRDefault="005701C0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Wenn die Nachricht an einen KODI gesendet wird,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ist hier die MP-ID des </w:t>
            </w:r>
            <w:r w:rsidR="00390182">
              <w:rPr>
                <w:rFonts w:ascii="DB Office" w:hAnsi="DB Office"/>
                <w:color w:val="000000" w:themeColor="text1"/>
                <w:sz w:val="18"/>
                <w:szCs w:val="18"/>
              </w:rPr>
              <w:t>MP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einzutragen, in dessen </w:t>
            </w:r>
            <w:r w:rsidR="00AC1D63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Auftrag die Kommunikation erfolgt. Voraussetzung </w:t>
            </w:r>
            <w:r w:rsidR="00AC1D63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ist, dass eine gültige Vollmacht beim BNB vorliegt.</w:t>
            </w:r>
          </w:p>
        </w:tc>
      </w:tr>
      <w:tr w:rsidR="00032286" w:rsidRPr="00C67C35" w14:paraId="22D18765" w14:textId="77777777" w:rsidTr="00B94F9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2D30243D" w14:textId="77777777" w:rsidR="00032286" w:rsidRPr="00C67C35" w:rsidRDefault="00032286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belegRefVorgaenger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2AEAF8FA" w14:textId="77777777" w:rsidR="00032286" w:rsidRPr="00C67C35" w:rsidRDefault="00032286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135E46DF" w14:textId="77777777" w:rsidR="00032286" w:rsidRPr="00C67C35" w:rsidRDefault="00032286" w:rsidP="000469A1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  <w:tr w:rsidR="00032286" w:rsidRPr="00C67C35" w14:paraId="205516A9" w14:textId="77777777" w:rsidTr="00B94F92">
        <w:trPr>
          <w:cantSplit/>
          <w:trHeight w:val="235"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</w:tcPr>
          <w:p w14:paraId="5B43F1E0" w14:textId="77777777" w:rsidR="00032286" w:rsidRPr="00C67C35" w:rsidRDefault="00032286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belegRefAnfrage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</w:tcPr>
          <w:p w14:paraId="58A30374" w14:textId="77777777" w:rsidR="00032286" w:rsidRPr="00C67C35" w:rsidRDefault="00032286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</w:tcPr>
          <w:p w14:paraId="00C85442" w14:textId="4E0473B5" w:rsidR="00032286" w:rsidRPr="00C67C35" w:rsidRDefault="00AC1D63" w:rsidP="00AC1D63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032286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Referenz auf den zuvor an den BNB übermittelten 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032286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//</w:t>
            </w:r>
            <w:proofErr w:type="spellStart"/>
            <w:r w:rsidR="00950DE8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beleg</w:t>
            </w:r>
            <w:r w:rsidR="00950DE8" w:rsidRPr="00057740">
              <w:rPr>
                <w:rFonts w:ascii="DB Office" w:hAnsi="DB Office"/>
                <w:color w:val="000000" w:themeColor="text1"/>
                <w:sz w:val="18"/>
                <w:szCs w:val="18"/>
              </w:rPr>
              <w:t>Abrechnungsstatus</w:t>
            </w:r>
            <w:r w:rsidR="00950DE8">
              <w:rPr>
                <w:rFonts w:ascii="DB Office" w:hAnsi="DB Office"/>
                <w:color w:val="000000" w:themeColor="text1"/>
                <w:sz w:val="18"/>
                <w:szCs w:val="18"/>
              </w:rPr>
              <w:t>Reklamation</w:t>
            </w:r>
            <w:proofErr w:type="spellEnd"/>
          </w:p>
        </w:tc>
      </w:tr>
    </w:tbl>
    <w:p w14:paraId="68B022A9" w14:textId="77777777" w:rsidR="00032286" w:rsidRDefault="00032286" w:rsidP="005961FC">
      <w:pPr>
        <w:pStyle w:val="GEFEG"/>
        <w:rPr>
          <w:rFonts w:ascii="DB Office" w:hAnsi="DB Office"/>
          <w:sz w:val="12"/>
          <w:szCs w:val="12"/>
        </w:rPr>
      </w:pPr>
    </w:p>
    <w:p w14:paraId="2188245F" w14:textId="77777777" w:rsidR="0029404C" w:rsidRDefault="0029404C" w:rsidP="005961FC">
      <w:pPr>
        <w:pStyle w:val="GEFEG"/>
        <w:rPr>
          <w:rFonts w:ascii="DB Office" w:hAnsi="DB Office"/>
          <w:sz w:val="12"/>
          <w:szCs w:val="12"/>
        </w:rPr>
      </w:pPr>
    </w:p>
    <w:p w14:paraId="28355855" w14:textId="77777777" w:rsidR="0029404C" w:rsidRDefault="0029404C" w:rsidP="005961FC">
      <w:pPr>
        <w:pStyle w:val="GEFEG"/>
        <w:rPr>
          <w:rFonts w:ascii="DB Office" w:hAnsi="DB Office"/>
          <w:sz w:val="12"/>
          <w:szCs w:val="12"/>
        </w:rPr>
      </w:pPr>
    </w:p>
    <w:p w14:paraId="56E07093" w14:textId="77777777" w:rsidR="0029404C" w:rsidRDefault="0029404C" w:rsidP="005961FC">
      <w:pPr>
        <w:pStyle w:val="GEFEG"/>
        <w:rPr>
          <w:rFonts w:ascii="DB Office" w:hAnsi="DB Office"/>
          <w:sz w:val="12"/>
          <w:szCs w:val="12"/>
        </w:rPr>
      </w:pPr>
    </w:p>
    <w:p w14:paraId="58F9FD7A" w14:textId="77777777" w:rsidR="00AC1D63" w:rsidRDefault="00AC1D63" w:rsidP="005961FC">
      <w:pPr>
        <w:pStyle w:val="GEFEG"/>
        <w:rPr>
          <w:rFonts w:ascii="DB Office" w:hAnsi="DB Office"/>
          <w:sz w:val="12"/>
          <w:szCs w:val="12"/>
        </w:rPr>
      </w:pPr>
    </w:p>
    <w:p w14:paraId="47C3446C" w14:textId="77777777" w:rsidR="00AC1D63" w:rsidRDefault="00AC1D63" w:rsidP="005961FC">
      <w:pPr>
        <w:pStyle w:val="GEFEG"/>
        <w:rPr>
          <w:rFonts w:ascii="DB Office" w:hAnsi="DB Office"/>
          <w:sz w:val="12"/>
          <w:szCs w:val="12"/>
        </w:rPr>
      </w:pPr>
    </w:p>
    <w:p w14:paraId="1C6ED071" w14:textId="77777777" w:rsidR="0029404C" w:rsidRPr="00C67C35" w:rsidRDefault="0029404C" w:rsidP="005961FC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8221"/>
      </w:tblGrid>
      <w:tr w:rsidR="005961FC" w:rsidRPr="00C67C35" w14:paraId="1F96675B" w14:textId="77777777" w:rsidTr="000469A1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428FBEC5" w14:textId="77777777" w:rsidR="005961FC" w:rsidRPr="00C67C35" w:rsidRDefault="005961FC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  <w:proofErr w:type="spellEnd"/>
          </w:p>
        </w:tc>
      </w:tr>
      <w:tr w:rsidR="005961FC" w:rsidRPr="00C67C35" w14:paraId="0F86B4B1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hideMark/>
          </w:tcPr>
          <w:p w14:paraId="6807D517" w14:textId="77777777" w:rsidR="005961FC" w:rsidRPr="00C67C35" w:rsidRDefault="005961FC" w:rsidP="000469A1">
            <w:pPr>
              <w:pStyle w:val="GEFEG"/>
              <w:spacing w:before="60" w:after="60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5961FC" w:rsidRPr="00C67C35" w14:paraId="3A3FD033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3DCE9BE7" w14:textId="77777777" w:rsidR="005961FC" w:rsidRPr="00C67C35" w:rsidRDefault="005961FC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Marktpartneridentifikationsnummer, die von der codevergebenden Stelle erteilt wurde</w:t>
            </w:r>
          </w:p>
        </w:tc>
      </w:tr>
      <w:tr w:rsidR="005961FC" w:rsidRPr="00C67C35" w14:paraId="030AF36C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3D2301DB" w14:textId="77777777" w:rsidR="005961FC" w:rsidRPr="00C67C35" w:rsidRDefault="005961FC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MpId</w:t>
            </w:r>
            <w:proofErr w:type="spellEnd"/>
          </w:p>
        </w:tc>
      </w:tr>
      <w:tr w:rsidR="005961FC" w:rsidRPr="00C67C35" w14:paraId="03C7A195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562926F0" w14:textId="77777777" w:rsidR="005961FC" w:rsidRPr="00C67C35" w:rsidRDefault="005961FC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[0-9]{13}</w:t>
            </w:r>
          </w:p>
        </w:tc>
      </w:tr>
      <w:tr w:rsidR="005961FC" w:rsidRPr="00C67C35" w14:paraId="1FFE1CF4" w14:textId="77777777" w:rsidTr="000469A1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1C8E73D3" w14:textId="77777777" w:rsidR="005961FC" w:rsidRPr="00C67C35" w:rsidRDefault="005961FC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5961FC" w:rsidRPr="00C67C35" w14:paraId="642C7B95" w14:textId="77777777" w:rsidTr="000469A1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72A97210" w14:textId="77777777" w:rsidR="005961FC" w:rsidRPr="00C67C35" w:rsidRDefault="005961FC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Attributes</w:t>
            </w:r>
          </w:p>
        </w:tc>
        <w:tc>
          <w:tcPr>
            <w:tcW w:w="8221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6989BD35" w14:textId="77777777" w:rsidR="005961FC" w:rsidRPr="00C67C35" w:rsidRDefault="005961FC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5961FC" w:rsidRPr="00C67C35" w14:paraId="080731DF" w14:textId="77777777" w:rsidTr="000469A1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FFFFFF"/>
            <w:hideMark/>
          </w:tcPr>
          <w:p w14:paraId="198E0176" w14:textId="77777777" w:rsidR="005961FC" w:rsidRPr="00C67C35" w:rsidRDefault="005961FC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typ</w:t>
            </w:r>
          </w:p>
        </w:tc>
        <w:tc>
          <w:tcPr>
            <w:tcW w:w="822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77DAC8C8" w14:textId="77777777" w:rsidR="005961FC" w:rsidRPr="00C67C35" w:rsidRDefault="005961FC" w:rsidP="000469A1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1F559459" w14:textId="77777777" w:rsidR="005961FC" w:rsidRPr="00C67C35" w:rsidRDefault="005961FC" w:rsidP="000469A1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  <w:p w14:paraId="3128DF31" w14:textId="77777777" w:rsidR="005961FC" w:rsidRPr="00C67C35" w:rsidRDefault="005961FC" w:rsidP="000469A1">
            <w:pPr>
              <w:pStyle w:val="GEFEG"/>
              <w:tabs>
                <w:tab w:val="left" w:pos="1308"/>
              </w:tabs>
              <w:ind w:left="113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</w:tbl>
    <w:p w14:paraId="1710EE0A" w14:textId="77777777" w:rsidR="005961FC" w:rsidRPr="00C67C35" w:rsidRDefault="005961FC" w:rsidP="005961FC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7"/>
        <w:gridCol w:w="7703"/>
      </w:tblGrid>
      <w:tr w:rsidR="005961FC" w:rsidRPr="00C67C35" w14:paraId="3895CB4D" w14:textId="77777777" w:rsidTr="000469A1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7F88A7AE" w14:textId="77777777" w:rsidR="005961FC" w:rsidRPr="00C67C35" w:rsidRDefault="005961FC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67C35">
              <w:rPr>
                <w:rFonts w:ascii="DB Office" w:hAnsi="DB Office"/>
                <w:b/>
                <w:bCs/>
              </w:rPr>
              <w:t>/typ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</w:t>
            </w:r>
          </w:p>
        </w:tc>
      </w:tr>
      <w:tr w:rsidR="005961FC" w:rsidRPr="00C67C35" w14:paraId="0B63552B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65A52402" w14:textId="77777777" w:rsidR="005961FC" w:rsidRPr="00C67C35" w:rsidRDefault="005961FC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  <w:tr w:rsidR="005961FC" w:rsidRPr="00C67C35" w14:paraId="7BCE6CE7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7CC7106F" w14:textId="77777777" w:rsidR="005961FC" w:rsidRPr="00C67C35" w:rsidRDefault="005961FC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</w:tc>
      </w:tr>
      <w:tr w:rsidR="005961FC" w:rsidRPr="00C67C35" w14:paraId="3C921E25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3934E06A" w14:textId="77777777" w:rsidR="005961FC" w:rsidRPr="00C67C35" w:rsidRDefault="005961FC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Use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required</w:t>
            </w:r>
            <w:proofErr w:type="spellEnd"/>
          </w:p>
        </w:tc>
      </w:tr>
      <w:tr w:rsidR="005961FC" w:rsidRPr="00C67C35" w14:paraId="7D7B7120" w14:textId="77777777" w:rsidTr="000469A1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4C9B50E6" w14:textId="77777777" w:rsidR="005961FC" w:rsidRPr="00C67C35" w:rsidRDefault="005961FC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5961FC" w:rsidRPr="00C67C35" w14:paraId="6485D527" w14:textId="77777777" w:rsidTr="000469A1">
        <w:trPr>
          <w:cantSplit/>
        </w:trPr>
        <w:tc>
          <w:tcPr>
            <w:tcW w:w="2487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03AFD635" w14:textId="77777777" w:rsidR="005961FC" w:rsidRPr="00C67C35" w:rsidRDefault="005961FC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70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  <w:hideMark/>
          </w:tcPr>
          <w:p w14:paraId="0BB97338" w14:textId="77777777" w:rsidR="005961FC" w:rsidRPr="00C67C35" w:rsidRDefault="005961FC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5961FC" w:rsidRPr="00C67C35" w14:paraId="38803B8C" w14:textId="77777777" w:rsidTr="00B94F92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hideMark/>
          </w:tcPr>
          <w:p w14:paraId="7D4F20A4" w14:textId="77777777" w:rsidR="005961FC" w:rsidRPr="00C67C35" w:rsidRDefault="005961FC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BDEW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hideMark/>
          </w:tcPr>
          <w:p w14:paraId="5FA42DDC" w14:textId="77777777" w:rsidR="005961FC" w:rsidRPr="00C67C35" w:rsidRDefault="005961FC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Bundesverband der Energie- und Wasserwirtschaft e.V.</w:t>
            </w:r>
          </w:p>
        </w:tc>
      </w:tr>
      <w:tr w:rsidR="005961FC" w:rsidRPr="00C67C35" w14:paraId="579596D4" w14:textId="77777777" w:rsidTr="00B94F92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hideMark/>
          </w:tcPr>
          <w:p w14:paraId="2A792F8B" w14:textId="77777777" w:rsidR="005961FC" w:rsidRPr="00C67C35" w:rsidRDefault="005961FC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BNB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hideMark/>
          </w:tcPr>
          <w:p w14:paraId="0621BE7E" w14:textId="77777777" w:rsidR="005961FC" w:rsidRPr="00C67C35" w:rsidRDefault="005961FC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Bahnstromnetzbetreiber DB Energie GmbH</w:t>
            </w:r>
          </w:p>
        </w:tc>
      </w:tr>
      <w:tr w:rsidR="005961FC" w:rsidRPr="007C56B0" w14:paraId="208CC7E4" w14:textId="77777777" w:rsidTr="00B94F92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hideMark/>
          </w:tcPr>
          <w:p w14:paraId="20C81F8E" w14:textId="77777777" w:rsidR="005961FC" w:rsidRPr="00C67C35" w:rsidRDefault="005961FC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GS1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hideMark/>
          </w:tcPr>
          <w:p w14:paraId="386F4A93" w14:textId="77777777" w:rsidR="005961FC" w:rsidRPr="00C67C35" w:rsidRDefault="005961FC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Global Standards One/GS1 Germany GmbH</w:t>
            </w:r>
          </w:p>
        </w:tc>
      </w:tr>
    </w:tbl>
    <w:p w14:paraId="53DD2B2D" w14:textId="77777777" w:rsidR="005961FC" w:rsidRPr="00C67C35" w:rsidRDefault="005961FC" w:rsidP="005961FC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BA6FB1" w:rsidRPr="00C67C35" w14:paraId="20396432" w14:textId="77777777" w:rsidTr="000469A1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3A45BB90" w14:textId="00200256" w:rsidR="00BA6FB1" w:rsidRPr="00C67C35" w:rsidRDefault="00BA6FB1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</w:rPr>
              <w:t>begruendung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BA6FB1" w:rsidRPr="00C67C35" w14:paraId="3D985D38" w14:textId="77777777" w:rsidTr="00B94F9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54C5A6AF" w14:textId="7E0A1786" w:rsidR="00BA6FB1" w:rsidRPr="00C67C35" w:rsidRDefault="00BA6FB1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 xml:space="preserve">Der BNB </w:t>
            </w:r>
            <w:r w:rsidR="00C12606" w:rsidRPr="00C67C35">
              <w:rPr>
                <w:rFonts w:ascii="DB Office" w:hAnsi="DB Office"/>
                <w:sz w:val="18"/>
                <w:szCs w:val="18"/>
              </w:rPr>
              <w:t>begründet</w:t>
            </w:r>
            <w:r w:rsidRPr="00C67C35">
              <w:rPr>
                <w:rFonts w:ascii="DB Office" w:hAnsi="DB Office"/>
                <w:sz w:val="18"/>
                <w:szCs w:val="18"/>
              </w:rPr>
              <w:t xml:space="preserve"> dem </w:t>
            </w:r>
            <w:proofErr w:type="spellStart"/>
            <w:r w:rsidR="003E645B">
              <w:rPr>
                <w:rFonts w:ascii="DB Office" w:hAnsi="DB Office"/>
                <w:sz w:val="18"/>
                <w:szCs w:val="18"/>
              </w:rPr>
              <w:t>ANu-vEns</w:t>
            </w:r>
            <w:proofErr w:type="spellEnd"/>
            <w:r w:rsidR="00390182">
              <w:rPr>
                <w:rFonts w:ascii="DB Office" w:hAnsi="DB Office"/>
                <w:sz w:val="18"/>
                <w:szCs w:val="18"/>
              </w:rPr>
              <w:t>, bzw. dem ANe-tEns</w:t>
            </w:r>
            <w:r w:rsidR="00C12606" w:rsidRPr="00C67C35">
              <w:rPr>
                <w:rFonts w:ascii="DB Office" w:hAnsi="DB Office"/>
                <w:sz w:val="18"/>
                <w:szCs w:val="18"/>
              </w:rPr>
              <w:t xml:space="preserve">, weshalb </w:t>
            </w:r>
            <w:r w:rsidR="0033650B" w:rsidRPr="00C67C35">
              <w:rPr>
                <w:rFonts w:ascii="DB Office" w:hAnsi="DB Office"/>
                <w:sz w:val="18"/>
                <w:szCs w:val="18"/>
              </w:rPr>
              <w:t xml:space="preserve">die Reklamation </w:t>
            </w:r>
            <w:r w:rsidR="00297DEA">
              <w:rPr>
                <w:rFonts w:ascii="DB Office" w:hAnsi="DB Office"/>
                <w:sz w:val="18"/>
                <w:szCs w:val="18"/>
              </w:rPr>
              <w:br/>
              <w:t xml:space="preserve">                                                  </w:t>
            </w:r>
            <w:r w:rsidR="0033650B" w:rsidRPr="00C67C35">
              <w:rPr>
                <w:rFonts w:ascii="DB Office" w:hAnsi="DB Office"/>
                <w:sz w:val="18"/>
                <w:szCs w:val="18"/>
              </w:rPr>
              <w:t xml:space="preserve">im </w:t>
            </w:r>
            <w:r w:rsidR="00C12606" w:rsidRPr="00C67C35">
              <w:rPr>
                <w:rFonts w:ascii="DB Office" w:hAnsi="DB Office"/>
                <w:sz w:val="18"/>
                <w:szCs w:val="18"/>
              </w:rPr>
              <w:t>referenzierte</w:t>
            </w:r>
            <w:r w:rsidR="0033650B" w:rsidRPr="00C67C35">
              <w:rPr>
                <w:rFonts w:ascii="DB Office" w:hAnsi="DB Office"/>
                <w:sz w:val="18"/>
                <w:szCs w:val="18"/>
              </w:rPr>
              <w:t>n</w:t>
            </w:r>
            <w:r w:rsidR="00C12606" w:rsidRPr="00C67C35">
              <w:rPr>
                <w:rFonts w:ascii="DB Office" w:hAnsi="DB Office"/>
                <w:sz w:val="18"/>
                <w:szCs w:val="18"/>
              </w:rPr>
              <w:t xml:space="preserve"> Beleg //</w:t>
            </w:r>
            <w:proofErr w:type="spellStart"/>
            <w:r w:rsidR="00C12606" w:rsidRPr="00C67C35">
              <w:rPr>
                <w:rFonts w:ascii="DB Office" w:hAnsi="DB Office"/>
                <w:sz w:val="18"/>
                <w:szCs w:val="18"/>
              </w:rPr>
              <w:t>beleg</w:t>
            </w:r>
            <w:r w:rsidR="00110038" w:rsidRPr="00110038">
              <w:rPr>
                <w:rFonts w:ascii="DB Office" w:hAnsi="DB Office"/>
                <w:sz w:val="18"/>
                <w:szCs w:val="18"/>
              </w:rPr>
              <w:t>Abrechnungsstatus</w:t>
            </w:r>
            <w:r w:rsidR="00C12606" w:rsidRPr="00C67C35">
              <w:rPr>
                <w:rFonts w:ascii="DB Office" w:hAnsi="DB Office"/>
                <w:sz w:val="18"/>
                <w:szCs w:val="18"/>
              </w:rPr>
              <w:t>Reklamation</w:t>
            </w:r>
            <w:proofErr w:type="spellEnd"/>
            <w:r w:rsidR="00C12606" w:rsidRPr="00C67C35">
              <w:rPr>
                <w:rFonts w:ascii="DB Office" w:hAnsi="DB Office"/>
                <w:sz w:val="18"/>
                <w:szCs w:val="18"/>
              </w:rPr>
              <w:t xml:space="preserve"> nicht berechtigt ist.</w:t>
            </w:r>
          </w:p>
        </w:tc>
      </w:tr>
      <w:tr w:rsidR="00BA6FB1" w:rsidRPr="00C67C35" w14:paraId="53132139" w14:textId="77777777" w:rsidTr="00B94F92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193CF86D" w14:textId="77777777" w:rsidR="00BA6FB1" w:rsidRPr="00C67C35" w:rsidRDefault="00BA6FB1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xs:string</w:t>
            </w:r>
            <w:proofErr w:type="spellEnd"/>
            <w:proofErr w:type="gramEnd"/>
          </w:p>
        </w:tc>
      </w:tr>
    </w:tbl>
    <w:p w14:paraId="45D6844E" w14:textId="77777777" w:rsidR="005961FC" w:rsidRPr="00C67C35" w:rsidRDefault="005961FC" w:rsidP="003879D5">
      <w:pPr>
        <w:rPr>
          <w:rFonts w:ascii="DB Office" w:hAnsi="DB Office"/>
          <w:highlight w:val="yellow"/>
          <w:lang w:val="en-US"/>
        </w:rPr>
      </w:pPr>
    </w:p>
    <w:p w14:paraId="42F98E7B" w14:textId="2D2D782D" w:rsidR="00006CD0" w:rsidRPr="00C67C35" w:rsidRDefault="00A91AC2">
      <w:pPr>
        <w:spacing w:after="160" w:line="259" w:lineRule="auto"/>
        <w:rPr>
          <w:rFonts w:ascii="DB Office" w:eastAsiaTheme="majorEastAsia" w:hAnsi="DB Office" w:cstheme="majorBidi"/>
          <w:b/>
          <w:color w:val="000000" w:themeColor="text1"/>
          <w:sz w:val="28"/>
          <w:szCs w:val="24"/>
          <w:highlight w:val="yellow"/>
          <w:lang w:val="en-US"/>
        </w:rPr>
      </w:pPr>
      <w:r w:rsidRPr="00C67C35">
        <w:rPr>
          <w:rFonts w:ascii="DB Office" w:hAnsi="DB Office"/>
          <w:highlight w:val="yellow"/>
          <w:lang w:val="en-US"/>
        </w:rPr>
        <w:br w:type="page"/>
      </w:r>
    </w:p>
    <w:p w14:paraId="00B3CE73" w14:textId="75FC86DA" w:rsidR="001336DD" w:rsidRPr="00C67C35" w:rsidRDefault="00006CD0" w:rsidP="0012173C">
      <w:pPr>
        <w:pStyle w:val="berschrift2"/>
        <w:numPr>
          <w:ilvl w:val="1"/>
          <w:numId w:val="1"/>
        </w:numPr>
        <w:ind w:left="567" w:hanging="567"/>
        <w:rPr>
          <w:rFonts w:eastAsiaTheme="minorHAnsi"/>
          <w:lang w:eastAsia="en-US"/>
        </w:rPr>
      </w:pPr>
      <w:bookmarkStart w:id="36" w:name="_Toc219397645"/>
      <w:r w:rsidRPr="00C67C35">
        <w:rPr>
          <w:rFonts w:eastAsiaTheme="minorHAnsi"/>
          <w:lang w:eastAsia="en-US"/>
        </w:rPr>
        <w:lastRenderedPageBreak/>
        <w:t xml:space="preserve">Übersicht der </w:t>
      </w:r>
      <w:proofErr w:type="spellStart"/>
      <w:r w:rsidRPr="00C67C35">
        <w:rPr>
          <w:rFonts w:eastAsiaTheme="minorHAnsi"/>
          <w:lang w:eastAsia="en-US"/>
        </w:rPr>
        <w:t>SimpleTypes</w:t>
      </w:r>
      <w:bookmarkEnd w:id="36"/>
      <w:proofErr w:type="spellEnd"/>
    </w:p>
    <w:p w14:paraId="68191F47" w14:textId="77777777" w:rsidR="00A71569" w:rsidRPr="00C67C35" w:rsidRDefault="00A71569" w:rsidP="0012173C">
      <w:pPr>
        <w:pStyle w:val="GEFEG"/>
        <w:rPr>
          <w:rFonts w:ascii="DB Office" w:hAnsi="DB Office"/>
          <w:sz w:val="10"/>
          <w:szCs w:val="10"/>
          <w:highlight w:val="yellow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19"/>
        <w:gridCol w:w="4253"/>
        <w:gridCol w:w="3118"/>
      </w:tblGrid>
      <w:tr w:rsidR="001F525E" w:rsidRPr="00C67C35" w14:paraId="650C1BBB" w14:textId="77777777" w:rsidTr="000469A1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07CD2B8B" w14:textId="24643520" w:rsidR="001F525E" w:rsidRPr="00C67C35" w:rsidRDefault="001F525E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</w:rPr>
              <w:t>Berechtigungsfehlergruende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="00070EBD"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  <w:tr w:rsidR="001F525E" w:rsidRPr="00C67C35" w14:paraId="78A9EFC6" w14:textId="77777777" w:rsidTr="000469A1">
        <w:trPr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</w:tcPr>
          <w:p w14:paraId="1C90C388" w14:textId="58BE8CD0" w:rsidR="001F525E" w:rsidRPr="00C67C35" w:rsidRDefault="001F525E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="00B211A4" w:rsidRPr="00C67C35">
              <w:rPr>
                <w:rFonts w:ascii="DB Office" w:hAnsi="DB Office"/>
                <w:sz w:val="18"/>
                <w:szCs w:val="18"/>
              </w:rPr>
              <w:t xml:space="preserve">    </w:t>
            </w:r>
            <w:proofErr w:type="spellStart"/>
            <w:proofErr w:type="gram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xs:string</w:t>
            </w:r>
            <w:proofErr w:type="spellEnd"/>
            <w:proofErr w:type="gramEnd"/>
          </w:p>
        </w:tc>
      </w:tr>
      <w:tr w:rsidR="001F525E" w:rsidRPr="00C67C35" w14:paraId="54501DC8" w14:textId="77777777" w:rsidTr="000469A1">
        <w:trPr>
          <w:cantSplit/>
          <w:trHeight w:hRule="exact" w:val="95"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2A60880D" w14:textId="77777777" w:rsidR="001F525E" w:rsidRPr="00C67C35" w:rsidRDefault="001F525E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1F525E" w:rsidRPr="00C67C35" w14:paraId="35F56816" w14:textId="77777777" w:rsidTr="007F4679">
        <w:trPr>
          <w:cantSplit/>
        </w:trPr>
        <w:tc>
          <w:tcPr>
            <w:tcW w:w="281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2093714D" w14:textId="77777777" w:rsidR="001F525E" w:rsidRPr="00C67C35" w:rsidRDefault="001F525E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425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536E632D" w14:textId="77777777" w:rsidR="001F525E" w:rsidRPr="00C67C35" w:rsidRDefault="001F525E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4CDF84C5" w14:textId="77777777" w:rsidR="001F525E" w:rsidRPr="00C67C35" w:rsidRDefault="001F525E" w:rsidP="000469A1">
            <w:pPr>
              <w:pStyle w:val="GEFEG"/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</w:tr>
      <w:tr w:rsidR="004D20B2" w:rsidRPr="00C67C35" w14:paraId="3A1F9498" w14:textId="77777777" w:rsidTr="007F4679">
        <w:trPr>
          <w:cantSplit/>
        </w:trPr>
        <w:tc>
          <w:tcPr>
            <w:tcW w:w="2819" w:type="dxa"/>
            <w:tcBorders>
              <w:top w:val="single" w:sz="6" w:space="0" w:color="C0C0C0"/>
              <w:left w:val="single" w:sz="6" w:space="0" w:color="000000"/>
              <w:bottom w:val="single" w:sz="4" w:space="0" w:color="auto"/>
              <w:right w:val="single" w:sz="6" w:space="0" w:color="C0C0C0"/>
            </w:tcBorders>
            <w:shd w:val="clear" w:color="auto" w:fill="FFFFFF"/>
          </w:tcPr>
          <w:p w14:paraId="22A6EAC3" w14:textId="77777777" w:rsidR="004D20B2" w:rsidRPr="00C67C35" w:rsidRDefault="004D20B2" w:rsidP="004D20B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Kein Belieferungsverhältnis</w:t>
            </w:r>
          </w:p>
        </w:tc>
        <w:tc>
          <w:tcPr>
            <w:tcW w:w="7371" w:type="dxa"/>
            <w:gridSpan w:val="2"/>
            <w:tcBorders>
              <w:top w:val="single" w:sz="6" w:space="0" w:color="C0C0C0"/>
              <w:left w:val="nil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4014E7CD" w14:textId="643572E1" w:rsidR="003A016A" w:rsidRDefault="00AC1D63" w:rsidP="004D20B2">
            <w:pPr>
              <w:pStyle w:val="GEFEG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="004D20B2">
              <w:rPr>
                <w:rFonts w:ascii="DB Office" w:hAnsi="DB Office"/>
                <w:color w:val="000000"/>
                <w:sz w:val="18"/>
                <w:szCs w:val="18"/>
              </w:rPr>
              <w:t xml:space="preserve">Zum im </w:t>
            </w:r>
            <w:r w:rsidR="003A016A" w:rsidRPr="003A016A">
              <w:rPr>
                <w:rFonts w:ascii="DB Office" w:hAnsi="DB Office"/>
                <w:color w:val="000000"/>
                <w:sz w:val="18"/>
                <w:szCs w:val="18"/>
              </w:rPr>
              <w:t>Abrechnungsstatus</w:t>
            </w:r>
            <w:r w:rsidR="003A016A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="004D20B2">
              <w:rPr>
                <w:rFonts w:ascii="DB Office" w:hAnsi="DB Office"/>
                <w:color w:val="000000"/>
                <w:sz w:val="18"/>
                <w:szCs w:val="18"/>
              </w:rPr>
              <w:t xml:space="preserve">angegebenen Abrechnungszeitraum und zur angegebenen </w:t>
            </w:r>
          </w:p>
          <w:p w14:paraId="7888FB5A" w14:textId="1604AAD2" w:rsidR="004D20B2" w:rsidRPr="00C67C35" w:rsidRDefault="003A016A" w:rsidP="004D20B2">
            <w:pPr>
              <w:pStyle w:val="GEFEG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="004D20B2">
              <w:rPr>
                <w:rFonts w:ascii="DB Office" w:hAnsi="DB Office"/>
                <w:color w:val="000000"/>
                <w:sz w:val="18"/>
                <w:szCs w:val="18"/>
              </w:rPr>
              <w:t>vEns</w:t>
            </w:r>
            <w:r w:rsidR="00AC1D63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="004D20B2">
              <w:rPr>
                <w:rFonts w:ascii="DB Office" w:hAnsi="DB Office"/>
                <w:color w:val="000000"/>
                <w:sz w:val="18"/>
                <w:szCs w:val="18"/>
              </w:rPr>
              <w:t xml:space="preserve">bestand mit dem </w:t>
            </w:r>
            <w:r w:rsidR="00730573">
              <w:rPr>
                <w:rFonts w:ascii="DB Office" w:hAnsi="DB Office"/>
                <w:color w:val="000000"/>
                <w:sz w:val="18"/>
                <w:szCs w:val="18"/>
              </w:rPr>
              <w:t>LF</w:t>
            </w:r>
            <w:r w:rsidR="004D20B2">
              <w:rPr>
                <w:rFonts w:ascii="DB Office" w:hAnsi="DB Office"/>
                <w:color w:val="000000"/>
                <w:sz w:val="18"/>
                <w:szCs w:val="18"/>
              </w:rPr>
              <w:t xml:space="preserve"> kein Belieferungsverhältnis.</w:t>
            </w:r>
          </w:p>
        </w:tc>
      </w:tr>
    </w:tbl>
    <w:p w14:paraId="06F25597" w14:textId="77777777" w:rsidR="008559BF" w:rsidRPr="00C67C35" w:rsidRDefault="008559BF" w:rsidP="0012173C">
      <w:pPr>
        <w:pStyle w:val="GEFEG"/>
        <w:rPr>
          <w:rFonts w:ascii="DB Office" w:hAnsi="DB Office"/>
          <w:sz w:val="10"/>
          <w:szCs w:val="10"/>
          <w:highlight w:val="yellow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CF16B5" w:rsidRPr="00C67C35" w14:paraId="702846FC" w14:textId="77777777" w:rsidTr="000469A1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71AF60FA" w14:textId="77777777" w:rsidR="00CF16B5" w:rsidRPr="00C67C35" w:rsidRDefault="00CF16B5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</w:rPr>
              <w:t>ebd:MaLoID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  <w:tr w:rsidR="00CF16B5" w:rsidRPr="00C67C35" w14:paraId="0A60A9EF" w14:textId="77777777" w:rsidTr="00B94F9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54382E9A" w14:textId="77777777" w:rsidR="00CF16B5" w:rsidRPr="00C67C35" w:rsidRDefault="00CF16B5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xs:string</w:t>
            </w:r>
            <w:proofErr w:type="spellEnd"/>
            <w:proofErr w:type="gramEnd"/>
          </w:p>
        </w:tc>
      </w:tr>
      <w:tr w:rsidR="00CF16B5" w:rsidRPr="00C67C35" w14:paraId="472575B9" w14:textId="77777777" w:rsidTr="00B94F9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963DD16" w14:textId="77777777" w:rsidR="00CF16B5" w:rsidRPr="00C67C35" w:rsidRDefault="00CF16B5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>Pattern</w:t>
            </w:r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ab/>
              <w:t>[1-</w:t>
            </w:r>
            <w:proofErr w:type="gramStart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>9][</w:t>
            </w:r>
            <w:proofErr w:type="gramEnd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>0-</w:t>
            </w:r>
            <w:proofErr w:type="gramStart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>9]{</w:t>
            </w:r>
            <w:proofErr w:type="gramEnd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>10}</w:t>
            </w:r>
          </w:p>
        </w:tc>
      </w:tr>
    </w:tbl>
    <w:p w14:paraId="3EA5976F" w14:textId="77777777" w:rsidR="00CF16B5" w:rsidRPr="00C67C35" w:rsidRDefault="00CF16B5" w:rsidP="00CF16B5">
      <w:pPr>
        <w:pStyle w:val="GEFEG"/>
        <w:rPr>
          <w:rFonts w:ascii="DB Office" w:hAnsi="DB Office"/>
          <w:sz w:val="10"/>
          <w:szCs w:val="10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E836BC" w:rsidRPr="00C67C35" w14:paraId="1213F9D4" w14:textId="77777777" w:rsidTr="0012173C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083C72FD" w14:textId="77777777" w:rsidR="00E836BC" w:rsidRPr="00C67C35" w:rsidRDefault="00E836BC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</w:rPr>
              <w:t>ebd:MeteringCode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  <w:tr w:rsidR="00E836BC" w:rsidRPr="00C67C35" w14:paraId="4B169265" w14:textId="77777777" w:rsidTr="00B94F9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2363EA0C" w14:textId="77777777" w:rsidR="00E836BC" w:rsidRPr="00C67C35" w:rsidRDefault="00E836BC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xs:string</w:t>
            </w:r>
            <w:proofErr w:type="spellEnd"/>
            <w:proofErr w:type="gramEnd"/>
          </w:p>
        </w:tc>
      </w:tr>
      <w:tr w:rsidR="00E836BC" w:rsidRPr="007C56B0" w14:paraId="27CEE5BC" w14:textId="77777777" w:rsidTr="00B94F92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3BFB03D5" w14:textId="77777777" w:rsidR="00E836BC" w:rsidRPr="00C67C35" w:rsidRDefault="00E836BC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>Pattern</w:t>
            </w:r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ab/>
              <w:t>[A-</w:t>
            </w:r>
            <w:proofErr w:type="gramStart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>Z]{2}[</w:t>
            </w:r>
            <w:proofErr w:type="gramEnd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>A-Z0-9]{31}</w:t>
            </w:r>
          </w:p>
        </w:tc>
      </w:tr>
    </w:tbl>
    <w:p w14:paraId="47503197" w14:textId="77777777" w:rsidR="00E836BC" w:rsidRPr="00C67C35" w:rsidRDefault="00E836BC" w:rsidP="00E836BC">
      <w:pPr>
        <w:pStyle w:val="GEFEG"/>
        <w:rPr>
          <w:rFonts w:ascii="DB Office" w:hAnsi="DB Office"/>
          <w:sz w:val="10"/>
          <w:szCs w:val="10"/>
          <w:highlight w:val="yellow"/>
          <w:lang w:val="en-US"/>
        </w:rPr>
      </w:pPr>
    </w:p>
    <w:p w14:paraId="4C65DBAF" w14:textId="77777777" w:rsidR="00625991" w:rsidRPr="00C67C35" w:rsidRDefault="00625991" w:rsidP="00E836BC">
      <w:pPr>
        <w:pStyle w:val="GEFEG"/>
        <w:rPr>
          <w:rFonts w:ascii="DB Office" w:hAnsi="DB Office"/>
          <w:sz w:val="10"/>
          <w:szCs w:val="10"/>
          <w:highlight w:val="yellow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94"/>
        <w:gridCol w:w="7696"/>
      </w:tblGrid>
      <w:tr w:rsidR="00AC1A4D" w:rsidRPr="00C67C35" w14:paraId="09B727F0" w14:textId="77777777" w:rsidTr="0012173C">
        <w:trPr>
          <w:cantSplit/>
          <w:trHeight w:val="237"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61A1729F" w14:textId="77777777" w:rsidR="00AC1A4D" w:rsidRPr="00C67C35" w:rsidRDefault="00AC1A4D" w:rsidP="0012173C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  <w:color w:val="000000"/>
              </w:rPr>
              <w:t>ebsd:EnumMpId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  <w:tr w:rsidR="00AC1A4D" w:rsidRPr="00C67C35" w14:paraId="28DEF2F4" w14:textId="77777777" w:rsidTr="00B94F9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</w:tcPr>
          <w:p w14:paraId="5283E46C" w14:textId="77777777" w:rsidR="00AC1A4D" w:rsidRPr="00C67C35" w:rsidRDefault="00AC1A4D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Codevergebene Stellen</w:t>
            </w:r>
          </w:p>
        </w:tc>
      </w:tr>
      <w:tr w:rsidR="00AC1A4D" w:rsidRPr="00C67C35" w14:paraId="0E84EFDE" w14:textId="77777777" w:rsidTr="00B94F9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</w:tcPr>
          <w:p w14:paraId="0C1B4DD1" w14:textId="77777777" w:rsidR="00AC1A4D" w:rsidRPr="00C67C35" w:rsidRDefault="00AC1A4D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xs:string</w:t>
            </w:r>
            <w:proofErr w:type="spellEnd"/>
            <w:proofErr w:type="gramEnd"/>
          </w:p>
        </w:tc>
      </w:tr>
      <w:tr w:rsidR="00AC1A4D" w:rsidRPr="00C67C35" w14:paraId="2C8F17F5" w14:textId="77777777" w:rsidTr="00B94F92">
        <w:trPr>
          <w:cantSplit/>
          <w:trHeight w:hRule="exact" w:val="135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14:paraId="1CF2E02E" w14:textId="77777777" w:rsidR="00AC1A4D" w:rsidRPr="00C67C35" w:rsidRDefault="00AC1A4D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AC1A4D" w:rsidRPr="00C67C35" w14:paraId="2CD26A83" w14:textId="77777777" w:rsidTr="0012173C">
        <w:trPr>
          <w:cantSplit/>
        </w:trPr>
        <w:tc>
          <w:tcPr>
            <w:tcW w:w="2494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0896E447" w14:textId="77777777" w:rsidR="00AC1A4D" w:rsidRPr="00C67C35" w:rsidRDefault="00AC1A4D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696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1FC03C34" w14:textId="77777777" w:rsidR="00AC1A4D" w:rsidRPr="00C67C35" w:rsidRDefault="00AC1A4D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AC1A4D" w:rsidRPr="00C67C35" w14:paraId="3ABE866C" w14:textId="77777777" w:rsidTr="00B94F92">
        <w:trPr>
          <w:cantSplit/>
        </w:trPr>
        <w:tc>
          <w:tcPr>
            <w:tcW w:w="2494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</w:tcPr>
          <w:p w14:paraId="1F4CF258" w14:textId="77777777" w:rsidR="00AC1A4D" w:rsidRPr="00C67C35" w:rsidRDefault="00AC1A4D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BDEW</w:t>
            </w:r>
          </w:p>
        </w:tc>
        <w:tc>
          <w:tcPr>
            <w:tcW w:w="7696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</w:tcPr>
          <w:p w14:paraId="65F9C9C5" w14:textId="77777777" w:rsidR="00AC1A4D" w:rsidRPr="00C67C35" w:rsidRDefault="00AC1A4D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Bundesverband der Energie- und Wasserwirtschaft e.V.</w:t>
            </w:r>
          </w:p>
        </w:tc>
      </w:tr>
      <w:tr w:rsidR="00AC1A4D" w:rsidRPr="00C67C35" w14:paraId="3564ADB0" w14:textId="77777777" w:rsidTr="00B94F92">
        <w:trPr>
          <w:cantSplit/>
        </w:trPr>
        <w:tc>
          <w:tcPr>
            <w:tcW w:w="2494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</w:tcPr>
          <w:p w14:paraId="3A37C0BD" w14:textId="77777777" w:rsidR="00AC1A4D" w:rsidRPr="00C67C35" w:rsidRDefault="00AC1A4D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BNB</w:t>
            </w:r>
          </w:p>
        </w:tc>
        <w:tc>
          <w:tcPr>
            <w:tcW w:w="7696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</w:tcPr>
          <w:p w14:paraId="07E9F4E5" w14:textId="77777777" w:rsidR="00AC1A4D" w:rsidRPr="00C67C35" w:rsidRDefault="00AC1A4D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Bahnstromnetzbetreiber DB Energie GmbH</w:t>
            </w:r>
          </w:p>
        </w:tc>
      </w:tr>
      <w:tr w:rsidR="00AC1A4D" w:rsidRPr="007C56B0" w14:paraId="6AD41C86" w14:textId="77777777" w:rsidTr="00B94F92">
        <w:trPr>
          <w:cantSplit/>
        </w:trPr>
        <w:tc>
          <w:tcPr>
            <w:tcW w:w="2494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</w:tcPr>
          <w:p w14:paraId="72681120" w14:textId="77777777" w:rsidR="00AC1A4D" w:rsidRPr="00C67C35" w:rsidRDefault="00AC1A4D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GS1</w:t>
            </w:r>
          </w:p>
        </w:tc>
        <w:tc>
          <w:tcPr>
            <w:tcW w:w="7696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</w:tcPr>
          <w:p w14:paraId="1D65F0D0" w14:textId="77777777" w:rsidR="00AC1A4D" w:rsidRPr="00C67C35" w:rsidRDefault="00AC1A4D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Global Standards One/GS1 Germany GmbH</w:t>
            </w:r>
          </w:p>
        </w:tc>
      </w:tr>
    </w:tbl>
    <w:p w14:paraId="66572D06" w14:textId="77777777" w:rsidR="00AC1A4D" w:rsidRPr="00C67C35" w:rsidRDefault="00AC1A4D" w:rsidP="0012173C">
      <w:pPr>
        <w:pStyle w:val="GEFEG"/>
        <w:rPr>
          <w:rFonts w:ascii="DB Office" w:hAnsi="DB Office"/>
          <w:sz w:val="10"/>
          <w:szCs w:val="10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90676E" w:rsidRPr="00C67C35" w14:paraId="44CD6E2A" w14:textId="77777777" w:rsidTr="0012173C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67DDD8A7" w14:textId="77777777" w:rsidR="0090676E" w:rsidRPr="00C67C35" w:rsidRDefault="0090676E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  <w:color w:val="000000"/>
              </w:rPr>
              <w:t>ebsd:Identifikationsmerkmal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  <w:tr w:rsidR="0090676E" w:rsidRPr="00C67C35" w14:paraId="07F6576D" w14:textId="77777777" w:rsidTr="00B94F9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18080D63" w14:textId="77777777" w:rsidR="0090676E" w:rsidRPr="00C67C35" w:rsidRDefault="0090676E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 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 xml:space="preserve">                        Identifikationsmerkmal, das vom Marktteilnehmer vergeben wird, um   </w:t>
            </w:r>
            <w:r w:rsidRPr="00C67C35">
              <w:rPr>
                <w:rFonts w:ascii="DB Office" w:hAnsi="DB Office"/>
                <w:sz w:val="18"/>
                <w:szCs w:val="18"/>
              </w:rPr>
              <w:br/>
              <w:t xml:space="preserve">                                                    Nachrichten/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Belege eindeutig zu bezeichnen.</w:t>
            </w:r>
          </w:p>
        </w:tc>
      </w:tr>
      <w:tr w:rsidR="0090676E" w:rsidRPr="00C67C35" w14:paraId="498EF5FB" w14:textId="77777777" w:rsidTr="00B94F9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10849684" w14:textId="77777777" w:rsidR="0090676E" w:rsidRPr="00C67C35" w:rsidRDefault="0090676E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xs:NMTOKEN</w:t>
            </w:r>
            <w:proofErr w:type="spellEnd"/>
            <w:proofErr w:type="gramEnd"/>
          </w:p>
        </w:tc>
      </w:tr>
      <w:tr w:rsidR="0090676E" w:rsidRPr="00C67C35" w14:paraId="13A79346" w14:textId="77777777" w:rsidTr="00B94F9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0C7F8896" w14:textId="77777777" w:rsidR="0090676E" w:rsidRPr="00C67C35" w:rsidRDefault="0090676E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\c+</w:t>
            </w:r>
          </w:p>
        </w:tc>
      </w:tr>
      <w:tr w:rsidR="0090676E" w:rsidRPr="00C67C35" w14:paraId="38428088" w14:textId="77777777" w:rsidTr="00B94F9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1EC9A16C" w14:textId="77777777" w:rsidR="0090676E" w:rsidRPr="00C67C35" w:rsidRDefault="0090676E" w:rsidP="000469A1">
            <w:pPr>
              <w:pStyle w:val="GEFEG"/>
              <w:tabs>
                <w:tab w:val="left" w:pos="2609"/>
                <w:tab w:val="left" w:pos="2842"/>
                <w:tab w:val="left" w:pos="3075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Length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 xml:space="preserve"> ..</w:t>
            </w:r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64</w:t>
            </w:r>
          </w:p>
        </w:tc>
      </w:tr>
      <w:tr w:rsidR="0090676E" w:rsidRPr="00C67C35" w14:paraId="25DE3CE2" w14:textId="77777777" w:rsidTr="00B94F9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A49A224" w14:textId="77777777" w:rsidR="0090676E" w:rsidRPr="00C67C35" w:rsidRDefault="0090676E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Whitespace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collapse</w:t>
            </w:r>
            <w:proofErr w:type="spellEnd"/>
          </w:p>
        </w:tc>
      </w:tr>
    </w:tbl>
    <w:p w14:paraId="59D282F7" w14:textId="77777777" w:rsidR="0090676E" w:rsidRPr="00C67C35" w:rsidRDefault="0090676E" w:rsidP="0090676E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90676E" w:rsidRPr="00C67C35" w14:paraId="53C2B184" w14:textId="77777777" w:rsidTr="0012173C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7BF727E7" w14:textId="77777777" w:rsidR="0090676E" w:rsidRPr="00C67C35" w:rsidRDefault="0090676E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  <w:color w:val="000000"/>
              </w:rPr>
              <w:t>ebsd:MpId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  <w:tr w:rsidR="0090676E" w:rsidRPr="00C67C35" w14:paraId="60BD0DA7" w14:textId="77777777" w:rsidTr="0012173C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6F2104AB" w14:textId="77777777" w:rsidR="0090676E" w:rsidRPr="00C67C35" w:rsidRDefault="0090676E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Marktpartneridentifikationsnummer, die von der codevergebenden Stelle erteilt wurde</w:t>
            </w:r>
          </w:p>
        </w:tc>
      </w:tr>
      <w:tr w:rsidR="0090676E" w:rsidRPr="00C67C35" w14:paraId="54C2B883" w14:textId="77777777" w:rsidTr="0012173C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4FC1B17C" w14:textId="77777777" w:rsidR="0090676E" w:rsidRPr="00C67C35" w:rsidRDefault="0090676E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xs:string</w:t>
            </w:r>
            <w:proofErr w:type="spellEnd"/>
            <w:proofErr w:type="gramEnd"/>
          </w:p>
        </w:tc>
      </w:tr>
      <w:tr w:rsidR="0090676E" w:rsidRPr="00C67C35" w14:paraId="626D0C06" w14:textId="77777777" w:rsidTr="0012173C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hideMark/>
          </w:tcPr>
          <w:p w14:paraId="4D2D6AF5" w14:textId="77777777" w:rsidR="0090676E" w:rsidRPr="00C67C35" w:rsidRDefault="0090676E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[0-9]{13}</w:t>
            </w:r>
          </w:p>
        </w:tc>
      </w:tr>
    </w:tbl>
    <w:p w14:paraId="0C7325EA" w14:textId="77777777" w:rsidR="0090676E" w:rsidRDefault="0090676E" w:rsidP="0090676E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94"/>
        <w:gridCol w:w="2197"/>
        <w:gridCol w:w="2056"/>
        <w:gridCol w:w="141"/>
        <w:gridCol w:w="3402"/>
      </w:tblGrid>
      <w:tr w:rsidR="001B1397" w:rsidRPr="00C67C35" w14:paraId="49B02E7B" w14:textId="77777777" w:rsidTr="000469A1">
        <w:trPr>
          <w:cantSplit/>
        </w:trPr>
        <w:tc>
          <w:tcPr>
            <w:tcW w:w="10190" w:type="dxa"/>
            <w:gridSpan w:val="5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2941503E" w14:textId="05A76D30" w:rsidR="001B1397" w:rsidRPr="00C67C35" w:rsidRDefault="001B1397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</w:rPr>
              <w:t>Identifizierungsfehlergruende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  <w:tr w:rsidR="001B1397" w:rsidRPr="00C67C35" w14:paraId="59A1DA70" w14:textId="77777777" w:rsidTr="000469A1">
        <w:trPr>
          <w:cantSplit/>
        </w:trPr>
        <w:tc>
          <w:tcPr>
            <w:tcW w:w="10190" w:type="dxa"/>
            <w:gridSpan w:val="5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06F3FF9D" w14:textId="1547EC5C" w:rsidR="001B1397" w:rsidRPr="00C67C35" w:rsidRDefault="001B1397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xs:string</w:t>
            </w:r>
            <w:proofErr w:type="spellEnd"/>
            <w:proofErr w:type="gramEnd"/>
          </w:p>
        </w:tc>
      </w:tr>
      <w:tr w:rsidR="001B1397" w:rsidRPr="00C67C35" w14:paraId="335853B5" w14:textId="77777777" w:rsidTr="000469A1">
        <w:trPr>
          <w:cantSplit/>
        </w:trPr>
        <w:tc>
          <w:tcPr>
            <w:tcW w:w="2394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3B250ED9" w14:textId="77777777" w:rsidR="001B1397" w:rsidRPr="00C67C35" w:rsidRDefault="001B1397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4394" w:type="dxa"/>
            <w:gridSpan w:val="3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17B75D85" w14:textId="77777777" w:rsidR="001B1397" w:rsidRPr="00C67C35" w:rsidRDefault="001B1397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708B841E" w14:textId="77777777" w:rsidR="001B1397" w:rsidRPr="00C67C35" w:rsidRDefault="001B1397" w:rsidP="000469A1">
            <w:pPr>
              <w:pStyle w:val="GEFEG"/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</w:tr>
      <w:tr w:rsidR="001B61D6" w:rsidRPr="00C67C35" w14:paraId="79A1A54F" w14:textId="77777777" w:rsidTr="00532F6C">
        <w:trPr>
          <w:cantSplit/>
        </w:trPr>
        <w:tc>
          <w:tcPr>
            <w:tcW w:w="2394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760AD4CD" w14:textId="77777777" w:rsidR="001B61D6" w:rsidRPr="00C67C35" w:rsidRDefault="001B61D6" w:rsidP="00532F6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2197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1892A826" w14:textId="77777777" w:rsidR="001B61D6" w:rsidRPr="00C67C35" w:rsidRDefault="001B61D6" w:rsidP="00532F6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  <w:tc>
          <w:tcPr>
            <w:tcW w:w="2197" w:type="dxa"/>
            <w:gridSpan w:val="2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4D496E07" w14:textId="77777777" w:rsidR="001B61D6" w:rsidRPr="00C67C35" w:rsidRDefault="001B61D6" w:rsidP="00532F6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150EF38A" w14:textId="77777777" w:rsidR="001B61D6" w:rsidRPr="00C67C35" w:rsidRDefault="001B61D6" w:rsidP="00532F6C">
            <w:pPr>
              <w:pStyle w:val="GEFEG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Benötigte Elemente</w:t>
            </w:r>
          </w:p>
        </w:tc>
      </w:tr>
      <w:tr w:rsidR="001B61D6" w:rsidRPr="00C67C35" w14:paraId="328D899B" w14:textId="77777777" w:rsidTr="00532F6C">
        <w:trPr>
          <w:cantSplit/>
        </w:trPr>
        <w:tc>
          <w:tcPr>
            <w:tcW w:w="2394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hideMark/>
          </w:tcPr>
          <w:p w14:paraId="494FC009" w14:textId="77777777" w:rsidR="001B61D6" w:rsidRPr="00C67C35" w:rsidRDefault="001B61D6" w:rsidP="00532F6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Marktlokation und virtuelle Entnahmestelle passen nicht zusammen</w:t>
            </w:r>
          </w:p>
        </w:tc>
        <w:tc>
          <w:tcPr>
            <w:tcW w:w="4253" w:type="dxa"/>
            <w:gridSpan w:val="2"/>
            <w:tcBorders>
              <w:top w:val="single" w:sz="6" w:space="0" w:color="C0C0C0"/>
              <w:left w:val="nil"/>
              <w:bottom w:val="nil"/>
              <w:right w:val="single" w:sz="6" w:space="0" w:color="C0C0C0"/>
            </w:tcBorders>
            <w:hideMark/>
          </w:tcPr>
          <w:p w14:paraId="1386E852" w14:textId="77777777" w:rsidR="001B61D6" w:rsidRPr="00C67C35" w:rsidRDefault="001B61D6" w:rsidP="00532F6C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Die im Beleg angegebene virtuelle Entnahmestelle passt nicht zu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indestens eine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r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im Beleg angegebene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n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Marktlokation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.</w:t>
            </w:r>
          </w:p>
        </w:tc>
        <w:tc>
          <w:tcPr>
            <w:tcW w:w="3543" w:type="dxa"/>
            <w:gridSpan w:val="2"/>
            <w:tcBorders>
              <w:top w:val="single" w:sz="6" w:space="0" w:color="C0C0C0"/>
              <w:left w:val="single" w:sz="6" w:space="0" w:color="C0C0C0"/>
              <w:bottom w:val="nil"/>
              <w:right w:val="single" w:sz="6" w:space="0" w:color="000000"/>
            </w:tcBorders>
          </w:tcPr>
          <w:p w14:paraId="398B5D78" w14:textId="77777777" w:rsidR="001B61D6" w:rsidRPr="00C67C35" w:rsidRDefault="001B61D6" w:rsidP="00532F6C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DB Office" w:hAnsi="DB Office"/>
                <w:color w:val="000000"/>
                <w:sz w:val="18"/>
                <w:szCs w:val="18"/>
              </w:rPr>
              <w:t>marktlokation</w:t>
            </w:r>
            <w:proofErr w:type="spellEnd"/>
          </w:p>
        </w:tc>
      </w:tr>
      <w:tr w:rsidR="001B61D6" w:rsidRPr="00C67C35" w14:paraId="1B6A4F9D" w14:textId="77777777" w:rsidTr="00532F6C">
        <w:trPr>
          <w:cantSplit/>
        </w:trPr>
        <w:tc>
          <w:tcPr>
            <w:tcW w:w="2394" w:type="dxa"/>
            <w:tcBorders>
              <w:top w:val="single" w:sz="6" w:space="0" w:color="C0C0C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hideMark/>
          </w:tcPr>
          <w:p w14:paraId="7AE4BDF2" w14:textId="77777777" w:rsidR="001B61D6" w:rsidRPr="00C67C35" w:rsidRDefault="001B61D6" w:rsidP="00532F6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Virtuelle Entnahmestelle unbekannt</w:t>
            </w:r>
          </w:p>
        </w:tc>
        <w:tc>
          <w:tcPr>
            <w:tcW w:w="4253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  <w:hideMark/>
          </w:tcPr>
          <w:p w14:paraId="3457E76C" w14:textId="5782B2C1" w:rsidR="001B61D6" w:rsidRPr="00C67C35" w:rsidRDefault="001B61D6" w:rsidP="00532F6C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Der </w:t>
            </w:r>
            <w:proofErr w:type="spellStart"/>
            <w:r>
              <w:rPr>
                <w:rFonts w:ascii="DB Office" w:hAnsi="DB Office"/>
                <w:color w:val="000000"/>
                <w:sz w:val="18"/>
                <w:szCs w:val="18"/>
              </w:rPr>
              <w:t>ANu-vEns</w:t>
            </w:r>
            <w:proofErr w:type="spellEnd"/>
            <w:r>
              <w:rPr>
                <w:rFonts w:ascii="DB Office" w:hAnsi="DB Office"/>
                <w:color w:val="000000"/>
                <w:sz w:val="18"/>
                <w:szCs w:val="18"/>
              </w:rPr>
              <w:t>, bzw. der ANe-tEns teilen dem Sender des Abrechnungsstatus mit, dass ihm die im Abrechnungsstatus angegebene virtuelle Entnahmestelle unbekannt ist.</w:t>
            </w:r>
          </w:p>
        </w:tc>
        <w:tc>
          <w:tcPr>
            <w:tcW w:w="354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2B55F37A" w14:textId="77777777" w:rsidR="001B61D6" w:rsidRPr="00C67C35" w:rsidRDefault="001B61D6" w:rsidP="00532F6C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</w:p>
        </w:tc>
      </w:tr>
      <w:tr w:rsidR="001B61D6" w:rsidRPr="00C67C35" w14:paraId="0FE4C759" w14:textId="77777777" w:rsidTr="00532F6C">
        <w:trPr>
          <w:cantSplit/>
        </w:trPr>
        <w:tc>
          <w:tcPr>
            <w:tcW w:w="2394" w:type="dxa"/>
            <w:tcBorders>
              <w:top w:val="single" w:sz="6" w:space="0" w:color="C0C0C0"/>
              <w:left w:val="single" w:sz="6" w:space="0" w:color="000000"/>
              <w:bottom w:val="single" w:sz="4" w:space="0" w:color="auto"/>
              <w:right w:val="single" w:sz="6" w:space="0" w:color="C0C0C0"/>
            </w:tcBorders>
          </w:tcPr>
          <w:p w14:paraId="587CE7AA" w14:textId="77777777" w:rsidR="001B61D6" w:rsidRPr="00C67C35" w:rsidRDefault="001B61D6" w:rsidP="00532F6C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Marktlokation unbekannt</w:t>
            </w:r>
          </w:p>
        </w:tc>
        <w:tc>
          <w:tcPr>
            <w:tcW w:w="4253" w:type="dxa"/>
            <w:gridSpan w:val="2"/>
            <w:tcBorders>
              <w:top w:val="single" w:sz="6" w:space="0" w:color="C0C0C0"/>
              <w:left w:val="nil"/>
              <w:bottom w:val="single" w:sz="4" w:space="0" w:color="auto"/>
              <w:right w:val="single" w:sz="6" w:space="0" w:color="C0C0C0"/>
            </w:tcBorders>
          </w:tcPr>
          <w:p w14:paraId="4AD05659" w14:textId="77777777" w:rsidR="001B61D6" w:rsidRPr="00C67C35" w:rsidRDefault="001B61D6" w:rsidP="00532F6C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Mindestens eine im Beleg angegebene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Marktlokation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ist dem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Empfänger des </w:t>
            </w:r>
            <w:r w:rsidRPr="005C6308">
              <w:rPr>
                <w:rFonts w:ascii="DB Office" w:hAnsi="DB Office"/>
                <w:color w:val="000000"/>
                <w:sz w:val="18"/>
                <w:szCs w:val="18"/>
              </w:rPr>
              <w:t xml:space="preserve">Abrechnungsstatus 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nicht bekannt.</w:t>
            </w:r>
          </w:p>
        </w:tc>
        <w:tc>
          <w:tcPr>
            <w:tcW w:w="3543" w:type="dxa"/>
            <w:gridSpan w:val="2"/>
            <w:tcBorders>
              <w:top w:val="single" w:sz="6" w:space="0" w:color="C0C0C0"/>
              <w:left w:val="single" w:sz="6" w:space="0" w:color="C0C0C0"/>
              <w:bottom w:val="single" w:sz="4" w:space="0" w:color="auto"/>
              <w:right w:val="single" w:sz="6" w:space="0" w:color="000000"/>
            </w:tcBorders>
          </w:tcPr>
          <w:p w14:paraId="358D7C42" w14:textId="77777777" w:rsidR="001B61D6" w:rsidRPr="00C67C35" w:rsidRDefault="001B61D6" w:rsidP="00532F6C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DB Office" w:hAnsi="DB Office"/>
                <w:color w:val="000000"/>
                <w:sz w:val="18"/>
                <w:szCs w:val="18"/>
              </w:rPr>
              <w:t>marktlokation</w:t>
            </w:r>
            <w:proofErr w:type="spellEnd"/>
          </w:p>
        </w:tc>
      </w:tr>
      <w:tr w:rsidR="0087683F" w:rsidRPr="00C67C35" w14:paraId="215A8627" w14:textId="77777777" w:rsidTr="001B61D6">
        <w:trPr>
          <w:cantSplit/>
        </w:trPr>
        <w:tc>
          <w:tcPr>
            <w:tcW w:w="2394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</w:tcPr>
          <w:p w14:paraId="5E90144E" w14:textId="4C106802" w:rsidR="0087683F" w:rsidRPr="00C67C35" w:rsidRDefault="0087683F" w:rsidP="0087683F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7796" w:type="dxa"/>
            <w:gridSpan w:val="4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</w:tcPr>
          <w:p w14:paraId="5867CE19" w14:textId="3C2E1CC4" w:rsidR="0087683F" w:rsidRPr="00C67C35" w:rsidRDefault="0087683F" w:rsidP="0087683F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</w:p>
        </w:tc>
      </w:tr>
      <w:tr w:rsidR="0087683F" w:rsidRPr="00C67C35" w14:paraId="1E86E512" w14:textId="77777777" w:rsidTr="001B61D6">
        <w:trPr>
          <w:cantSplit/>
        </w:trPr>
        <w:tc>
          <w:tcPr>
            <w:tcW w:w="2394" w:type="dxa"/>
            <w:tcBorders>
              <w:top w:val="single" w:sz="6" w:space="0" w:color="C0C0C0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28D93D51" w14:textId="5012651E" w:rsidR="0087683F" w:rsidRPr="00C67C35" w:rsidRDefault="0087683F" w:rsidP="0087683F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7796" w:type="dxa"/>
            <w:gridSpan w:val="4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000000"/>
            </w:tcBorders>
          </w:tcPr>
          <w:p w14:paraId="31121A47" w14:textId="1B86D0CB" w:rsidR="0087683F" w:rsidRPr="00C67C35" w:rsidRDefault="0087683F" w:rsidP="0087683F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</w:p>
        </w:tc>
      </w:tr>
      <w:tr w:rsidR="0087683F" w:rsidRPr="00C67C35" w14:paraId="7BCE156B" w14:textId="77777777" w:rsidTr="00E0521B">
        <w:trPr>
          <w:cantSplit/>
        </w:trPr>
        <w:tc>
          <w:tcPr>
            <w:tcW w:w="2394" w:type="dxa"/>
            <w:tcBorders>
              <w:top w:val="single" w:sz="6" w:space="0" w:color="C0C0C0"/>
              <w:left w:val="single" w:sz="6" w:space="0" w:color="000000"/>
              <w:bottom w:val="single" w:sz="4" w:space="0" w:color="auto"/>
              <w:right w:val="single" w:sz="6" w:space="0" w:color="C0C0C0"/>
            </w:tcBorders>
          </w:tcPr>
          <w:p w14:paraId="6E6E7F47" w14:textId="1E04AAE1" w:rsidR="0087683F" w:rsidRPr="00C67C35" w:rsidRDefault="0087683F" w:rsidP="0087683F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796" w:type="dxa"/>
            <w:gridSpan w:val="4"/>
            <w:tcBorders>
              <w:top w:val="single" w:sz="6" w:space="0" w:color="C0C0C0"/>
              <w:left w:val="nil"/>
              <w:bottom w:val="single" w:sz="4" w:space="0" w:color="auto"/>
              <w:right w:val="single" w:sz="6" w:space="0" w:color="000000"/>
            </w:tcBorders>
          </w:tcPr>
          <w:p w14:paraId="2015B504" w14:textId="7A92CBB9" w:rsidR="0087683F" w:rsidRPr="00C67C35" w:rsidRDefault="0087683F" w:rsidP="0087683F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</w:p>
        </w:tc>
      </w:tr>
    </w:tbl>
    <w:p w14:paraId="0872700D" w14:textId="77777777" w:rsidR="001B1397" w:rsidRDefault="001B1397" w:rsidP="0012173C">
      <w:pPr>
        <w:pStyle w:val="GEFEG"/>
        <w:rPr>
          <w:rFonts w:ascii="DB Office" w:hAnsi="DB Office"/>
          <w:sz w:val="10"/>
          <w:szCs w:val="10"/>
          <w:highlight w:val="yellow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7"/>
        <w:gridCol w:w="7703"/>
      </w:tblGrid>
      <w:tr w:rsidR="00B80DCB" w:rsidRPr="00C67C35" w14:paraId="0DF87C50" w14:textId="77777777" w:rsidTr="000469A1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2AF4D768" w14:textId="647529BB" w:rsidR="00B80DCB" w:rsidRPr="00C67C35" w:rsidRDefault="00B80DCB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</w:rPr>
              <w:t>Reklamationsgruende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  <w:tr w:rsidR="00B80DCB" w:rsidRPr="00C67C35" w14:paraId="077151FB" w14:textId="77777777" w:rsidTr="00B94F9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0E5185D9" w14:textId="58FA50BA" w:rsidR="0087683F" w:rsidRDefault="00B80DCB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 xml:space="preserve">Im Element wird der Reklamationsgrund angegeben, weshalb der </w:t>
            </w:r>
            <w:r w:rsidR="0087683F">
              <w:rPr>
                <w:rFonts w:ascii="DB Office" w:hAnsi="DB Office"/>
                <w:color w:val="000000"/>
                <w:sz w:val="18"/>
                <w:szCs w:val="18"/>
              </w:rPr>
              <w:t>Abrechnungsstatus</w:t>
            </w:r>
            <w:r w:rsidR="0087683F"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sz w:val="18"/>
                <w:szCs w:val="18"/>
              </w:rPr>
              <w:t xml:space="preserve">aus </w:t>
            </w:r>
          </w:p>
          <w:p w14:paraId="10C5C023" w14:textId="5E49EF10" w:rsidR="00B80DCB" w:rsidRPr="00C67C35" w:rsidRDefault="0087683F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                                                 </w:t>
            </w:r>
            <w:r w:rsidR="00B80DCB" w:rsidRPr="00C67C35">
              <w:rPr>
                <w:rFonts w:ascii="DB Office" w:hAnsi="DB Office"/>
                <w:sz w:val="18"/>
                <w:szCs w:val="18"/>
              </w:rPr>
              <w:t xml:space="preserve">Sicht des </w:t>
            </w:r>
            <w:proofErr w:type="spellStart"/>
            <w:r w:rsidR="003E645B">
              <w:rPr>
                <w:rFonts w:ascii="DB Office" w:hAnsi="DB Office"/>
                <w:sz w:val="18"/>
                <w:szCs w:val="18"/>
              </w:rPr>
              <w:t>ANu-vEns</w:t>
            </w:r>
            <w:proofErr w:type="spellEnd"/>
            <w:r w:rsidR="008C1A76">
              <w:rPr>
                <w:rFonts w:ascii="DB Office" w:hAnsi="DB Office"/>
                <w:sz w:val="18"/>
                <w:szCs w:val="18"/>
              </w:rPr>
              <w:t>, bzw. ANe-tEns</w:t>
            </w:r>
            <w:r w:rsidR="003E645B" w:rsidRPr="00C67C35">
              <w:rPr>
                <w:rFonts w:ascii="DB Office" w:hAnsi="DB Office"/>
                <w:sz w:val="18"/>
                <w:szCs w:val="18"/>
              </w:rPr>
              <w:t xml:space="preserve"> </w:t>
            </w:r>
            <w:r w:rsidR="00B80DCB" w:rsidRPr="00C67C35">
              <w:rPr>
                <w:rFonts w:ascii="DB Office" w:hAnsi="DB Office"/>
                <w:sz w:val="18"/>
                <w:szCs w:val="18"/>
              </w:rPr>
              <w:t>fehlerhaft ist.</w:t>
            </w:r>
          </w:p>
          <w:p w14:paraId="0D68C59A" w14:textId="77777777" w:rsidR="00B80DCB" w:rsidRPr="00C67C35" w:rsidRDefault="00B80DCB" w:rsidP="000469A1">
            <w:pPr>
              <w:pStyle w:val="GEFEG"/>
              <w:ind w:left="2606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B80DCB" w:rsidRPr="00C67C35" w14:paraId="65072312" w14:textId="77777777" w:rsidTr="00B94F92">
        <w:trPr>
          <w:cantSplit/>
        </w:trPr>
        <w:tc>
          <w:tcPr>
            <w:tcW w:w="10190" w:type="dxa"/>
            <w:gridSpan w:val="2"/>
            <w:tcBorders>
              <w:top w:val="dotted" w:sz="6" w:space="0" w:color="C0C0C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2162C408" w14:textId="504ED7DB" w:rsidR="00B80DCB" w:rsidRPr="00C67C35" w:rsidRDefault="00B80DCB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xs:string</w:t>
            </w:r>
            <w:proofErr w:type="spellEnd"/>
            <w:proofErr w:type="gramEnd"/>
          </w:p>
        </w:tc>
      </w:tr>
      <w:tr w:rsidR="00B80DCB" w:rsidRPr="00C67C35" w14:paraId="3147A709" w14:textId="77777777" w:rsidTr="000469A1">
        <w:trPr>
          <w:cantSplit/>
        </w:trPr>
        <w:tc>
          <w:tcPr>
            <w:tcW w:w="2487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5DD96445" w14:textId="77777777" w:rsidR="00B80DCB" w:rsidRPr="00C67C35" w:rsidRDefault="00B80DCB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lastRenderedPageBreak/>
              <w:t>Anwendbare Codes</w:t>
            </w:r>
          </w:p>
        </w:tc>
        <w:tc>
          <w:tcPr>
            <w:tcW w:w="770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  <w:hideMark/>
          </w:tcPr>
          <w:p w14:paraId="77E89922" w14:textId="77777777" w:rsidR="00B80DCB" w:rsidRPr="00C67C35" w:rsidRDefault="00B80DCB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BC6F0B" w:rsidRPr="00C67C35" w14:paraId="61454DBB" w14:textId="77777777" w:rsidTr="00B94F92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hideMark/>
          </w:tcPr>
          <w:p w14:paraId="24DFDD83" w14:textId="6CF053EE" w:rsidR="00BC6F0B" w:rsidRPr="00C67C35" w:rsidRDefault="00BC6F0B" w:rsidP="00BC6F0B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 xml:space="preserve">Energiewerte passen nicht zu den Energiewerten aus </w:t>
            </w: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TfzE</w:t>
            </w:r>
            <w:proofErr w:type="spellEnd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-Netznutzungsstatus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hideMark/>
          </w:tcPr>
          <w:p w14:paraId="3B41AAE1" w14:textId="6591C7FA" w:rsidR="00BC6F0B" w:rsidRPr="00C67C35" w:rsidRDefault="00BC6F0B" w:rsidP="00BC6F0B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sz w:val="18"/>
                <w:szCs w:val="18"/>
              </w:rPr>
              <w:t xml:space="preserve">Die im </w:t>
            </w:r>
            <w:r>
              <w:rPr>
                <w:rFonts w:ascii="DB Office" w:hAnsi="DB Office"/>
                <w:sz w:val="18"/>
                <w:szCs w:val="18"/>
              </w:rPr>
              <w:t xml:space="preserve">Abrechnungsstatus </w:t>
            </w:r>
            <w:r w:rsidRPr="00C67C35">
              <w:rPr>
                <w:rFonts w:ascii="DB Office" w:hAnsi="DB Office"/>
                <w:sz w:val="18"/>
                <w:szCs w:val="18"/>
              </w:rPr>
              <w:t xml:space="preserve">angegebenen Energiewerte passen aus Sicht des </w:t>
            </w:r>
            <w:proofErr w:type="spellStart"/>
            <w:r>
              <w:rPr>
                <w:rFonts w:ascii="DB Office" w:hAnsi="DB Office"/>
                <w:sz w:val="18"/>
                <w:szCs w:val="18"/>
              </w:rPr>
              <w:t>ANu-vEns</w:t>
            </w:r>
            <w:proofErr w:type="spellEnd"/>
            <w:r>
              <w:rPr>
                <w:rFonts w:ascii="DB Office" w:hAnsi="DB Office"/>
                <w:sz w:val="18"/>
                <w:szCs w:val="18"/>
              </w:rPr>
              <w:t xml:space="preserve">, bzw. ANe-tEns </w:t>
            </w:r>
            <w:r w:rsidRPr="00C67C35">
              <w:rPr>
                <w:rFonts w:ascii="DB Office" w:hAnsi="DB Office"/>
                <w:sz w:val="18"/>
                <w:szCs w:val="18"/>
              </w:rPr>
              <w:t xml:space="preserve">nicht zu den zuvor </w:t>
            </w:r>
            <w:r>
              <w:rPr>
                <w:rFonts w:ascii="DB Office" w:hAnsi="DB Office"/>
                <w:sz w:val="18"/>
                <w:szCs w:val="18"/>
              </w:rPr>
              <w:t>in der</w:t>
            </w:r>
            <w:r w:rsidRPr="00C67C35">
              <w:rPr>
                <w:rFonts w:ascii="DB Office" w:hAnsi="DB Office"/>
                <w:sz w:val="18"/>
                <w:szCs w:val="18"/>
              </w:rPr>
              <w:t xml:space="preserve"> </w:t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TfzE-Netznutzungsstatus</w:t>
            </w:r>
            <w:r>
              <w:rPr>
                <w:rFonts w:ascii="DB Office" w:hAnsi="DB Office"/>
                <w:sz w:val="18"/>
                <w:szCs w:val="18"/>
              </w:rPr>
              <w:t>Meldung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 xml:space="preserve"> übermittelten Energiemengen.</w:t>
            </w:r>
          </w:p>
        </w:tc>
      </w:tr>
      <w:tr w:rsidR="00BC6F0B" w:rsidRPr="00C67C35" w14:paraId="378F0DAD" w14:textId="77777777" w:rsidTr="0017617D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hideMark/>
          </w:tcPr>
          <w:p w14:paraId="3AC3F087" w14:textId="15DCB03E" w:rsidR="00BC6F0B" w:rsidRPr="00C67C35" w:rsidRDefault="00BC6F0B" w:rsidP="00BC6F0B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TfzE</w:t>
            </w:r>
            <w:proofErr w:type="spellEnd"/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-</w:t>
            </w: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Netznutzungsstatus unplausibel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000000"/>
            </w:tcBorders>
            <w:hideMark/>
          </w:tcPr>
          <w:p w14:paraId="09EF2C9C" w14:textId="566EEF6E" w:rsidR="00BC6F0B" w:rsidRPr="00C67C35" w:rsidRDefault="00BC6F0B" w:rsidP="00BC6F0B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sz w:val="18"/>
                <w:szCs w:val="18"/>
              </w:rPr>
              <w:t xml:space="preserve">Mindestens einer der im </w:t>
            </w:r>
            <w:r>
              <w:rPr>
                <w:rFonts w:ascii="DB Office" w:hAnsi="DB Office"/>
                <w:sz w:val="18"/>
                <w:szCs w:val="18"/>
              </w:rPr>
              <w:t xml:space="preserve">Abrechnungsstatus </w:t>
            </w:r>
            <w:r w:rsidRPr="00C67C35">
              <w:rPr>
                <w:rFonts w:ascii="DB Office" w:hAnsi="DB Office"/>
                <w:sz w:val="18"/>
                <w:szCs w:val="18"/>
              </w:rPr>
              <w:t xml:space="preserve">angegebenen </w:t>
            </w:r>
            <w:proofErr w:type="spellStart"/>
            <w:r>
              <w:rPr>
                <w:rFonts w:ascii="DB Office" w:hAnsi="DB Office"/>
                <w:sz w:val="18"/>
                <w:szCs w:val="18"/>
              </w:rPr>
              <w:t>TfzE-</w:t>
            </w:r>
            <w:r w:rsidRPr="00C67C35">
              <w:rPr>
                <w:rFonts w:ascii="DB Office" w:hAnsi="DB Office"/>
                <w:sz w:val="18"/>
                <w:szCs w:val="18"/>
              </w:rPr>
              <w:t>Netznutzungsstatus</w:t>
            </w:r>
            <w:r>
              <w:rPr>
                <w:rFonts w:ascii="DB Office" w:hAnsi="DB Office"/>
                <w:sz w:val="18"/>
                <w:szCs w:val="18"/>
              </w:rPr>
              <w:t>Meldungen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 xml:space="preserve"> </w:t>
            </w:r>
            <w:r>
              <w:rPr>
                <w:rFonts w:ascii="DB Office" w:hAnsi="DB Office"/>
                <w:sz w:val="18"/>
                <w:szCs w:val="18"/>
              </w:rPr>
              <w:t>ist</w:t>
            </w:r>
            <w:r w:rsidRPr="00C67C35">
              <w:rPr>
                <w:rFonts w:ascii="DB Office" w:hAnsi="DB Office"/>
                <w:sz w:val="18"/>
                <w:szCs w:val="18"/>
              </w:rPr>
              <w:t xml:space="preserve"> aus Sicht des </w:t>
            </w:r>
            <w:proofErr w:type="spellStart"/>
            <w:r>
              <w:rPr>
                <w:rFonts w:ascii="DB Office" w:hAnsi="DB Office"/>
                <w:sz w:val="18"/>
                <w:szCs w:val="18"/>
              </w:rPr>
              <w:t>ANu-vEns</w:t>
            </w:r>
            <w:proofErr w:type="spellEnd"/>
            <w:r>
              <w:rPr>
                <w:rFonts w:ascii="DB Office" w:hAnsi="DB Office"/>
                <w:sz w:val="18"/>
                <w:szCs w:val="18"/>
              </w:rPr>
              <w:t>, bzw. ANe-tEns</w:t>
            </w:r>
            <w:r w:rsidRPr="00C67C35">
              <w:rPr>
                <w:rFonts w:ascii="DB Office" w:hAnsi="DB Office"/>
                <w:sz w:val="18"/>
                <w:szCs w:val="18"/>
              </w:rPr>
              <w:t xml:space="preserve"> unplausibel, da </w:t>
            </w:r>
            <w:r>
              <w:rPr>
                <w:rFonts w:ascii="DB Office" w:hAnsi="DB Office"/>
                <w:sz w:val="18"/>
                <w:szCs w:val="18"/>
              </w:rPr>
              <w:t xml:space="preserve">ihm </w:t>
            </w:r>
            <w:r w:rsidRPr="00C67C35">
              <w:rPr>
                <w:rFonts w:ascii="DB Office" w:hAnsi="DB Office"/>
                <w:sz w:val="18"/>
                <w:szCs w:val="18"/>
              </w:rPr>
              <w:t>diese</w:t>
            </w:r>
            <w:r>
              <w:rPr>
                <w:rFonts w:ascii="DB Office" w:hAnsi="DB Office"/>
                <w:sz w:val="18"/>
                <w:szCs w:val="18"/>
              </w:rPr>
              <w:t>r</w:t>
            </w:r>
            <w:r w:rsidRPr="00C67C35">
              <w:rPr>
                <w:rFonts w:ascii="DB Office" w:hAnsi="DB Office"/>
                <w:sz w:val="18"/>
                <w:szCs w:val="18"/>
              </w:rPr>
              <w:t xml:space="preserve"> nicht </w:t>
            </w:r>
            <w:r>
              <w:rPr>
                <w:rFonts w:ascii="DB Office" w:hAnsi="DB Office"/>
                <w:sz w:val="18"/>
                <w:szCs w:val="18"/>
              </w:rPr>
              <w:t>vorliegt</w:t>
            </w:r>
            <w:r w:rsidRPr="00C67C35">
              <w:rPr>
                <w:rFonts w:ascii="DB Office" w:hAnsi="DB Office"/>
                <w:sz w:val="18"/>
                <w:szCs w:val="18"/>
              </w:rPr>
              <w:t>.</w:t>
            </w:r>
          </w:p>
        </w:tc>
      </w:tr>
      <w:tr w:rsidR="0017617D" w:rsidRPr="00C67C35" w14:paraId="1C047690" w14:textId="77777777" w:rsidTr="00B94F92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</w:tcPr>
          <w:p w14:paraId="37BB65AA" w14:textId="791FAB7F" w:rsidR="0017617D" w:rsidRDefault="00A72AC0" w:rsidP="00BC6F0B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 w:rsidRPr="00A72AC0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Fehlende Teile im gesplitteten Abrechnungsstatus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</w:tcPr>
          <w:p w14:paraId="2B37F025" w14:textId="5CF46F64" w:rsidR="0017617D" w:rsidRPr="00C67C35" w:rsidRDefault="00A72AC0" w:rsidP="00BC6F0B">
            <w:pPr>
              <w:pStyle w:val="GEFEG"/>
              <w:ind w:left="115"/>
              <w:rPr>
                <w:rFonts w:ascii="DB Office" w:hAnsi="DB Office"/>
                <w:sz w:val="18"/>
                <w:szCs w:val="18"/>
              </w:rPr>
            </w:pPr>
            <w:r>
              <w:rPr>
                <w:rFonts w:ascii="DB Office" w:hAnsi="DB Office"/>
                <w:sz w:val="18"/>
                <w:szCs w:val="18"/>
              </w:rPr>
              <w:t xml:space="preserve">Der Abrechnungsstatus wurde </w:t>
            </w:r>
            <w:r w:rsidR="00950210" w:rsidRPr="00950210">
              <w:rPr>
                <w:rFonts w:ascii="DB Office" w:hAnsi="DB Office"/>
                <w:sz w:val="18"/>
                <w:szCs w:val="18"/>
              </w:rPr>
              <w:t xml:space="preserve">in einzelne Belege </w:t>
            </w:r>
            <w:r w:rsidR="00950210">
              <w:rPr>
                <w:rFonts w:ascii="DB Office" w:hAnsi="DB Office"/>
                <w:sz w:val="18"/>
                <w:szCs w:val="18"/>
              </w:rPr>
              <w:t xml:space="preserve">gesplittet. </w:t>
            </w:r>
            <w:r w:rsidR="000A6603">
              <w:rPr>
                <w:rFonts w:ascii="DB Office" w:hAnsi="DB Office"/>
                <w:sz w:val="18"/>
                <w:szCs w:val="18"/>
              </w:rPr>
              <w:t>Der Empfänger des Abrechnungsstatus teilt dem BNB mit, dass mindestens ein Einzelbeleg des Abrechnungsstatus fehlt.</w:t>
            </w:r>
          </w:p>
        </w:tc>
      </w:tr>
    </w:tbl>
    <w:p w14:paraId="22F0B687" w14:textId="77777777" w:rsidR="00DB7928" w:rsidRDefault="00DB7928" w:rsidP="0012173C">
      <w:pPr>
        <w:pStyle w:val="GEFEG"/>
        <w:rPr>
          <w:rFonts w:ascii="DB Office" w:hAnsi="DB Office"/>
          <w:sz w:val="10"/>
          <w:szCs w:val="10"/>
          <w:highlight w:val="yellow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086DFF" w:rsidRPr="00C67C35" w14:paraId="5C66156D" w14:textId="77777777" w:rsidTr="00BB3FFB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  <w:hideMark/>
          </w:tcPr>
          <w:p w14:paraId="6AB928FB" w14:textId="535CC95D" w:rsidR="00086DFF" w:rsidRPr="00C67C35" w:rsidRDefault="00086DFF" w:rsidP="00BB3FFB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  <w:color w:val="000000"/>
              </w:rPr>
              <w:t>xs:date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</w:tbl>
    <w:p w14:paraId="5A1818E6" w14:textId="77777777" w:rsidR="00DB7928" w:rsidRDefault="00DB7928" w:rsidP="0012173C">
      <w:pPr>
        <w:pStyle w:val="GEFEG"/>
        <w:rPr>
          <w:rFonts w:ascii="DB Office" w:hAnsi="DB Office"/>
          <w:sz w:val="10"/>
          <w:szCs w:val="10"/>
          <w:highlight w:val="yellow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7F530C" w:rsidRPr="00C67C35" w14:paraId="02B40818" w14:textId="77777777" w:rsidTr="0012173C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  <w:hideMark/>
          </w:tcPr>
          <w:p w14:paraId="51534612" w14:textId="77777777" w:rsidR="007F530C" w:rsidRPr="00C67C35" w:rsidRDefault="007F530C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  <w:color w:val="000000"/>
              </w:rPr>
              <w:t>xs:dateTime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</w:tbl>
    <w:p w14:paraId="52887F8D" w14:textId="77777777" w:rsidR="00CB4C1D" w:rsidRDefault="00CB4C1D" w:rsidP="0012173C">
      <w:pPr>
        <w:pStyle w:val="GEFEG"/>
        <w:rPr>
          <w:rFonts w:ascii="DB Office" w:hAnsi="DB Office"/>
          <w:sz w:val="10"/>
          <w:szCs w:val="10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CB4C1D" w:rsidRPr="00C67C35" w14:paraId="4441D6A3" w14:textId="77777777" w:rsidTr="00BB3FFB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  <w:hideMark/>
          </w:tcPr>
          <w:p w14:paraId="14ACCD04" w14:textId="0D5E5A35" w:rsidR="00CB4C1D" w:rsidRPr="00C67C35" w:rsidRDefault="00CB4C1D" w:rsidP="00BB3FFB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  <w:color w:val="000000"/>
              </w:rPr>
              <w:t>xs:</w:t>
            </w:r>
            <w:r w:rsidR="00CD207B" w:rsidRPr="00CD207B">
              <w:rPr>
                <w:rFonts w:ascii="DB Office" w:hAnsi="DB Office"/>
                <w:b/>
                <w:bCs/>
                <w:color w:val="000000"/>
              </w:rPr>
              <w:t>integer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</w:tbl>
    <w:p w14:paraId="4FA7353E" w14:textId="474EF27D" w:rsidR="007F530C" w:rsidRPr="00C67C35" w:rsidRDefault="007F530C" w:rsidP="0012173C">
      <w:pPr>
        <w:pStyle w:val="GEFEG"/>
        <w:rPr>
          <w:rFonts w:ascii="DB Office" w:hAnsi="DB Office"/>
          <w:sz w:val="10"/>
          <w:szCs w:val="10"/>
        </w:rPr>
      </w:pPr>
      <w:r w:rsidRPr="00C67C35">
        <w:rPr>
          <w:rFonts w:ascii="DB Office" w:hAnsi="DB Office"/>
          <w:sz w:val="10"/>
          <w:szCs w:val="10"/>
        </w:rPr>
        <w:tab/>
      </w: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7F530C" w:rsidRPr="00C67C35" w14:paraId="7B93D63B" w14:textId="77777777" w:rsidTr="0012173C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5852CD1E" w14:textId="77777777" w:rsidR="007F530C" w:rsidRPr="00C67C35" w:rsidRDefault="007F530C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</w:rPr>
              <w:t>xs:NMTOKEN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  <w:tr w:rsidR="007F530C" w:rsidRPr="00C67C35" w14:paraId="044094DD" w14:textId="77777777" w:rsidTr="00B94F9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718E8992" w14:textId="77777777" w:rsidR="007F530C" w:rsidRPr="00C67C35" w:rsidRDefault="007F530C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xs:token</w:t>
            </w:r>
            <w:proofErr w:type="spellEnd"/>
            <w:proofErr w:type="gramEnd"/>
          </w:p>
        </w:tc>
      </w:tr>
      <w:tr w:rsidR="007F530C" w:rsidRPr="00C67C35" w14:paraId="35C7C2CB" w14:textId="77777777" w:rsidTr="00B94F9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3C9B8846" w14:textId="77777777" w:rsidR="007F530C" w:rsidRPr="00C67C35" w:rsidRDefault="007F530C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\c+</w:t>
            </w:r>
          </w:p>
        </w:tc>
      </w:tr>
      <w:tr w:rsidR="007F530C" w:rsidRPr="00C67C35" w14:paraId="54481BE9" w14:textId="77777777" w:rsidTr="00B94F9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B88A5A9" w14:textId="77777777" w:rsidR="007F530C" w:rsidRPr="00C67C35" w:rsidRDefault="007F530C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Whitespace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collapse</w:t>
            </w:r>
            <w:proofErr w:type="spellEnd"/>
          </w:p>
        </w:tc>
      </w:tr>
    </w:tbl>
    <w:p w14:paraId="6D63997A" w14:textId="77777777" w:rsidR="007F530C" w:rsidRPr="00C67C35" w:rsidRDefault="007F530C" w:rsidP="007F530C">
      <w:pPr>
        <w:pStyle w:val="GEFEG"/>
        <w:rPr>
          <w:rFonts w:ascii="DB Office" w:hAnsi="DB Office"/>
          <w:sz w:val="10"/>
          <w:szCs w:val="10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7F530C" w:rsidRPr="00C67C35" w14:paraId="286AFCA3" w14:textId="77777777" w:rsidTr="0012173C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2103C360" w14:textId="77777777" w:rsidR="007F530C" w:rsidRPr="00C67C35" w:rsidRDefault="007F530C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</w:rPr>
              <w:t>xs:normalizedString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  <w:tr w:rsidR="007F530C" w:rsidRPr="00C67C35" w14:paraId="3B46BC3C" w14:textId="77777777" w:rsidTr="00B94F9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2B6ACCFC" w14:textId="77777777" w:rsidR="007F530C" w:rsidRPr="00C67C35" w:rsidRDefault="007F530C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xs:string</w:t>
            </w:r>
            <w:proofErr w:type="spellEnd"/>
            <w:proofErr w:type="gramEnd"/>
          </w:p>
        </w:tc>
      </w:tr>
      <w:tr w:rsidR="007F530C" w:rsidRPr="00C67C35" w14:paraId="358AEA73" w14:textId="77777777" w:rsidTr="00B94F9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3B017B9" w14:textId="77777777" w:rsidR="007F530C" w:rsidRPr="00C67C35" w:rsidRDefault="007F530C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Whitespace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replace</w:t>
            </w:r>
            <w:proofErr w:type="spellEnd"/>
          </w:p>
        </w:tc>
      </w:tr>
    </w:tbl>
    <w:p w14:paraId="2D511A3E" w14:textId="77777777" w:rsidR="007F530C" w:rsidRPr="00C67C35" w:rsidRDefault="007F530C" w:rsidP="007F530C">
      <w:pPr>
        <w:pStyle w:val="GEFEG"/>
        <w:rPr>
          <w:rFonts w:ascii="DB Office" w:hAnsi="DB Office"/>
          <w:sz w:val="10"/>
          <w:szCs w:val="10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7F530C" w:rsidRPr="00C67C35" w14:paraId="1172381B" w14:textId="77777777" w:rsidTr="0012173C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  <w:hideMark/>
          </w:tcPr>
          <w:p w14:paraId="1B68758C" w14:textId="77777777" w:rsidR="007F530C" w:rsidRPr="00C67C35" w:rsidRDefault="007F530C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</w:rPr>
              <w:t>xs:string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</w:tbl>
    <w:p w14:paraId="65DF18C8" w14:textId="77777777" w:rsidR="007F530C" w:rsidRPr="00C67C35" w:rsidRDefault="007F530C" w:rsidP="007F530C">
      <w:pPr>
        <w:pStyle w:val="GEFEG"/>
        <w:rPr>
          <w:rFonts w:ascii="DB Office" w:hAnsi="DB Office"/>
          <w:sz w:val="10"/>
          <w:szCs w:val="10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7F530C" w:rsidRPr="00C67C35" w14:paraId="70260000" w14:textId="77777777" w:rsidTr="0012173C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3AC69A9B" w14:textId="77777777" w:rsidR="007F530C" w:rsidRPr="00C67C35" w:rsidRDefault="007F530C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</w:rPr>
              <w:t>xs:token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  <w:tr w:rsidR="007F530C" w:rsidRPr="00C67C35" w14:paraId="780583AC" w14:textId="77777777" w:rsidTr="00B94F9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7CDAFC14" w14:textId="77777777" w:rsidR="007F530C" w:rsidRPr="00C67C35" w:rsidRDefault="007F530C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xs:normalizedString</w:t>
            </w:r>
            <w:proofErr w:type="spellEnd"/>
            <w:proofErr w:type="gramEnd"/>
          </w:p>
        </w:tc>
      </w:tr>
      <w:tr w:rsidR="007F530C" w:rsidRPr="00C67C35" w14:paraId="44168169" w14:textId="77777777" w:rsidTr="00B94F9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69959CB" w14:textId="77777777" w:rsidR="007F530C" w:rsidRPr="00C67C35" w:rsidRDefault="007F530C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Whitespace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collapse</w:t>
            </w:r>
            <w:proofErr w:type="spellEnd"/>
          </w:p>
        </w:tc>
      </w:tr>
    </w:tbl>
    <w:p w14:paraId="0DBA41E0" w14:textId="77777777" w:rsidR="00C10D4C" w:rsidRDefault="00C10D4C" w:rsidP="0012173C">
      <w:pPr>
        <w:rPr>
          <w:rFonts w:ascii="DB Office" w:eastAsiaTheme="minorHAnsi" w:hAnsi="DB Office"/>
          <w:highlight w:val="yellow"/>
          <w:lang w:eastAsia="en-US"/>
        </w:rPr>
      </w:pPr>
    </w:p>
    <w:p w14:paraId="1BC09732" w14:textId="77777777" w:rsidR="003D46C2" w:rsidRDefault="003D46C2" w:rsidP="0012173C">
      <w:pPr>
        <w:rPr>
          <w:rFonts w:ascii="DB Office" w:eastAsiaTheme="minorHAnsi" w:hAnsi="DB Office"/>
          <w:highlight w:val="yellow"/>
          <w:lang w:eastAsia="en-US"/>
        </w:rPr>
        <w:sectPr w:rsidR="003D46C2" w:rsidSect="009306AD">
          <w:headerReference w:type="even" r:id="rId57"/>
          <w:headerReference w:type="default" r:id="rId58"/>
          <w:footerReference w:type="default" r:id="rId59"/>
          <w:headerReference w:type="first" r:id="rId60"/>
          <w:pgSz w:w="11906" w:h="16838"/>
          <w:pgMar w:top="1418" w:right="1417" w:bottom="567" w:left="1418" w:header="709" w:footer="283" w:gutter="0"/>
          <w:cols w:space="708"/>
          <w:docGrid w:linePitch="360"/>
        </w:sectPr>
      </w:pPr>
    </w:p>
    <w:p w14:paraId="699EF30B" w14:textId="77777777" w:rsidR="003D46C2" w:rsidRPr="00AE348A" w:rsidRDefault="003D46C2" w:rsidP="003D46C2">
      <w:pPr>
        <w:pStyle w:val="berschrift1"/>
      </w:pPr>
      <w:bookmarkStart w:id="37" w:name="_Toc158963510"/>
      <w:bookmarkStart w:id="38" w:name="_Toc161818646"/>
      <w:bookmarkStart w:id="39" w:name="_Toc163032183"/>
      <w:bookmarkStart w:id="40" w:name="_Toc163041688"/>
      <w:bookmarkStart w:id="41" w:name="_Toc163467165"/>
      <w:bookmarkStart w:id="42" w:name="_Toc219397646"/>
      <w:r w:rsidRPr="00AE348A">
        <w:lastRenderedPageBreak/>
        <w:t>Änderungshistorie</w:t>
      </w:r>
      <w:bookmarkEnd w:id="37"/>
      <w:bookmarkEnd w:id="38"/>
      <w:bookmarkEnd w:id="39"/>
      <w:bookmarkEnd w:id="40"/>
      <w:bookmarkEnd w:id="41"/>
      <w:bookmarkEnd w:id="42"/>
    </w:p>
    <w:tbl>
      <w:tblPr>
        <w:tblStyle w:val="Tabellenraster"/>
        <w:tblW w:w="15446" w:type="dxa"/>
        <w:tblLayout w:type="fixed"/>
        <w:tblLook w:val="04A0" w:firstRow="1" w:lastRow="0" w:firstColumn="1" w:lastColumn="0" w:noHBand="0" w:noVBand="1"/>
      </w:tblPr>
      <w:tblGrid>
        <w:gridCol w:w="988"/>
        <w:gridCol w:w="3260"/>
        <w:gridCol w:w="4111"/>
        <w:gridCol w:w="4110"/>
        <w:gridCol w:w="2977"/>
      </w:tblGrid>
      <w:tr w:rsidR="003D46C2" w:rsidRPr="00574FD8" w14:paraId="5AFDC69F" w14:textId="77777777" w:rsidTr="00965FB0">
        <w:trPr>
          <w:trHeight w:val="353"/>
          <w:tblHeader/>
        </w:trPr>
        <w:tc>
          <w:tcPr>
            <w:tcW w:w="988" w:type="dxa"/>
            <w:vMerge w:val="restart"/>
            <w:shd w:val="clear" w:color="auto" w:fill="D9D9D9" w:themeFill="background1" w:themeFillShade="D9"/>
          </w:tcPr>
          <w:p w14:paraId="11DEDB98" w14:textId="77777777" w:rsidR="003D46C2" w:rsidRPr="00367620" w:rsidRDefault="003D46C2" w:rsidP="000576C5">
            <w:pPr>
              <w:jc w:val="center"/>
              <w:rPr>
                <w:rFonts w:ascii="DB Office" w:hAnsi="DB Office"/>
                <w:b/>
                <w:bCs/>
              </w:rPr>
            </w:pPr>
            <w:r w:rsidRPr="00367620">
              <w:rPr>
                <w:rFonts w:ascii="DB Office" w:hAnsi="DB Office"/>
                <w:b/>
                <w:bCs/>
              </w:rPr>
              <w:t>Änd.-</w:t>
            </w:r>
            <w:r w:rsidRPr="00367620">
              <w:rPr>
                <w:rFonts w:ascii="DB Office" w:hAnsi="DB Office"/>
                <w:b/>
                <w:bCs/>
              </w:rPr>
              <w:br/>
              <w:t>ID</w:t>
            </w:r>
          </w:p>
        </w:tc>
        <w:tc>
          <w:tcPr>
            <w:tcW w:w="3260" w:type="dxa"/>
            <w:vMerge w:val="restart"/>
            <w:shd w:val="clear" w:color="auto" w:fill="D9D9D9" w:themeFill="background1" w:themeFillShade="D9"/>
          </w:tcPr>
          <w:p w14:paraId="2D9B0D98" w14:textId="77777777" w:rsidR="003D46C2" w:rsidRPr="00367620" w:rsidRDefault="003D46C2" w:rsidP="000576C5">
            <w:pPr>
              <w:jc w:val="center"/>
              <w:rPr>
                <w:rFonts w:ascii="DB Office" w:hAnsi="DB Office"/>
                <w:b/>
                <w:bCs/>
              </w:rPr>
            </w:pPr>
            <w:r w:rsidRPr="00367620">
              <w:rPr>
                <w:rFonts w:ascii="DB Office" w:hAnsi="DB Office"/>
                <w:b/>
                <w:bCs/>
              </w:rPr>
              <w:t>Ort</w:t>
            </w:r>
          </w:p>
        </w:tc>
        <w:tc>
          <w:tcPr>
            <w:tcW w:w="8221" w:type="dxa"/>
            <w:gridSpan w:val="2"/>
            <w:shd w:val="clear" w:color="auto" w:fill="D9D9D9" w:themeFill="background1" w:themeFillShade="D9"/>
          </w:tcPr>
          <w:p w14:paraId="30653C9D" w14:textId="77777777" w:rsidR="003D46C2" w:rsidRPr="00367620" w:rsidRDefault="003D46C2" w:rsidP="000576C5">
            <w:pPr>
              <w:jc w:val="center"/>
              <w:rPr>
                <w:rFonts w:ascii="DB Office" w:hAnsi="DB Office"/>
                <w:b/>
                <w:bCs/>
              </w:rPr>
            </w:pPr>
            <w:r w:rsidRPr="00367620">
              <w:rPr>
                <w:rFonts w:ascii="DB Office" w:hAnsi="DB Office"/>
                <w:b/>
                <w:bCs/>
              </w:rPr>
              <w:t>Änderungen</w:t>
            </w:r>
          </w:p>
        </w:tc>
        <w:tc>
          <w:tcPr>
            <w:tcW w:w="2977" w:type="dxa"/>
            <w:vMerge w:val="restart"/>
            <w:shd w:val="clear" w:color="auto" w:fill="D9D9D9" w:themeFill="background1" w:themeFillShade="D9"/>
          </w:tcPr>
          <w:p w14:paraId="36D315F2" w14:textId="77777777" w:rsidR="003D46C2" w:rsidRPr="00367620" w:rsidRDefault="003D46C2" w:rsidP="000576C5">
            <w:pPr>
              <w:jc w:val="center"/>
              <w:rPr>
                <w:rFonts w:ascii="DB Office" w:hAnsi="DB Office"/>
                <w:b/>
                <w:bCs/>
              </w:rPr>
            </w:pPr>
            <w:r w:rsidRPr="00367620">
              <w:rPr>
                <w:rFonts w:ascii="DB Office" w:hAnsi="DB Office"/>
                <w:b/>
                <w:bCs/>
              </w:rPr>
              <w:t>Grund der Anpassung</w:t>
            </w:r>
          </w:p>
        </w:tc>
      </w:tr>
      <w:tr w:rsidR="003D46C2" w:rsidRPr="00574FD8" w14:paraId="09A89314" w14:textId="77777777" w:rsidTr="00965FB0">
        <w:trPr>
          <w:trHeight w:val="353"/>
          <w:tblHeader/>
        </w:trPr>
        <w:tc>
          <w:tcPr>
            <w:tcW w:w="988" w:type="dxa"/>
            <w:vMerge/>
          </w:tcPr>
          <w:p w14:paraId="54B99634" w14:textId="77777777" w:rsidR="003D46C2" w:rsidRPr="00367620" w:rsidRDefault="003D46C2" w:rsidP="000576C5">
            <w:pPr>
              <w:rPr>
                <w:rFonts w:ascii="DB Office" w:hAnsi="DB Office"/>
              </w:rPr>
            </w:pPr>
          </w:p>
        </w:tc>
        <w:tc>
          <w:tcPr>
            <w:tcW w:w="3260" w:type="dxa"/>
            <w:vMerge/>
          </w:tcPr>
          <w:p w14:paraId="6EC43DED" w14:textId="77777777" w:rsidR="003D46C2" w:rsidRPr="00367620" w:rsidRDefault="003D46C2" w:rsidP="000576C5">
            <w:pPr>
              <w:rPr>
                <w:rFonts w:ascii="DB Office" w:hAnsi="DB Office"/>
              </w:rPr>
            </w:pPr>
          </w:p>
        </w:tc>
        <w:tc>
          <w:tcPr>
            <w:tcW w:w="4111" w:type="dxa"/>
            <w:shd w:val="clear" w:color="auto" w:fill="D9D9D9" w:themeFill="background1" w:themeFillShade="D9"/>
          </w:tcPr>
          <w:p w14:paraId="7988A2A8" w14:textId="77777777" w:rsidR="003D46C2" w:rsidRPr="00367620" w:rsidRDefault="003D46C2" w:rsidP="000576C5">
            <w:pPr>
              <w:jc w:val="center"/>
              <w:rPr>
                <w:rFonts w:ascii="DB Office" w:hAnsi="DB Office"/>
                <w:b/>
                <w:bCs/>
              </w:rPr>
            </w:pPr>
            <w:r w:rsidRPr="00367620">
              <w:rPr>
                <w:rFonts w:ascii="DB Office" w:hAnsi="DB Office"/>
                <w:b/>
                <w:bCs/>
              </w:rPr>
              <w:t>Bisher</w:t>
            </w:r>
          </w:p>
        </w:tc>
        <w:tc>
          <w:tcPr>
            <w:tcW w:w="4110" w:type="dxa"/>
            <w:shd w:val="clear" w:color="auto" w:fill="D9D9D9" w:themeFill="background1" w:themeFillShade="D9"/>
          </w:tcPr>
          <w:p w14:paraId="09D50716" w14:textId="77777777" w:rsidR="003D46C2" w:rsidRPr="00367620" w:rsidRDefault="003D46C2" w:rsidP="000576C5">
            <w:pPr>
              <w:jc w:val="center"/>
              <w:rPr>
                <w:rFonts w:ascii="DB Office" w:hAnsi="DB Office"/>
                <w:b/>
                <w:bCs/>
              </w:rPr>
            </w:pPr>
            <w:r w:rsidRPr="00367620">
              <w:rPr>
                <w:rFonts w:ascii="DB Office" w:hAnsi="DB Office"/>
                <w:b/>
                <w:bCs/>
              </w:rPr>
              <w:t>Neu</w:t>
            </w:r>
          </w:p>
        </w:tc>
        <w:tc>
          <w:tcPr>
            <w:tcW w:w="2977" w:type="dxa"/>
            <w:vMerge/>
          </w:tcPr>
          <w:p w14:paraId="4C7D9ACD" w14:textId="77777777" w:rsidR="003D46C2" w:rsidRPr="00367620" w:rsidRDefault="003D46C2" w:rsidP="000576C5">
            <w:pPr>
              <w:rPr>
                <w:rFonts w:ascii="DB Office" w:hAnsi="DB Office"/>
              </w:rPr>
            </w:pPr>
          </w:p>
        </w:tc>
      </w:tr>
      <w:tr w:rsidR="003D46C2" w:rsidRPr="00574FD8" w14:paraId="4C976CB4" w14:textId="77777777" w:rsidTr="00965FB0">
        <w:tc>
          <w:tcPr>
            <w:tcW w:w="988" w:type="dxa"/>
          </w:tcPr>
          <w:p w14:paraId="231F0942" w14:textId="77777777" w:rsidR="003D46C2" w:rsidRPr="00367620" w:rsidRDefault="003D46C2" w:rsidP="000576C5">
            <w:pPr>
              <w:spacing w:after="0"/>
              <w:rPr>
                <w:rFonts w:ascii="DB Office" w:hAnsi="DB Office"/>
              </w:rPr>
            </w:pPr>
            <w:r w:rsidRPr="00367620">
              <w:rPr>
                <w:rFonts w:ascii="DB Office" w:hAnsi="DB Office"/>
              </w:rPr>
              <w:t>0001</w:t>
            </w:r>
          </w:p>
        </w:tc>
        <w:tc>
          <w:tcPr>
            <w:tcW w:w="3260" w:type="dxa"/>
          </w:tcPr>
          <w:p w14:paraId="78B2FC25" w14:textId="77777777" w:rsidR="003D46C2" w:rsidRPr="00367620" w:rsidRDefault="003D46C2" w:rsidP="000576C5">
            <w:pPr>
              <w:spacing w:after="0"/>
              <w:rPr>
                <w:rFonts w:ascii="DB Office" w:hAnsi="DB Office"/>
              </w:rPr>
            </w:pPr>
            <w:r w:rsidRPr="00367620">
              <w:rPr>
                <w:rFonts w:ascii="DB Office" w:hAnsi="DB Office"/>
              </w:rPr>
              <w:t>Deckblatt</w:t>
            </w:r>
          </w:p>
        </w:tc>
        <w:tc>
          <w:tcPr>
            <w:tcW w:w="4111" w:type="dxa"/>
          </w:tcPr>
          <w:p w14:paraId="07014152" w14:textId="77777777" w:rsidR="00C645DF" w:rsidRPr="002437B0" w:rsidRDefault="00C645DF" w:rsidP="00C645DF">
            <w:pPr>
              <w:pStyle w:val="GEFEG"/>
              <w:tabs>
                <w:tab w:val="left" w:pos="1990"/>
              </w:tabs>
              <w:rPr>
                <w:rFonts w:ascii="DB Office" w:hAnsi="DB Office"/>
                <w:sz w:val="22"/>
                <w:szCs w:val="22"/>
              </w:rPr>
            </w:pPr>
            <w:r w:rsidRPr="002437B0">
              <w:rPr>
                <w:rFonts w:ascii="DB Office" w:hAnsi="DB Office"/>
                <w:color w:val="000000"/>
                <w:sz w:val="22"/>
                <w:szCs w:val="22"/>
              </w:rPr>
              <w:t>Version:  </w:t>
            </w:r>
            <w:r w:rsidRPr="002437B0">
              <w:rPr>
                <w:rFonts w:ascii="DB Office" w:hAnsi="DB Office"/>
                <w:sz w:val="22"/>
                <w:szCs w:val="22"/>
              </w:rPr>
              <w:tab/>
            </w:r>
            <w:r w:rsidRPr="002437B0">
              <w:rPr>
                <w:rFonts w:ascii="DB Office" w:hAnsi="DB Office"/>
                <w:color w:val="000000"/>
                <w:sz w:val="22"/>
                <w:szCs w:val="22"/>
              </w:rPr>
              <w:t>1.0</w:t>
            </w:r>
          </w:p>
          <w:p w14:paraId="56339C10" w14:textId="77777777" w:rsidR="00C645DF" w:rsidRPr="002437B0" w:rsidRDefault="00C645DF" w:rsidP="00C645DF">
            <w:pPr>
              <w:pStyle w:val="GEFEG"/>
              <w:tabs>
                <w:tab w:val="left" w:pos="2004"/>
              </w:tabs>
              <w:ind w:left="14"/>
              <w:rPr>
                <w:rFonts w:ascii="DB Office" w:hAnsi="DB Office"/>
                <w:sz w:val="22"/>
                <w:szCs w:val="22"/>
              </w:rPr>
            </w:pPr>
            <w:r w:rsidRPr="002437B0">
              <w:rPr>
                <w:rFonts w:ascii="DB Office" w:hAnsi="DB Office"/>
                <w:color w:val="000000"/>
                <w:sz w:val="22"/>
                <w:szCs w:val="22"/>
              </w:rPr>
              <w:t>Ausgabedatum:  </w:t>
            </w:r>
            <w:r w:rsidRPr="002437B0">
              <w:rPr>
                <w:rFonts w:ascii="DB Office" w:hAnsi="DB Office"/>
                <w:sz w:val="22"/>
                <w:szCs w:val="22"/>
              </w:rPr>
              <w:tab/>
            </w:r>
            <w:r w:rsidRPr="002437B0">
              <w:rPr>
                <w:rFonts w:ascii="DB Office" w:hAnsi="DB Office"/>
                <w:color w:val="000000"/>
                <w:sz w:val="22"/>
                <w:szCs w:val="22"/>
              </w:rPr>
              <w:t>01.07.2026</w:t>
            </w:r>
          </w:p>
          <w:p w14:paraId="14F6F146" w14:textId="77777777" w:rsidR="00C645DF" w:rsidRPr="002437B0" w:rsidRDefault="00C645DF" w:rsidP="00C645DF">
            <w:pPr>
              <w:pStyle w:val="GEFEG"/>
              <w:tabs>
                <w:tab w:val="left" w:pos="2007"/>
              </w:tabs>
              <w:ind w:left="17"/>
              <w:rPr>
                <w:rFonts w:ascii="DB Office" w:hAnsi="DB Office"/>
                <w:sz w:val="22"/>
                <w:szCs w:val="22"/>
              </w:rPr>
            </w:pPr>
            <w:r w:rsidRPr="002437B0">
              <w:rPr>
                <w:rFonts w:ascii="DB Office" w:hAnsi="DB Office"/>
                <w:color w:val="000000"/>
                <w:sz w:val="22"/>
                <w:szCs w:val="22"/>
              </w:rPr>
              <w:t>Syntax:</w:t>
            </w:r>
            <w:r w:rsidRPr="002437B0">
              <w:rPr>
                <w:rFonts w:ascii="DB Office" w:hAnsi="DB Office"/>
                <w:sz w:val="22"/>
                <w:szCs w:val="22"/>
              </w:rPr>
              <w:tab/>
            </w:r>
            <w:r w:rsidRPr="002437B0">
              <w:rPr>
                <w:rFonts w:ascii="DB Office" w:hAnsi="DB Office"/>
                <w:color w:val="000000"/>
                <w:sz w:val="22"/>
                <w:szCs w:val="22"/>
              </w:rPr>
              <w:t>BNB_2.0</w:t>
            </w:r>
          </w:p>
          <w:p w14:paraId="2B973C61" w14:textId="00E406CD" w:rsidR="003D46C2" w:rsidRPr="002437B0" w:rsidRDefault="00C645DF" w:rsidP="00C645DF">
            <w:pPr>
              <w:spacing w:after="0"/>
              <w:rPr>
                <w:rFonts w:ascii="DB Office" w:hAnsi="DB Office"/>
              </w:rPr>
            </w:pPr>
            <w:r w:rsidRPr="002437B0">
              <w:rPr>
                <w:rFonts w:ascii="DB Office" w:hAnsi="DB Office"/>
                <w:color w:val="000000"/>
              </w:rPr>
              <w:t>Veröffentlichung:  </w:t>
            </w:r>
            <w:r w:rsidRPr="002437B0">
              <w:rPr>
                <w:rFonts w:ascii="DB Office" w:hAnsi="DB Office"/>
              </w:rPr>
              <w:t xml:space="preserve">   </w:t>
            </w:r>
            <w:r w:rsidR="005803D6" w:rsidRPr="002437B0">
              <w:rPr>
                <w:rFonts w:ascii="DB Office" w:hAnsi="DB Office"/>
              </w:rPr>
              <w:t>11.09</w:t>
            </w:r>
            <w:r w:rsidRPr="002437B0">
              <w:rPr>
                <w:rFonts w:ascii="DB Office" w:hAnsi="DB Office"/>
              </w:rPr>
              <w:t>.</w:t>
            </w:r>
            <w:r w:rsidRPr="002437B0">
              <w:rPr>
                <w:rFonts w:ascii="DB Office" w:hAnsi="DB Office"/>
                <w:color w:val="000000"/>
              </w:rPr>
              <w:t>2025</w:t>
            </w:r>
          </w:p>
        </w:tc>
        <w:tc>
          <w:tcPr>
            <w:tcW w:w="4110" w:type="dxa"/>
          </w:tcPr>
          <w:p w14:paraId="214C08FF" w14:textId="77777777" w:rsidR="00C645DF" w:rsidRPr="002437B0" w:rsidRDefault="00C645DF" w:rsidP="00C645DF">
            <w:pPr>
              <w:pStyle w:val="GEFEG"/>
              <w:tabs>
                <w:tab w:val="left" w:pos="1990"/>
              </w:tabs>
              <w:rPr>
                <w:rFonts w:ascii="DB Office" w:hAnsi="DB Office"/>
                <w:sz w:val="22"/>
                <w:szCs w:val="22"/>
              </w:rPr>
            </w:pPr>
            <w:r w:rsidRPr="002437B0">
              <w:rPr>
                <w:rFonts w:ascii="DB Office" w:hAnsi="DB Office"/>
                <w:color w:val="000000"/>
                <w:sz w:val="22"/>
                <w:szCs w:val="22"/>
              </w:rPr>
              <w:t>Version:  </w:t>
            </w:r>
            <w:r w:rsidRPr="002437B0">
              <w:rPr>
                <w:rFonts w:ascii="DB Office" w:hAnsi="DB Office"/>
                <w:sz w:val="22"/>
                <w:szCs w:val="22"/>
              </w:rPr>
              <w:tab/>
            </w:r>
            <w:r w:rsidRPr="002437B0">
              <w:rPr>
                <w:rFonts w:ascii="DB Office" w:hAnsi="DB Office"/>
                <w:color w:val="000000"/>
                <w:sz w:val="22"/>
                <w:szCs w:val="22"/>
              </w:rPr>
              <w:t>1.0</w:t>
            </w:r>
          </w:p>
          <w:p w14:paraId="7D01D33C" w14:textId="77777777" w:rsidR="00C645DF" w:rsidRPr="002437B0" w:rsidRDefault="00C645DF" w:rsidP="00C645DF">
            <w:pPr>
              <w:pStyle w:val="GEFEG"/>
              <w:tabs>
                <w:tab w:val="left" w:pos="2004"/>
              </w:tabs>
              <w:ind w:left="14"/>
              <w:rPr>
                <w:rFonts w:ascii="DB Office" w:hAnsi="DB Office"/>
                <w:sz w:val="22"/>
                <w:szCs w:val="22"/>
              </w:rPr>
            </w:pPr>
            <w:r w:rsidRPr="002437B0">
              <w:rPr>
                <w:rFonts w:ascii="DB Office" w:hAnsi="DB Office"/>
                <w:color w:val="000000"/>
                <w:sz w:val="22"/>
                <w:szCs w:val="22"/>
              </w:rPr>
              <w:t>Ausgabedatum:  </w:t>
            </w:r>
            <w:r w:rsidRPr="002437B0">
              <w:rPr>
                <w:rFonts w:ascii="DB Office" w:hAnsi="DB Office"/>
                <w:sz w:val="22"/>
                <w:szCs w:val="22"/>
              </w:rPr>
              <w:tab/>
            </w:r>
            <w:r w:rsidRPr="002437B0">
              <w:rPr>
                <w:rFonts w:ascii="DB Office" w:hAnsi="DB Office"/>
                <w:color w:val="000000"/>
                <w:sz w:val="22"/>
                <w:szCs w:val="22"/>
              </w:rPr>
              <w:t>01.07.2026</w:t>
            </w:r>
          </w:p>
          <w:p w14:paraId="4A119244" w14:textId="77777777" w:rsidR="00C645DF" w:rsidRPr="002437B0" w:rsidRDefault="00C645DF" w:rsidP="00C645DF">
            <w:pPr>
              <w:pStyle w:val="GEFEG"/>
              <w:tabs>
                <w:tab w:val="left" w:pos="2007"/>
              </w:tabs>
              <w:ind w:left="17"/>
              <w:rPr>
                <w:rFonts w:ascii="DB Office" w:hAnsi="DB Office"/>
                <w:sz w:val="22"/>
                <w:szCs w:val="22"/>
              </w:rPr>
            </w:pPr>
            <w:r w:rsidRPr="002437B0">
              <w:rPr>
                <w:rFonts w:ascii="DB Office" w:hAnsi="DB Office"/>
                <w:color w:val="000000"/>
                <w:sz w:val="22"/>
                <w:szCs w:val="22"/>
              </w:rPr>
              <w:t>Syntax:</w:t>
            </w:r>
            <w:r w:rsidRPr="002437B0">
              <w:rPr>
                <w:rFonts w:ascii="DB Office" w:hAnsi="DB Office"/>
                <w:sz w:val="22"/>
                <w:szCs w:val="22"/>
              </w:rPr>
              <w:tab/>
            </w:r>
            <w:r w:rsidRPr="002437B0">
              <w:rPr>
                <w:rFonts w:ascii="DB Office" w:hAnsi="DB Office"/>
                <w:color w:val="000000"/>
                <w:sz w:val="22"/>
                <w:szCs w:val="22"/>
              </w:rPr>
              <w:t>BNB_2.0</w:t>
            </w:r>
          </w:p>
          <w:p w14:paraId="2D71BE04" w14:textId="5749F2C5" w:rsidR="003D46C2" w:rsidRPr="002437B0" w:rsidRDefault="00C645DF" w:rsidP="00C645DF">
            <w:pPr>
              <w:spacing w:after="0" w:line="240" w:lineRule="auto"/>
              <w:rPr>
                <w:rFonts w:ascii="DB Office" w:hAnsi="DB Office"/>
              </w:rPr>
            </w:pPr>
            <w:r w:rsidRPr="002437B0">
              <w:rPr>
                <w:rFonts w:ascii="DB Office" w:hAnsi="DB Office"/>
                <w:color w:val="000000"/>
              </w:rPr>
              <w:t>Veröffentlichung:  </w:t>
            </w:r>
            <w:r w:rsidRPr="002437B0">
              <w:rPr>
                <w:rFonts w:ascii="DB Office" w:hAnsi="DB Office"/>
              </w:rPr>
              <w:t xml:space="preserve">    </w:t>
            </w:r>
            <w:r w:rsidR="002437B0" w:rsidRPr="002437B0">
              <w:rPr>
                <w:rFonts w:ascii="DB Office" w:hAnsi="DB Office"/>
                <w:noProof/>
                <w:color w:val="000000"/>
              </w:rPr>
              <w:t>22.01.2026</w:t>
            </w:r>
          </w:p>
        </w:tc>
        <w:tc>
          <w:tcPr>
            <w:tcW w:w="2977" w:type="dxa"/>
          </w:tcPr>
          <w:p w14:paraId="07657B73" w14:textId="77777777" w:rsidR="00D01782" w:rsidRPr="002437B0" w:rsidRDefault="00D01782" w:rsidP="00D01782">
            <w:pPr>
              <w:spacing w:after="0"/>
              <w:rPr>
                <w:rFonts w:ascii="DB Office" w:hAnsi="DB Office"/>
              </w:rPr>
            </w:pPr>
            <w:r w:rsidRPr="002437B0">
              <w:rPr>
                <w:rFonts w:ascii="DB Office" w:hAnsi="DB Office"/>
              </w:rPr>
              <w:t>Veröffentlichungsdatum im gesamten Dokument aktualisiert</w:t>
            </w:r>
          </w:p>
          <w:p w14:paraId="414D4686" w14:textId="77777777" w:rsidR="003D46C2" w:rsidRPr="002437B0" w:rsidRDefault="003D46C2" w:rsidP="000576C5">
            <w:pPr>
              <w:spacing w:after="0"/>
              <w:rPr>
                <w:rFonts w:ascii="DB Office" w:hAnsi="DB Office"/>
              </w:rPr>
            </w:pPr>
          </w:p>
        </w:tc>
      </w:tr>
      <w:tr w:rsidR="00DE3AA1" w:rsidRPr="001A565E" w14:paraId="2B8059D2" w14:textId="77777777" w:rsidTr="00965FB0">
        <w:tc>
          <w:tcPr>
            <w:tcW w:w="988" w:type="dxa"/>
          </w:tcPr>
          <w:p w14:paraId="4FA8CB28" w14:textId="77777777" w:rsidR="00DE3AA1" w:rsidRPr="00367620" w:rsidRDefault="00DE3AA1" w:rsidP="000576C5">
            <w:pPr>
              <w:spacing w:after="0"/>
              <w:rPr>
                <w:rFonts w:ascii="DB Office" w:hAnsi="DB Office"/>
              </w:rPr>
            </w:pPr>
            <w:r w:rsidRPr="00367620">
              <w:rPr>
                <w:rFonts w:ascii="DB Office" w:hAnsi="DB Office"/>
              </w:rPr>
              <w:t>0002</w:t>
            </w:r>
          </w:p>
        </w:tc>
        <w:tc>
          <w:tcPr>
            <w:tcW w:w="3260" w:type="dxa"/>
          </w:tcPr>
          <w:p w14:paraId="1986A310" w14:textId="77777777" w:rsidR="00DE3AA1" w:rsidRPr="00367620" w:rsidRDefault="00DE3AA1" w:rsidP="000576C5">
            <w:pPr>
              <w:spacing w:after="0"/>
              <w:rPr>
                <w:rFonts w:ascii="DB Office" w:hAnsi="DB Office"/>
              </w:rPr>
            </w:pPr>
            <w:r w:rsidRPr="00367620">
              <w:rPr>
                <w:rFonts w:ascii="DB Office" w:hAnsi="DB Office"/>
              </w:rPr>
              <w:t>Deckblatt</w:t>
            </w:r>
          </w:p>
        </w:tc>
        <w:tc>
          <w:tcPr>
            <w:tcW w:w="4111" w:type="dxa"/>
          </w:tcPr>
          <w:p w14:paraId="5D2A5502" w14:textId="18518CBA" w:rsidR="00DE3AA1" w:rsidRPr="002437B0" w:rsidRDefault="005803D6" w:rsidP="000576C5">
            <w:pPr>
              <w:pStyle w:val="GEFEG"/>
              <w:tabs>
                <w:tab w:val="left" w:pos="1990"/>
              </w:tabs>
              <w:jc w:val="both"/>
              <w:rPr>
                <w:rFonts w:ascii="DB Office" w:hAnsi="DB Office" w:cs="Times New Roman"/>
                <w:sz w:val="22"/>
                <w:szCs w:val="22"/>
              </w:rPr>
            </w:pPr>
            <w:r w:rsidRPr="002437B0">
              <w:rPr>
                <w:rFonts w:ascii="DB Office" w:hAnsi="DB Office"/>
                <w:color w:val="000000"/>
                <w:sz w:val="22"/>
                <w:szCs w:val="22"/>
              </w:rPr>
              <w:t>Fehlerkorrektur vom 11.09.2025</w:t>
            </w:r>
          </w:p>
        </w:tc>
        <w:tc>
          <w:tcPr>
            <w:tcW w:w="4110" w:type="dxa"/>
          </w:tcPr>
          <w:p w14:paraId="3C0C1068" w14:textId="4BF31610" w:rsidR="00DE3AA1" w:rsidRPr="002437B0" w:rsidRDefault="00DE3AA1" w:rsidP="000576C5">
            <w:pPr>
              <w:spacing w:after="0" w:line="240" w:lineRule="auto"/>
              <w:rPr>
                <w:rFonts w:ascii="DB Office" w:hAnsi="DB Office"/>
              </w:rPr>
            </w:pPr>
            <w:r w:rsidRPr="002437B0">
              <w:rPr>
                <w:rFonts w:ascii="DB Office" w:hAnsi="DB Office"/>
              </w:rPr>
              <w:t xml:space="preserve">Fehlerkorrektur vom </w:t>
            </w:r>
            <w:r w:rsidR="002437B0" w:rsidRPr="002437B0">
              <w:rPr>
                <w:rFonts w:ascii="DB Office" w:hAnsi="DB Office"/>
                <w:noProof/>
                <w:color w:val="000000"/>
              </w:rPr>
              <w:t>22.01.2026</w:t>
            </w:r>
          </w:p>
        </w:tc>
        <w:tc>
          <w:tcPr>
            <w:tcW w:w="2977" w:type="dxa"/>
          </w:tcPr>
          <w:p w14:paraId="35DE4817" w14:textId="77777777" w:rsidR="00DE3AA1" w:rsidRPr="002437B0" w:rsidRDefault="00DE3AA1" w:rsidP="000576C5">
            <w:pPr>
              <w:spacing w:after="0"/>
              <w:rPr>
                <w:rFonts w:ascii="DB Office" w:hAnsi="DB Office"/>
              </w:rPr>
            </w:pPr>
            <w:r w:rsidRPr="002437B0">
              <w:rPr>
                <w:rFonts w:ascii="DB Office" w:hAnsi="DB Office"/>
              </w:rPr>
              <w:t>Hinweis über die Aktualisierung aufgrund einer Fehlerkorrektur</w:t>
            </w:r>
          </w:p>
        </w:tc>
      </w:tr>
      <w:tr w:rsidR="00255100" w:rsidRPr="001A565E" w14:paraId="53B9A749" w14:textId="77777777" w:rsidTr="00965FB0">
        <w:tc>
          <w:tcPr>
            <w:tcW w:w="988" w:type="dxa"/>
          </w:tcPr>
          <w:p w14:paraId="41D258C3" w14:textId="297D0730" w:rsidR="00255100" w:rsidRPr="00367620" w:rsidRDefault="00255100" w:rsidP="0025510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0003</w:t>
            </w:r>
          </w:p>
        </w:tc>
        <w:tc>
          <w:tcPr>
            <w:tcW w:w="3260" w:type="dxa"/>
          </w:tcPr>
          <w:p w14:paraId="3DA40BCE" w14:textId="5EE41C73" w:rsidR="00255100" w:rsidRPr="00367620" w:rsidRDefault="00255100" w:rsidP="00255100">
            <w:pPr>
              <w:spacing w:after="0"/>
              <w:rPr>
                <w:rFonts w:ascii="DB Office" w:hAnsi="DB Office"/>
              </w:rPr>
            </w:pPr>
            <w:r w:rsidRPr="00367620">
              <w:rPr>
                <w:rFonts w:ascii="DB Office" w:hAnsi="DB Office"/>
              </w:rPr>
              <w:t>Deckblatt</w:t>
            </w:r>
          </w:p>
        </w:tc>
        <w:tc>
          <w:tcPr>
            <w:tcW w:w="4111" w:type="dxa"/>
          </w:tcPr>
          <w:p w14:paraId="5965A4F1" w14:textId="6D39A234" w:rsidR="00255100" w:rsidRPr="002437B0" w:rsidRDefault="00255100" w:rsidP="00255100">
            <w:pPr>
              <w:pStyle w:val="GEFEG"/>
              <w:tabs>
                <w:tab w:val="left" w:pos="1990"/>
              </w:tabs>
              <w:jc w:val="both"/>
              <w:rPr>
                <w:rFonts w:ascii="DB Office" w:hAnsi="DB Office"/>
                <w:color w:val="000000"/>
                <w:sz w:val="22"/>
                <w:szCs w:val="22"/>
              </w:rPr>
            </w:pPr>
            <w:r w:rsidRPr="002437B0">
              <w:rPr>
                <w:rFonts w:ascii="DB Office" w:hAnsi="DB Office"/>
                <w:color w:val="000000"/>
                <w:sz w:val="22"/>
                <w:szCs w:val="22"/>
              </w:rPr>
              <w:t xml:space="preserve">Fehlerkorrektur vom </w:t>
            </w:r>
            <w:r>
              <w:rPr>
                <w:rFonts w:ascii="DB Office" w:hAnsi="DB Office"/>
                <w:color w:val="000000"/>
                <w:sz w:val="22"/>
                <w:szCs w:val="22"/>
              </w:rPr>
              <w:t>22</w:t>
            </w:r>
            <w:r w:rsidRPr="002437B0">
              <w:rPr>
                <w:rFonts w:ascii="DB Office" w:hAnsi="DB Office"/>
                <w:color w:val="000000"/>
                <w:sz w:val="22"/>
                <w:szCs w:val="22"/>
              </w:rPr>
              <w:t>.0</w:t>
            </w:r>
            <w:r>
              <w:rPr>
                <w:rFonts w:ascii="DB Office" w:hAnsi="DB Office"/>
                <w:color w:val="000000"/>
                <w:sz w:val="22"/>
                <w:szCs w:val="22"/>
              </w:rPr>
              <w:t>1</w:t>
            </w:r>
            <w:r w:rsidRPr="002437B0">
              <w:rPr>
                <w:rFonts w:ascii="DB Office" w:hAnsi="DB Office"/>
                <w:color w:val="000000"/>
                <w:sz w:val="22"/>
                <w:szCs w:val="22"/>
              </w:rPr>
              <w:t>.202</w:t>
            </w:r>
            <w:r>
              <w:rPr>
                <w:rFonts w:ascii="DB Office" w:hAnsi="DB Office"/>
                <w:color w:val="000000"/>
                <w:sz w:val="22"/>
                <w:szCs w:val="22"/>
              </w:rPr>
              <w:t>6</w:t>
            </w:r>
          </w:p>
        </w:tc>
        <w:tc>
          <w:tcPr>
            <w:tcW w:w="4110" w:type="dxa"/>
          </w:tcPr>
          <w:p w14:paraId="2B7599DA" w14:textId="60CA0D19" w:rsidR="00255100" w:rsidRPr="002437B0" w:rsidRDefault="00255100" w:rsidP="00255100">
            <w:pPr>
              <w:spacing w:after="0" w:line="240" w:lineRule="auto"/>
              <w:rPr>
                <w:rFonts w:ascii="DB Office" w:hAnsi="DB Office"/>
              </w:rPr>
            </w:pPr>
            <w:r w:rsidRPr="002437B0">
              <w:rPr>
                <w:rFonts w:ascii="DB Office" w:hAnsi="DB Office"/>
              </w:rPr>
              <w:t xml:space="preserve">Fehlerkorrektur vom </w:t>
            </w:r>
            <w:r w:rsidR="00621EA3" w:rsidRPr="00621EA3">
              <w:rPr>
                <w:rFonts w:ascii="DB Office" w:hAnsi="DB Office"/>
                <w:noProof/>
                <w:color w:val="000000"/>
              </w:rPr>
              <w:t>07.04.2026</w:t>
            </w:r>
          </w:p>
        </w:tc>
        <w:tc>
          <w:tcPr>
            <w:tcW w:w="2977" w:type="dxa"/>
          </w:tcPr>
          <w:p w14:paraId="599C140A" w14:textId="7E3ABCB4" w:rsidR="00255100" w:rsidRPr="002437B0" w:rsidRDefault="00255100" w:rsidP="00255100">
            <w:pPr>
              <w:spacing w:after="0"/>
              <w:rPr>
                <w:rFonts w:ascii="DB Office" w:hAnsi="DB Office"/>
              </w:rPr>
            </w:pPr>
            <w:r w:rsidRPr="002437B0">
              <w:rPr>
                <w:rFonts w:ascii="DB Office" w:hAnsi="DB Office"/>
              </w:rPr>
              <w:t>Hinweis über die Aktualisierung aufgrund einer Fehlerkorrektur</w:t>
            </w:r>
          </w:p>
        </w:tc>
      </w:tr>
      <w:tr w:rsidR="00255100" w:rsidRPr="001A565E" w14:paraId="433573C8" w14:textId="77777777" w:rsidTr="00965FB0">
        <w:tc>
          <w:tcPr>
            <w:tcW w:w="988" w:type="dxa"/>
          </w:tcPr>
          <w:p w14:paraId="289BA822" w14:textId="4B367283" w:rsidR="00255100" w:rsidRPr="00367620" w:rsidRDefault="00255100" w:rsidP="00255100">
            <w:pPr>
              <w:spacing w:after="0"/>
              <w:rPr>
                <w:rFonts w:ascii="DB Office" w:hAnsi="DB Office"/>
              </w:rPr>
            </w:pPr>
            <w:r w:rsidRPr="00367620">
              <w:rPr>
                <w:rFonts w:ascii="DB Office" w:hAnsi="DB Office"/>
              </w:rPr>
              <w:t>000</w:t>
            </w:r>
            <w:r>
              <w:rPr>
                <w:rFonts w:ascii="DB Office" w:hAnsi="DB Office"/>
              </w:rPr>
              <w:t>4</w:t>
            </w:r>
          </w:p>
        </w:tc>
        <w:tc>
          <w:tcPr>
            <w:tcW w:w="3260" w:type="dxa"/>
          </w:tcPr>
          <w:p w14:paraId="43884988" w14:textId="005430E8" w:rsidR="00255100" w:rsidRDefault="00255100" w:rsidP="00255100">
            <w:pPr>
              <w:spacing w:after="0"/>
              <w:rPr>
                <w:rFonts w:ascii="DB Office" w:hAnsi="DB Office"/>
              </w:rPr>
            </w:pPr>
            <w:r w:rsidRPr="001B1991">
              <w:rPr>
                <w:rFonts w:ascii="DB Office" w:hAnsi="DB Office"/>
              </w:rPr>
              <w:t>2.4.1.belegAbrechnungsstatusReklamationWiderspruch</w:t>
            </w:r>
          </w:p>
          <w:p w14:paraId="6F2DFCB2" w14:textId="77777777" w:rsidR="00255100" w:rsidRDefault="00255100" w:rsidP="00255100">
            <w:pPr>
              <w:spacing w:after="0"/>
              <w:rPr>
                <w:rFonts w:ascii="DB Office" w:hAnsi="DB Office"/>
              </w:rPr>
            </w:pPr>
          </w:p>
          <w:p w14:paraId="749B540F" w14:textId="667D75DA" w:rsidR="00255100" w:rsidRPr="00367620" w:rsidRDefault="00255100" w:rsidP="00255100">
            <w:pPr>
              <w:spacing w:after="0"/>
              <w:rPr>
                <w:rFonts w:ascii="DB Office" w:hAnsi="DB Office"/>
              </w:rPr>
            </w:pPr>
            <w:proofErr w:type="spellStart"/>
            <w:proofErr w:type="gramStart"/>
            <w:r w:rsidRPr="001B1991">
              <w:rPr>
                <w:rFonts w:ascii="DB Office" w:hAnsi="DB Office"/>
              </w:rPr>
              <w:t>ebsd:BelegkopfErweitert</w:t>
            </w:r>
            <w:proofErr w:type="spellEnd"/>
            <w:proofErr w:type="gramEnd"/>
            <w:r w:rsidRPr="001B1991">
              <w:rPr>
                <w:rFonts w:ascii="DB Office" w:hAnsi="DB Office"/>
              </w:rPr>
              <w:t xml:space="preserve"> /</w:t>
            </w:r>
            <w:proofErr w:type="spellStart"/>
            <w:r w:rsidRPr="001B1991">
              <w:rPr>
                <w:rFonts w:ascii="DB Office" w:hAnsi="DB Office"/>
              </w:rPr>
              <w:t>belegRefAnfrage</w:t>
            </w:r>
            <w:proofErr w:type="spellEnd"/>
          </w:p>
          <w:p w14:paraId="768DE9C7" w14:textId="77777777" w:rsidR="00255100" w:rsidRPr="00367620" w:rsidRDefault="00255100" w:rsidP="00255100">
            <w:pPr>
              <w:spacing w:after="0"/>
              <w:rPr>
                <w:rFonts w:ascii="DB Office" w:hAnsi="DB Office"/>
              </w:rPr>
            </w:pPr>
          </w:p>
        </w:tc>
        <w:tc>
          <w:tcPr>
            <w:tcW w:w="4111" w:type="dxa"/>
          </w:tcPr>
          <w:p w14:paraId="3D4E77CC" w14:textId="31856659" w:rsidR="00255100" w:rsidRPr="002437B0" w:rsidRDefault="00255100" w:rsidP="00255100">
            <w:pPr>
              <w:spacing w:after="0"/>
              <w:rPr>
                <w:rFonts w:ascii="DB Office" w:hAnsi="DB Office"/>
              </w:rPr>
            </w:pPr>
            <w:r w:rsidRPr="002437B0">
              <w:rPr>
                <w:rFonts w:ascii="DB Office" w:hAnsi="DB Office"/>
              </w:rPr>
              <w:t>Referenz auf den zuvor an den BNB übermittelten //</w:t>
            </w:r>
            <w:proofErr w:type="spellStart"/>
            <w:r w:rsidRPr="002437B0">
              <w:rPr>
                <w:rFonts w:ascii="DB Office" w:hAnsi="DB Office"/>
              </w:rPr>
              <w:t>belegAbrechnungsstatusWiderspruch</w:t>
            </w:r>
            <w:proofErr w:type="spellEnd"/>
          </w:p>
        </w:tc>
        <w:tc>
          <w:tcPr>
            <w:tcW w:w="4110" w:type="dxa"/>
          </w:tcPr>
          <w:p w14:paraId="0656945F" w14:textId="08E4807C" w:rsidR="00255100" w:rsidRPr="002437B0" w:rsidRDefault="00255100" w:rsidP="00255100">
            <w:pPr>
              <w:spacing w:after="0"/>
              <w:rPr>
                <w:rFonts w:ascii="DB Office" w:hAnsi="DB Office"/>
              </w:rPr>
            </w:pPr>
            <w:r w:rsidRPr="002437B0">
              <w:rPr>
                <w:rFonts w:ascii="DB Office" w:hAnsi="DB Office"/>
              </w:rPr>
              <w:t>Referenz auf den zuvor an den BNB übermittelten //</w:t>
            </w:r>
            <w:proofErr w:type="spellStart"/>
            <w:r w:rsidRPr="002437B0">
              <w:rPr>
                <w:rFonts w:ascii="DB Office" w:hAnsi="DB Office"/>
              </w:rPr>
              <w:t>belegAbrechnungsstatusReklamation</w:t>
            </w:r>
            <w:proofErr w:type="spellEnd"/>
          </w:p>
        </w:tc>
        <w:tc>
          <w:tcPr>
            <w:tcW w:w="2977" w:type="dxa"/>
          </w:tcPr>
          <w:p w14:paraId="4286AA06" w14:textId="3368C53E" w:rsidR="00255100" w:rsidRPr="002437B0" w:rsidRDefault="00255100" w:rsidP="00255100">
            <w:pPr>
              <w:spacing w:after="0"/>
              <w:rPr>
                <w:rFonts w:ascii="DB Office" w:hAnsi="DB Office"/>
              </w:rPr>
            </w:pPr>
            <w:r w:rsidRPr="002437B0">
              <w:rPr>
                <w:rFonts w:ascii="DB Office" w:hAnsi="DB Office"/>
              </w:rPr>
              <w:t>Fehlerkorrektur</w:t>
            </w:r>
          </w:p>
        </w:tc>
      </w:tr>
      <w:tr w:rsidR="00255100" w:rsidRPr="001A565E" w14:paraId="3C0E230D" w14:textId="77777777" w:rsidTr="00965FB0">
        <w:tc>
          <w:tcPr>
            <w:tcW w:w="988" w:type="dxa"/>
          </w:tcPr>
          <w:p w14:paraId="209F3516" w14:textId="02D3DF37" w:rsidR="00255100" w:rsidRPr="00367620" w:rsidRDefault="00255100" w:rsidP="0025510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0005</w:t>
            </w:r>
          </w:p>
        </w:tc>
        <w:tc>
          <w:tcPr>
            <w:tcW w:w="3260" w:type="dxa"/>
          </w:tcPr>
          <w:p w14:paraId="234B2F17" w14:textId="77777777" w:rsidR="00255100" w:rsidRDefault="00255100" w:rsidP="00255100">
            <w:pPr>
              <w:spacing w:after="0"/>
              <w:rPr>
                <w:rFonts w:ascii="DB Office" w:hAnsi="DB Office"/>
              </w:rPr>
            </w:pPr>
            <w:r w:rsidRPr="00056104">
              <w:rPr>
                <w:rFonts w:ascii="DB Office" w:hAnsi="DB Office"/>
              </w:rPr>
              <w:t>2.1.1.quittung</w:t>
            </w:r>
            <w:r>
              <w:rPr>
                <w:rFonts w:ascii="DB Office" w:hAnsi="DB Office"/>
              </w:rPr>
              <w:t xml:space="preserve"> </w:t>
            </w:r>
            <w:r w:rsidRPr="00056104">
              <w:rPr>
                <w:rFonts w:ascii="DB Office" w:hAnsi="DB Office"/>
              </w:rPr>
              <w:t>Identifizierungsfehler</w:t>
            </w:r>
          </w:p>
          <w:p w14:paraId="1E1AD6DD" w14:textId="77777777" w:rsidR="00255100" w:rsidRDefault="00255100" w:rsidP="00255100">
            <w:pPr>
              <w:spacing w:after="0"/>
              <w:rPr>
                <w:rFonts w:ascii="DB Office" w:hAnsi="DB Office"/>
              </w:rPr>
            </w:pPr>
          </w:p>
          <w:p w14:paraId="16C441F8" w14:textId="04A069B0" w:rsidR="00255100" w:rsidRPr="001B1991" w:rsidRDefault="00255100" w:rsidP="00255100">
            <w:pPr>
              <w:spacing w:after="0"/>
              <w:rPr>
                <w:rFonts w:ascii="DB Office" w:hAnsi="DB Office"/>
              </w:rPr>
            </w:pPr>
            <w:proofErr w:type="spellStart"/>
            <w:r w:rsidRPr="00056104">
              <w:rPr>
                <w:rFonts w:ascii="DB Office" w:hAnsi="DB Office"/>
              </w:rPr>
              <w:t>QuittungIdentifizierungsfehler</w:t>
            </w:r>
            <w:proofErr w:type="spellEnd"/>
            <w:r w:rsidRPr="00056104">
              <w:rPr>
                <w:rFonts w:ascii="DB Office" w:hAnsi="DB Office"/>
              </w:rPr>
              <w:t>/</w:t>
            </w:r>
            <w:r>
              <w:rPr>
                <w:rFonts w:ascii="DB Office" w:hAnsi="DB Office"/>
              </w:rPr>
              <w:t xml:space="preserve"> </w:t>
            </w:r>
            <w:proofErr w:type="spellStart"/>
            <w:r w:rsidRPr="00056104">
              <w:rPr>
                <w:rFonts w:ascii="DB Office" w:hAnsi="DB Office"/>
              </w:rPr>
              <w:t>fehlergru</w:t>
            </w:r>
            <w:r>
              <w:rPr>
                <w:rFonts w:ascii="DB Office" w:hAnsi="DB Office"/>
              </w:rPr>
              <w:t>nd</w:t>
            </w:r>
            <w:proofErr w:type="spellEnd"/>
          </w:p>
        </w:tc>
        <w:tc>
          <w:tcPr>
            <w:tcW w:w="4111" w:type="dxa"/>
          </w:tcPr>
          <w:p w14:paraId="02238AAF" w14:textId="5ECA4CD0" w:rsidR="00255100" w:rsidRPr="001B1991" w:rsidRDefault="00255100" w:rsidP="00255100">
            <w:pPr>
              <w:spacing w:after="0"/>
              <w:rPr>
                <w:rFonts w:ascii="DB Office" w:hAnsi="DB Office"/>
              </w:rPr>
            </w:pPr>
            <w:r w:rsidRPr="00056104">
              <w:rPr>
                <w:rFonts w:ascii="DB Office" w:hAnsi="DB Office"/>
              </w:rPr>
              <w:t>Die im Beleg angegebene virtuelle Entnahmestelle ist dem Empfänger des Abrechnungsstatus nicht bekannt.</w:t>
            </w:r>
          </w:p>
        </w:tc>
        <w:tc>
          <w:tcPr>
            <w:tcW w:w="4110" w:type="dxa"/>
          </w:tcPr>
          <w:p w14:paraId="288C08E8" w14:textId="5A6F3681" w:rsidR="00255100" w:rsidRPr="001B1991" w:rsidRDefault="00255100" w:rsidP="00255100">
            <w:pPr>
              <w:spacing w:after="0"/>
              <w:rPr>
                <w:rFonts w:ascii="DB Office" w:hAnsi="DB Office"/>
              </w:rPr>
            </w:pPr>
            <w:r w:rsidRPr="00056104">
              <w:rPr>
                <w:rFonts w:ascii="DB Office" w:hAnsi="DB Office"/>
              </w:rPr>
              <w:t xml:space="preserve">Der </w:t>
            </w:r>
            <w:proofErr w:type="spellStart"/>
            <w:r w:rsidRPr="00056104">
              <w:rPr>
                <w:rFonts w:ascii="DB Office" w:hAnsi="DB Office"/>
              </w:rPr>
              <w:t>ANu-vEns</w:t>
            </w:r>
            <w:proofErr w:type="spellEnd"/>
            <w:r w:rsidRPr="00056104">
              <w:rPr>
                <w:rFonts w:ascii="DB Office" w:hAnsi="DB Office"/>
              </w:rPr>
              <w:t>, bzw. der ANe-tEns teilen dem Sender des Abrechnungsstatus mit, dass ihm die im Abrechnungsstatus angegebene virtuelle Entnahmestelle unbekannt ist.</w:t>
            </w:r>
          </w:p>
        </w:tc>
        <w:tc>
          <w:tcPr>
            <w:tcW w:w="2977" w:type="dxa"/>
          </w:tcPr>
          <w:p w14:paraId="1F3E8201" w14:textId="26C2831B" w:rsidR="00255100" w:rsidRDefault="00255100" w:rsidP="0025510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 xml:space="preserve">Klarstellung, dass dieser Fehlergrund ausschließlich von der Marktrolle </w:t>
            </w:r>
            <w:proofErr w:type="spellStart"/>
            <w:r>
              <w:rPr>
                <w:rFonts w:ascii="DB Office" w:hAnsi="DB Office"/>
              </w:rPr>
              <w:t>ANu-vEns</w:t>
            </w:r>
            <w:proofErr w:type="spellEnd"/>
            <w:r>
              <w:rPr>
                <w:rFonts w:ascii="DB Office" w:hAnsi="DB Office"/>
              </w:rPr>
              <w:t xml:space="preserve"> und </w:t>
            </w:r>
            <w:proofErr w:type="spellStart"/>
            <w:r>
              <w:rPr>
                <w:rFonts w:ascii="DB Office" w:hAnsi="DB Office"/>
              </w:rPr>
              <w:t>ANe-tEns</w:t>
            </w:r>
            <w:proofErr w:type="spellEnd"/>
            <w:r>
              <w:rPr>
                <w:rFonts w:ascii="DB Office" w:hAnsi="DB Office"/>
              </w:rPr>
              <w:t xml:space="preserve"> versendet werden darf.</w:t>
            </w:r>
          </w:p>
        </w:tc>
      </w:tr>
      <w:tr w:rsidR="00255100" w:rsidRPr="001A565E" w14:paraId="750B156E" w14:textId="77777777" w:rsidTr="00965FB0">
        <w:tc>
          <w:tcPr>
            <w:tcW w:w="988" w:type="dxa"/>
          </w:tcPr>
          <w:p w14:paraId="4C3BE2D4" w14:textId="1526E95F" w:rsidR="00255100" w:rsidRDefault="00255100" w:rsidP="0025510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0006</w:t>
            </w:r>
          </w:p>
        </w:tc>
        <w:tc>
          <w:tcPr>
            <w:tcW w:w="3260" w:type="dxa"/>
          </w:tcPr>
          <w:p w14:paraId="32DE50A2" w14:textId="77777777" w:rsidR="00255100" w:rsidRDefault="00255100" w:rsidP="00255100">
            <w:pPr>
              <w:spacing w:after="0"/>
              <w:rPr>
                <w:rFonts w:ascii="DB Office" w:hAnsi="DB Office"/>
              </w:rPr>
            </w:pPr>
            <w:r w:rsidRPr="00056104">
              <w:rPr>
                <w:rFonts w:ascii="DB Office" w:hAnsi="DB Office"/>
              </w:rPr>
              <w:t>2.1.1.quittung</w:t>
            </w:r>
            <w:r>
              <w:rPr>
                <w:rFonts w:ascii="DB Office" w:hAnsi="DB Office"/>
              </w:rPr>
              <w:t xml:space="preserve"> </w:t>
            </w:r>
            <w:r w:rsidRPr="00056104">
              <w:rPr>
                <w:rFonts w:ascii="DB Office" w:hAnsi="DB Office"/>
              </w:rPr>
              <w:t>Identifizierungsfehler</w:t>
            </w:r>
          </w:p>
          <w:p w14:paraId="15C819C4" w14:textId="77777777" w:rsidR="00255100" w:rsidRDefault="00255100" w:rsidP="00255100">
            <w:pPr>
              <w:spacing w:after="0"/>
              <w:rPr>
                <w:rFonts w:ascii="DB Office" w:hAnsi="DB Office"/>
              </w:rPr>
            </w:pPr>
          </w:p>
          <w:p w14:paraId="3079B808" w14:textId="38912F8C" w:rsidR="00255100" w:rsidRPr="00056104" w:rsidRDefault="00255100" w:rsidP="00255100">
            <w:pPr>
              <w:spacing w:after="0"/>
              <w:rPr>
                <w:rFonts w:ascii="DB Office" w:hAnsi="DB Office"/>
              </w:rPr>
            </w:pPr>
            <w:proofErr w:type="spellStart"/>
            <w:r w:rsidRPr="00056104">
              <w:rPr>
                <w:rFonts w:ascii="DB Office" w:hAnsi="DB Office"/>
              </w:rPr>
              <w:lastRenderedPageBreak/>
              <w:t>QuittungIdentifizierungsfehler</w:t>
            </w:r>
            <w:proofErr w:type="spellEnd"/>
            <w:r w:rsidRPr="00056104">
              <w:rPr>
                <w:rFonts w:ascii="DB Office" w:hAnsi="DB Office"/>
              </w:rPr>
              <w:t>/</w:t>
            </w:r>
            <w:r>
              <w:rPr>
                <w:rFonts w:ascii="DB Office" w:hAnsi="DB Office"/>
              </w:rPr>
              <w:t xml:space="preserve"> </w:t>
            </w:r>
            <w:proofErr w:type="spellStart"/>
            <w:r w:rsidRPr="00056104">
              <w:rPr>
                <w:rFonts w:ascii="DB Office" w:hAnsi="DB Office"/>
              </w:rPr>
              <w:t>fehlergru</w:t>
            </w:r>
            <w:r>
              <w:rPr>
                <w:rFonts w:ascii="DB Office" w:hAnsi="DB Office"/>
              </w:rPr>
              <w:t>nd</w:t>
            </w:r>
            <w:proofErr w:type="spellEnd"/>
          </w:p>
        </w:tc>
        <w:tc>
          <w:tcPr>
            <w:tcW w:w="4111" w:type="dxa"/>
          </w:tcPr>
          <w:p w14:paraId="4895DCA7" w14:textId="3BEF905C" w:rsidR="00255100" w:rsidRPr="00056104" w:rsidRDefault="00255100" w:rsidP="0025510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lastRenderedPageBreak/>
              <w:t>Spalte „Benötigte Elemente“ nicht vorhanden</w:t>
            </w:r>
          </w:p>
        </w:tc>
        <w:tc>
          <w:tcPr>
            <w:tcW w:w="4110" w:type="dxa"/>
          </w:tcPr>
          <w:p w14:paraId="383ED307" w14:textId="12EE1F2B" w:rsidR="00255100" w:rsidRPr="00056104" w:rsidRDefault="00255100" w:rsidP="0025510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Spalte „Benötigte Elemente“ vorhanden</w:t>
            </w:r>
          </w:p>
        </w:tc>
        <w:tc>
          <w:tcPr>
            <w:tcW w:w="2977" w:type="dxa"/>
          </w:tcPr>
          <w:p w14:paraId="2B280EE2" w14:textId="47B2EE63" w:rsidR="00255100" w:rsidRDefault="00255100" w:rsidP="0025510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Fehlerkorrektur</w:t>
            </w:r>
          </w:p>
          <w:p w14:paraId="74F8B6A2" w14:textId="77777777" w:rsidR="00255100" w:rsidRDefault="00255100" w:rsidP="00255100">
            <w:pPr>
              <w:spacing w:after="0"/>
              <w:rPr>
                <w:rFonts w:ascii="DB Office" w:hAnsi="DB Office"/>
              </w:rPr>
            </w:pPr>
          </w:p>
          <w:p w14:paraId="5D327DA5" w14:textId="70B224F6" w:rsidR="00255100" w:rsidRDefault="00255100" w:rsidP="00255100">
            <w:pPr>
              <w:spacing w:after="0"/>
              <w:rPr>
                <w:rFonts w:ascii="DB Office" w:hAnsi="DB Office"/>
              </w:rPr>
            </w:pPr>
            <w:r w:rsidRPr="00617B5E">
              <w:rPr>
                <w:rFonts w:ascii="DB Office" w:hAnsi="DB Office"/>
              </w:rPr>
              <w:t>Das Element „</w:t>
            </w:r>
            <w:proofErr w:type="spellStart"/>
            <w:r w:rsidRPr="00617B5E">
              <w:rPr>
                <w:rFonts w:ascii="DB Office" w:hAnsi="DB Office"/>
              </w:rPr>
              <w:t>marktlokation</w:t>
            </w:r>
            <w:proofErr w:type="spellEnd"/>
            <w:r w:rsidRPr="00617B5E">
              <w:rPr>
                <w:rFonts w:ascii="DB Office" w:hAnsi="DB Office"/>
              </w:rPr>
              <w:t xml:space="preserve">“ ist </w:t>
            </w:r>
            <w:r w:rsidRPr="00617B5E">
              <w:rPr>
                <w:rFonts w:ascii="DB Office" w:hAnsi="DB Office"/>
              </w:rPr>
              <w:lastRenderedPageBreak/>
              <w:t>anzugeben, wenn im Element „</w:t>
            </w:r>
            <w:proofErr w:type="spellStart"/>
            <w:r w:rsidRPr="00617B5E">
              <w:rPr>
                <w:rFonts w:ascii="DB Office" w:hAnsi="DB Office"/>
              </w:rPr>
              <w:t>fehlergrund</w:t>
            </w:r>
            <w:proofErr w:type="spellEnd"/>
            <w:r w:rsidRPr="00617B5E">
              <w:rPr>
                <w:rFonts w:ascii="DB Office" w:hAnsi="DB Office"/>
              </w:rPr>
              <w:t>“ der Wert „Marktlokation und virtuelle Entnahmestelle passen nicht zusammen“ oder „Marktlokation unbekannt“ angegeben wird. Diese Information fehlte in der Tabelle der Fehlergründe.</w:t>
            </w:r>
          </w:p>
        </w:tc>
      </w:tr>
      <w:tr w:rsidR="00255100" w:rsidRPr="001A565E" w14:paraId="3A5A3435" w14:textId="77777777" w:rsidTr="00965FB0">
        <w:tc>
          <w:tcPr>
            <w:tcW w:w="988" w:type="dxa"/>
          </w:tcPr>
          <w:p w14:paraId="1E4B0A0F" w14:textId="10D39152" w:rsidR="00255100" w:rsidRDefault="00255100" w:rsidP="0025510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lastRenderedPageBreak/>
              <w:t>0007</w:t>
            </w:r>
          </w:p>
        </w:tc>
        <w:tc>
          <w:tcPr>
            <w:tcW w:w="3260" w:type="dxa"/>
          </w:tcPr>
          <w:p w14:paraId="7AFA2463" w14:textId="04787F1B" w:rsidR="00255100" w:rsidRDefault="00255100" w:rsidP="00255100">
            <w:pPr>
              <w:spacing w:after="0"/>
              <w:rPr>
                <w:rFonts w:ascii="DB Office" w:hAnsi="DB Office"/>
              </w:rPr>
            </w:pPr>
            <w:r w:rsidRPr="00340BD9">
              <w:rPr>
                <w:rFonts w:ascii="DB Office" w:hAnsi="DB Office"/>
              </w:rPr>
              <w:t>2.3.</w:t>
            </w:r>
            <w:r>
              <w:rPr>
                <w:rFonts w:ascii="DB Office" w:hAnsi="DB Office"/>
              </w:rPr>
              <w:t>1</w:t>
            </w:r>
            <w:r w:rsidRPr="00340BD9">
              <w:rPr>
                <w:rFonts w:ascii="DB Office" w:hAnsi="DB Office"/>
              </w:rPr>
              <w:t>.belegAbrechnungsstatus</w:t>
            </w:r>
            <w:r>
              <w:rPr>
                <w:rFonts w:ascii="DB Office" w:hAnsi="DB Office"/>
              </w:rPr>
              <w:t>Reklamation</w:t>
            </w:r>
          </w:p>
          <w:p w14:paraId="2D67D66D" w14:textId="77777777" w:rsidR="00255100" w:rsidRDefault="00255100" w:rsidP="00255100">
            <w:pPr>
              <w:spacing w:after="0"/>
              <w:rPr>
                <w:rFonts w:ascii="DB Office" w:hAnsi="DB Office"/>
              </w:rPr>
            </w:pPr>
          </w:p>
          <w:p w14:paraId="3FCDAC14" w14:textId="7FF67808" w:rsidR="00255100" w:rsidRPr="004400CF" w:rsidRDefault="00255100" w:rsidP="00255100">
            <w:pPr>
              <w:spacing w:after="0"/>
              <w:rPr>
                <w:rFonts w:ascii="DB Office" w:hAnsi="DB Office"/>
              </w:rPr>
            </w:pPr>
            <w:r w:rsidRPr="004400CF">
              <w:rPr>
                <w:rFonts w:ascii="DB Office" w:hAnsi="DB Office"/>
              </w:rPr>
              <w:t xml:space="preserve">Element </w:t>
            </w:r>
            <w:proofErr w:type="spellStart"/>
            <w:r w:rsidRPr="004400CF">
              <w:rPr>
                <w:rFonts w:ascii="DB Office" w:hAnsi="DB Office"/>
                <w:color w:val="000000"/>
              </w:rPr>
              <w:t>referenzAbrechnungsstatus</w:t>
            </w:r>
            <w:proofErr w:type="spellEnd"/>
            <w:r>
              <w:rPr>
                <w:rFonts w:ascii="DB Office" w:hAnsi="DB Office"/>
                <w:color w:val="000000"/>
              </w:rPr>
              <w:t xml:space="preserve"> </w:t>
            </w:r>
            <w:proofErr w:type="spellStart"/>
            <w:r w:rsidRPr="004400CF">
              <w:rPr>
                <w:rFonts w:ascii="DB Office" w:hAnsi="DB Office"/>
                <w:color w:val="000000"/>
              </w:rPr>
              <w:t>nummer</w:t>
            </w:r>
            <w:proofErr w:type="spellEnd"/>
          </w:p>
        </w:tc>
        <w:tc>
          <w:tcPr>
            <w:tcW w:w="4111" w:type="dxa"/>
          </w:tcPr>
          <w:p w14:paraId="504F51CF" w14:textId="596AAC69" w:rsidR="00255100" w:rsidRDefault="00255100" w:rsidP="00255100">
            <w:pPr>
              <w:spacing w:after="0"/>
              <w:rPr>
                <w:rFonts w:ascii="DB Office" w:hAnsi="DB Office"/>
              </w:rPr>
            </w:pPr>
            <w:r w:rsidRPr="00144429">
              <w:rPr>
                <w:rFonts w:ascii="DB Office" w:hAnsi="DB Office"/>
              </w:rPr>
              <w:t>An dieser Stelle wird als Referenz die Nummer des Abrechnungsstatus angegeben, der Reklamiert werden soll</w:t>
            </w:r>
            <w:r>
              <w:rPr>
                <w:rFonts w:ascii="DB Office" w:hAnsi="DB Office"/>
              </w:rPr>
              <w:t>.</w:t>
            </w:r>
            <w:r w:rsidRPr="00144429">
              <w:rPr>
                <w:rFonts w:ascii="DB Office" w:hAnsi="DB Office"/>
              </w:rPr>
              <w:t xml:space="preserve"> </w:t>
            </w:r>
          </w:p>
        </w:tc>
        <w:tc>
          <w:tcPr>
            <w:tcW w:w="4110" w:type="dxa"/>
          </w:tcPr>
          <w:p w14:paraId="0E02442D" w14:textId="67A9FC06" w:rsidR="00255100" w:rsidRDefault="00255100" w:rsidP="00255100">
            <w:pPr>
              <w:spacing w:after="0"/>
              <w:rPr>
                <w:rFonts w:ascii="DB Office" w:hAnsi="DB Office"/>
              </w:rPr>
            </w:pPr>
            <w:r w:rsidRPr="00144429">
              <w:rPr>
                <w:rFonts w:ascii="DB Office" w:hAnsi="DB Office"/>
              </w:rPr>
              <w:t xml:space="preserve">An dieser Stelle wird als Referenz die Nummer des Abrechnungsstatus angegeben, der </w:t>
            </w:r>
            <w:r>
              <w:rPr>
                <w:rFonts w:ascii="DB Office" w:hAnsi="DB Office"/>
              </w:rPr>
              <w:t>r</w:t>
            </w:r>
            <w:r w:rsidRPr="00144429">
              <w:rPr>
                <w:rFonts w:ascii="DB Office" w:hAnsi="DB Office"/>
              </w:rPr>
              <w:t>eklamiert werden soll</w:t>
            </w:r>
            <w:r>
              <w:rPr>
                <w:rFonts w:ascii="DB Office" w:hAnsi="DB Office"/>
              </w:rPr>
              <w:t>.</w:t>
            </w:r>
            <w:r w:rsidRPr="00144429">
              <w:rPr>
                <w:rFonts w:ascii="DB Office" w:hAnsi="DB Office"/>
              </w:rPr>
              <w:t xml:space="preserve"> </w:t>
            </w:r>
            <w:r w:rsidRPr="00616ADB">
              <w:rPr>
                <w:rFonts w:ascii="DB Office" w:hAnsi="DB Office"/>
              </w:rPr>
              <w:t>Ist dem Empfänger des //</w:t>
            </w:r>
            <w:proofErr w:type="spellStart"/>
            <w:r w:rsidRPr="00616ADB">
              <w:rPr>
                <w:rFonts w:ascii="DB Office" w:hAnsi="DB Office"/>
              </w:rPr>
              <w:t>belegAbrechnungsstatusReklamation</w:t>
            </w:r>
            <w:proofErr w:type="spellEnd"/>
            <w:r w:rsidRPr="00616ADB">
              <w:rPr>
                <w:rFonts w:ascii="DB Office" w:hAnsi="DB Office"/>
              </w:rPr>
              <w:t xml:space="preserve"> die Abrechnungsstatusnummer nicht bekannt, so wird eine Belegquittung mit Fehlergrund „Originalbeleg unbekannt“ übermittelt.</w:t>
            </w:r>
          </w:p>
        </w:tc>
        <w:tc>
          <w:tcPr>
            <w:tcW w:w="2977" w:type="dxa"/>
          </w:tcPr>
          <w:p w14:paraId="07FE1AE3" w14:textId="61DD3D2E" w:rsidR="00255100" w:rsidRDefault="00255100" w:rsidP="0025510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Hinweis, dass eine Belegquittung versendet wird, sofern die referenzierte Abrechnungsstatusnummer unbekannt ist.</w:t>
            </w:r>
          </w:p>
        </w:tc>
      </w:tr>
      <w:tr w:rsidR="00255100" w:rsidRPr="001A565E" w14:paraId="7C44F904" w14:textId="77777777" w:rsidTr="00965FB0">
        <w:tc>
          <w:tcPr>
            <w:tcW w:w="988" w:type="dxa"/>
          </w:tcPr>
          <w:p w14:paraId="34C3EA01" w14:textId="1F7ABCED" w:rsidR="00255100" w:rsidRDefault="00255100" w:rsidP="0025510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0008</w:t>
            </w:r>
          </w:p>
        </w:tc>
        <w:tc>
          <w:tcPr>
            <w:tcW w:w="3260" w:type="dxa"/>
          </w:tcPr>
          <w:p w14:paraId="5AF4F769" w14:textId="2C9C8661" w:rsidR="00255100" w:rsidRPr="004400CF" w:rsidRDefault="00255100" w:rsidP="00255100">
            <w:pPr>
              <w:spacing w:after="0"/>
              <w:rPr>
                <w:rFonts w:ascii="DB Office" w:hAnsi="DB Office"/>
              </w:rPr>
            </w:pPr>
            <w:r w:rsidRPr="00340BD9">
              <w:rPr>
                <w:rFonts w:ascii="DB Office" w:hAnsi="DB Office"/>
              </w:rPr>
              <w:t>2.3.2.belegAbrechnungsstatusBestaetigung</w:t>
            </w:r>
            <w:r>
              <w:rPr>
                <w:rFonts w:ascii="DB Office" w:hAnsi="DB Office"/>
              </w:rPr>
              <w:br/>
            </w:r>
            <w:r>
              <w:rPr>
                <w:rFonts w:ascii="DB Office" w:hAnsi="DB Office"/>
              </w:rPr>
              <w:br/>
            </w:r>
            <w:r w:rsidRPr="004400CF">
              <w:rPr>
                <w:rFonts w:ascii="DB Office" w:hAnsi="DB Office"/>
              </w:rPr>
              <w:t xml:space="preserve">Element </w:t>
            </w:r>
            <w:proofErr w:type="spellStart"/>
            <w:r w:rsidRPr="004400CF">
              <w:rPr>
                <w:rFonts w:ascii="DB Office" w:hAnsi="DB Office"/>
                <w:color w:val="000000"/>
              </w:rPr>
              <w:t>referenzAbrechnungsstatus</w:t>
            </w:r>
            <w:proofErr w:type="spellEnd"/>
            <w:r>
              <w:rPr>
                <w:rFonts w:ascii="DB Office" w:hAnsi="DB Office"/>
                <w:color w:val="000000"/>
              </w:rPr>
              <w:t xml:space="preserve"> </w:t>
            </w:r>
            <w:proofErr w:type="spellStart"/>
            <w:r w:rsidRPr="004400CF">
              <w:rPr>
                <w:rFonts w:ascii="DB Office" w:hAnsi="DB Office"/>
                <w:color w:val="000000"/>
              </w:rPr>
              <w:t>nummer</w:t>
            </w:r>
            <w:proofErr w:type="spellEnd"/>
          </w:p>
        </w:tc>
        <w:tc>
          <w:tcPr>
            <w:tcW w:w="4111" w:type="dxa"/>
          </w:tcPr>
          <w:p w14:paraId="02C46930" w14:textId="7B2A7CC6" w:rsidR="00255100" w:rsidRPr="00616ADB" w:rsidRDefault="00255100" w:rsidP="00255100">
            <w:pPr>
              <w:spacing w:after="0"/>
              <w:rPr>
                <w:rFonts w:ascii="DB Office" w:hAnsi="DB Office"/>
              </w:rPr>
            </w:pPr>
            <w:r w:rsidRPr="00616ADB">
              <w:rPr>
                <w:rFonts w:ascii="DB Office" w:hAnsi="DB Office"/>
              </w:rPr>
              <w:t xml:space="preserve">An dieser Stelle wird als Referenz die Nummer des Abrechnungsstatus angegeben, der bestätigt werden soll. </w:t>
            </w:r>
          </w:p>
        </w:tc>
        <w:tc>
          <w:tcPr>
            <w:tcW w:w="4110" w:type="dxa"/>
          </w:tcPr>
          <w:p w14:paraId="44041B72" w14:textId="4C51FFB6" w:rsidR="00255100" w:rsidRPr="00616ADB" w:rsidRDefault="00255100" w:rsidP="00255100">
            <w:pPr>
              <w:spacing w:after="0"/>
              <w:rPr>
                <w:rFonts w:ascii="DB Office" w:hAnsi="DB Office"/>
              </w:rPr>
            </w:pPr>
            <w:r w:rsidRPr="00616ADB">
              <w:rPr>
                <w:rFonts w:ascii="DB Office" w:hAnsi="DB Office"/>
              </w:rPr>
              <w:t>An dieser Stelle wird als Referenz die Nummer des Abrechnungsstatus angegeben, der bestätigt werden soll. Ist dem Empfänger des //</w:t>
            </w:r>
            <w:proofErr w:type="spellStart"/>
            <w:r w:rsidRPr="00616ADB">
              <w:rPr>
                <w:rFonts w:ascii="DB Office" w:hAnsi="DB Office"/>
              </w:rPr>
              <w:t>belegAbrechnungsstatusReklamation</w:t>
            </w:r>
            <w:proofErr w:type="spellEnd"/>
            <w:r w:rsidRPr="00616ADB">
              <w:rPr>
                <w:rFonts w:ascii="DB Office" w:hAnsi="DB Office"/>
              </w:rPr>
              <w:t xml:space="preserve"> die Abrechnungsstatusnummer nicht bekannt, so wird eine Belegquittung mit </w:t>
            </w:r>
            <w:r w:rsidRPr="00616ADB">
              <w:rPr>
                <w:rFonts w:ascii="DB Office" w:hAnsi="DB Office"/>
              </w:rPr>
              <w:lastRenderedPageBreak/>
              <w:t>Fehlergrund „Originalbeleg unbekannt“ übermittelt.</w:t>
            </w:r>
          </w:p>
        </w:tc>
        <w:tc>
          <w:tcPr>
            <w:tcW w:w="2977" w:type="dxa"/>
          </w:tcPr>
          <w:p w14:paraId="6C9DC96B" w14:textId="2D70376B" w:rsidR="00255100" w:rsidRDefault="00255100" w:rsidP="0025510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lastRenderedPageBreak/>
              <w:t>Hinweis, dass eine Belegquittung versendet wird, sofern die referenzierte Abrechnungsstatusnummer unbekannt ist.</w:t>
            </w:r>
          </w:p>
        </w:tc>
      </w:tr>
      <w:tr w:rsidR="00255100" w:rsidRPr="001A565E" w14:paraId="7F144560" w14:textId="77777777" w:rsidTr="00965FB0">
        <w:tc>
          <w:tcPr>
            <w:tcW w:w="988" w:type="dxa"/>
          </w:tcPr>
          <w:p w14:paraId="5B8D89FD" w14:textId="42AE842C" w:rsidR="00255100" w:rsidRDefault="00255100" w:rsidP="0025510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0009</w:t>
            </w:r>
          </w:p>
        </w:tc>
        <w:tc>
          <w:tcPr>
            <w:tcW w:w="3260" w:type="dxa"/>
          </w:tcPr>
          <w:p w14:paraId="5FF3A8D1" w14:textId="6EAA67E1" w:rsidR="00255100" w:rsidRPr="00340BD9" w:rsidRDefault="00255100" w:rsidP="0025510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 xml:space="preserve">Element </w:t>
            </w:r>
            <w:proofErr w:type="spellStart"/>
            <w:r w:rsidRPr="002B15A9">
              <w:rPr>
                <w:rFonts w:ascii="DB Office" w:hAnsi="DB Office"/>
              </w:rPr>
              <w:t>reklamationsgrund</w:t>
            </w:r>
            <w:proofErr w:type="spellEnd"/>
          </w:p>
        </w:tc>
        <w:tc>
          <w:tcPr>
            <w:tcW w:w="4111" w:type="dxa"/>
          </w:tcPr>
          <w:p w14:paraId="21A04813" w14:textId="6323FF13" w:rsidR="00255100" w:rsidRPr="00616ADB" w:rsidRDefault="00255100" w:rsidP="0025510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Tabelle [alt]</w:t>
            </w:r>
          </w:p>
        </w:tc>
        <w:tc>
          <w:tcPr>
            <w:tcW w:w="4110" w:type="dxa"/>
          </w:tcPr>
          <w:p w14:paraId="1CF9B4D5" w14:textId="3FBC2729" w:rsidR="00255100" w:rsidRPr="00616ADB" w:rsidRDefault="00255100" w:rsidP="0025510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Tabelle [neu]</w:t>
            </w:r>
          </w:p>
        </w:tc>
        <w:tc>
          <w:tcPr>
            <w:tcW w:w="2977" w:type="dxa"/>
          </w:tcPr>
          <w:p w14:paraId="329AFE23" w14:textId="7F256FCE" w:rsidR="00255100" w:rsidRDefault="00255100" w:rsidP="00255100">
            <w:pPr>
              <w:spacing w:after="0"/>
              <w:rPr>
                <w:rFonts w:ascii="DB Office" w:hAnsi="DB Office"/>
              </w:rPr>
            </w:pPr>
            <w:r w:rsidRPr="000A6603">
              <w:rPr>
                <w:rFonts w:ascii="DB Office" w:hAnsi="DB Office"/>
              </w:rPr>
              <w:t>Der Abrechnungsstatus kann vom BNB in einzelne Belege gesplittet und an den Marktpartner versendet werden. Der Empfänger des Abrechnungsstatus teilt dem BNB mit, dass mindestens ein Einzelbeleg des Abrechnungsstatus fehlt.</w:t>
            </w:r>
          </w:p>
        </w:tc>
      </w:tr>
      <w:tr w:rsidR="00255100" w:rsidRPr="001A565E" w14:paraId="1AACACF1" w14:textId="77777777" w:rsidTr="00965FB0">
        <w:tc>
          <w:tcPr>
            <w:tcW w:w="988" w:type="dxa"/>
          </w:tcPr>
          <w:p w14:paraId="154F288E" w14:textId="7D218576" w:rsidR="00255100" w:rsidRDefault="00255100" w:rsidP="0025510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0010</w:t>
            </w:r>
          </w:p>
        </w:tc>
        <w:tc>
          <w:tcPr>
            <w:tcW w:w="3260" w:type="dxa"/>
          </w:tcPr>
          <w:p w14:paraId="18D39520" w14:textId="138FF256" w:rsidR="00255100" w:rsidRDefault="00255100" w:rsidP="0025510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 xml:space="preserve">Element </w:t>
            </w:r>
            <w:proofErr w:type="spellStart"/>
            <w:r>
              <w:rPr>
                <w:rFonts w:ascii="DB Office" w:hAnsi="DB Office"/>
              </w:rPr>
              <w:t>rueckspeisungVerguetungsberechtigtKWh</w:t>
            </w:r>
            <w:proofErr w:type="spellEnd"/>
          </w:p>
        </w:tc>
        <w:tc>
          <w:tcPr>
            <w:tcW w:w="4111" w:type="dxa"/>
          </w:tcPr>
          <w:p w14:paraId="080CA653" w14:textId="1E9B13B7" w:rsidR="00255100" w:rsidRDefault="00D41B34" w:rsidP="0025510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Element fehlt</w:t>
            </w:r>
          </w:p>
        </w:tc>
        <w:tc>
          <w:tcPr>
            <w:tcW w:w="4110" w:type="dxa"/>
          </w:tcPr>
          <w:p w14:paraId="68556C62" w14:textId="534A6591" w:rsidR="00255100" w:rsidRDefault="00D41B34" w:rsidP="0025510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 xml:space="preserve">Element </w:t>
            </w:r>
            <w:proofErr w:type="spellStart"/>
            <w:r>
              <w:rPr>
                <w:rFonts w:ascii="DB Office" w:hAnsi="DB Office"/>
              </w:rPr>
              <w:t>rueckspeisungVerguetungsberechtigtKWh</w:t>
            </w:r>
            <w:proofErr w:type="spellEnd"/>
          </w:p>
        </w:tc>
        <w:tc>
          <w:tcPr>
            <w:tcW w:w="2977" w:type="dxa"/>
          </w:tcPr>
          <w:p w14:paraId="302BC837" w14:textId="67D0F494" w:rsidR="00255100" w:rsidRPr="000A6603" w:rsidRDefault="00255100" w:rsidP="0025510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Die im Liefermonat angefallene vergütungsberechtigte Rückspeisemenge wird nun im Abrechnungsstatus angegeben.</w:t>
            </w:r>
          </w:p>
        </w:tc>
      </w:tr>
    </w:tbl>
    <w:p w14:paraId="1C8DDFDC" w14:textId="38B43FBD" w:rsidR="00D77733" w:rsidRPr="009306AD" w:rsidRDefault="00D77733" w:rsidP="00D36942">
      <w:pPr>
        <w:rPr>
          <w:rFonts w:eastAsiaTheme="minorHAnsi"/>
          <w:sz w:val="20"/>
          <w:szCs w:val="20"/>
          <w:highlight w:val="yellow"/>
          <w:lang w:eastAsia="en-US"/>
        </w:rPr>
      </w:pPr>
    </w:p>
    <w:sectPr w:rsidR="00D77733" w:rsidRPr="009306AD" w:rsidSect="00642CCD">
      <w:headerReference w:type="default" r:id="rId61"/>
      <w:footerReference w:type="default" r:id="rId62"/>
      <w:pgSz w:w="16838" w:h="11906" w:orient="landscape"/>
      <w:pgMar w:top="1418" w:right="1418" w:bottom="1417" w:left="567" w:header="709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D7FA60" w14:textId="77777777" w:rsidR="00205651" w:rsidRDefault="00205651" w:rsidP="002758CB">
      <w:pPr>
        <w:spacing w:after="0" w:line="240" w:lineRule="auto"/>
      </w:pPr>
      <w:r>
        <w:separator/>
      </w:r>
    </w:p>
  </w:endnote>
  <w:endnote w:type="continuationSeparator" w:id="0">
    <w:p w14:paraId="5EACC20C" w14:textId="77777777" w:rsidR="00205651" w:rsidRDefault="00205651" w:rsidP="002758CB">
      <w:pPr>
        <w:spacing w:after="0" w:line="240" w:lineRule="auto"/>
      </w:pPr>
      <w:r>
        <w:continuationSeparator/>
      </w:r>
    </w:p>
  </w:endnote>
  <w:endnote w:type="continuationNotice" w:id="1">
    <w:p w14:paraId="3AA4194E" w14:textId="77777777" w:rsidR="00205651" w:rsidRDefault="0020565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B Office">
    <w:altName w:val="Calibri"/>
    <w:panose1 w:val="020B0604020202020204"/>
    <w:charset w:val="00"/>
    <w:family w:val="swiss"/>
    <w:pitch w:val="variable"/>
    <w:sig w:usb0="A00000AF" w:usb1="1000204B" w:usb2="00000000" w:usb3="00000000" w:csb0="00000093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B Neo Office">
    <w:panose1 w:val="00000000000000000000"/>
    <w:charset w:val="00"/>
    <w:family w:val="auto"/>
    <w:pitch w:val="variable"/>
    <w:sig w:usb0="A00000FF" w:usb1="4000206B" w:usb2="00000000" w:usb3="00000000" w:csb0="00000093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itternetztabelle1hell"/>
      <w:tblW w:w="9780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000" w:firstRow="0" w:lastRow="0" w:firstColumn="0" w:lastColumn="0" w:noHBand="0" w:noVBand="0"/>
    </w:tblPr>
    <w:tblGrid>
      <w:gridCol w:w="7371"/>
      <w:gridCol w:w="2409"/>
    </w:tblGrid>
    <w:tr w:rsidR="00D91703" w:rsidRPr="00BC0965" w14:paraId="376D982C" w14:textId="77777777" w:rsidTr="00D41C06">
      <w:tc>
        <w:tcPr>
          <w:tcW w:w="7371" w:type="dxa"/>
          <w:tcBorders>
            <w:top w:val="single" w:sz="4" w:space="0" w:color="auto"/>
          </w:tcBorders>
        </w:tcPr>
        <w:p w14:paraId="343F9D38" w14:textId="00A499AA" w:rsidR="00D91703" w:rsidRPr="00704489" w:rsidRDefault="00736A3F" w:rsidP="00D91703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  <w:r>
            <w:rPr>
              <w:rFonts w:ascii="DB Office" w:hAnsi="DB Office"/>
              <w:noProof/>
              <w:color w:val="000000"/>
              <w:sz w:val="16"/>
              <w:szCs w:val="16"/>
            </w:rPr>
            <w:t>dbe_bahnstrom_abrechnungsstatus_1_0</w:t>
          </w:r>
          <w:r w:rsidR="00D91703"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; </w:t>
          </w:r>
          <w:r w:rsidR="00431D2F" w:rsidRPr="00431D2F">
            <w:rPr>
              <w:rFonts w:ascii="DB Office" w:hAnsi="DB Office"/>
              <w:noProof/>
              <w:color w:val="000000"/>
              <w:sz w:val="16"/>
              <w:szCs w:val="16"/>
            </w:rPr>
            <w:t>07.04.2026</w:t>
          </w:r>
        </w:p>
      </w:tc>
      <w:tc>
        <w:tcPr>
          <w:tcW w:w="2409" w:type="dxa"/>
          <w:tcBorders>
            <w:top w:val="single" w:sz="4" w:space="0" w:color="auto"/>
          </w:tcBorders>
        </w:tcPr>
        <w:p w14:paraId="077F3DAC" w14:textId="77777777" w:rsidR="00D91703" w:rsidRPr="00704489" w:rsidRDefault="00D91703" w:rsidP="00D91703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>
            <w:rPr>
              <w:rFonts w:ascii="DB Office" w:hAnsi="DB Office"/>
              <w:noProof/>
              <w:color w:val="000000"/>
              <w:sz w:val="16"/>
              <w:szCs w:val="16"/>
            </w:rPr>
            <w:t>A</w:t>
          </w:r>
          <w:r w:rsidRPr="00BC0965">
            <w:rPr>
              <w:rFonts w:ascii="DB Office" w:hAnsi="DB Office"/>
              <w:noProof/>
              <w:color w:val="000000"/>
              <w:sz w:val="16"/>
              <w:szCs w:val="16"/>
            </w:rPr>
            <w:t>usgabedatum:</w:t>
          </w:r>
          <w:r>
            <w:rPr>
              <w:rFonts w:ascii="DB Office" w:hAnsi="DB Office"/>
              <w:noProof/>
              <w:sz w:val="16"/>
              <w:szCs w:val="16"/>
            </w:rPr>
            <w:t xml:space="preserve"> 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01.07.2026</w:t>
          </w:r>
        </w:p>
      </w:tc>
    </w:tr>
  </w:tbl>
  <w:p w14:paraId="115563A1" w14:textId="77777777" w:rsidR="0081221A" w:rsidRDefault="0081221A" w:rsidP="00AD59F0">
    <w:pPr>
      <w:pStyle w:val="Fuzeile"/>
    </w:pPr>
  </w:p>
  <w:p w14:paraId="62B195A8" w14:textId="77777777" w:rsidR="00D91703" w:rsidRPr="00AD59F0" w:rsidRDefault="00D91703" w:rsidP="00AD59F0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9636"/>
    </w:tblGrid>
    <w:tr w:rsidR="0081221A" w:rsidRPr="00100FCE" w14:paraId="0ED98244" w14:textId="77777777">
      <w:trPr>
        <w:cantSplit/>
      </w:trPr>
      <w:tc>
        <w:tcPr>
          <w:tcW w:w="9636" w:type="dxa"/>
          <w:tcBorders>
            <w:top w:val="single" w:sz="6" w:space="0" w:color="000000"/>
            <w:left w:val="nil"/>
            <w:bottom w:val="nil"/>
            <w:right w:val="nil"/>
          </w:tcBorders>
          <w:shd w:val="clear" w:color="auto" w:fill="FFFFFF"/>
        </w:tcPr>
        <w:p w14:paraId="4B2A5639" w14:textId="0500B889" w:rsidR="0081221A" w:rsidRPr="00100FCE" w:rsidRDefault="0081221A">
          <w:pPr>
            <w:pStyle w:val="GEFEG"/>
            <w:tabs>
              <w:tab w:val="right" w:pos="8585"/>
              <w:tab w:val="left" w:pos="8611"/>
            </w:tabs>
            <w:spacing w:before="60"/>
            <w:rPr>
              <w:noProof/>
            </w:rPr>
          </w:pPr>
          <w:r w:rsidRPr="00100FCE">
            <w:rPr>
              <w:noProof/>
              <w:color w:val="000000"/>
              <w:sz w:val="16"/>
              <w:szCs w:val="16"/>
            </w:rPr>
            <w:t>dbe_bahnstrom_zuordnungsbeleg_1_</w:t>
          </w:r>
          <w:r>
            <w:rPr>
              <w:noProof/>
              <w:color w:val="000000"/>
              <w:sz w:val="16"/>
              <w:szCs w:val="16"/>
            </w:rPr>
            <w:t>1</w:t>
          </w:r>
          <w:r w:rsidRPr="00100FCE">
            <w:rPr>
              <w:noProof/>
              <w:color w:val="000000"/>
              <w:sz w:val="16"/>
              <w:szCs w:val="16"/>
            </w:rPr>
            <w:t>; 1.</w:t>
          </w:r>
          <w:r>
            <w:rPr>
              <w:noProof/>
              <w:color w:val="000000"/>
              <w:sz w:val="16"/>
              <w:szCs w:val="16"/>
            </w:rPr>
            <w:t>1</w:t>
          </w:r>
          <w:r w:rsidRPr="00100FCE">
            <w:rPr>
              <w:noProof/>
              <w:color w:val="000000"/>
              <w:sz w:val="16"/>
              <w:szCs w:val="16"/>
            </w:rPr>
            <w:t xml:space="preserve">; </w:t>
          </w:r>
          <w:r>
            <w:rPr>
              <w:noProof/>
              <w:color w:val="000000"/>
              <w:sz w:val="16"/>
              <w:szCs w:val="16"/>
            </w:rPr>
            <w:t>30.09.2020</w:t>
          </w:r>
          <w:r w:rsidRPr="00100FCE">
            <w:rPr>
              <w:noProof/>
              <w:sz w:val="16"/>
              <w:szCs w:val="16"/>
            </w:rPr>
            <w:tab/>
          </w:r>
          <w:r w:rsidRPr="00100FCE">
            <w:rPr>
              <w:noProof/>
              <w:color w:val="000000"/>
              <w:sz w:val="16"/>
              <w:szCs w:val="16"/>
            </w:rPr>
            <w:t>Ausgabedatum:</w:t>
          </w:r>
          <w:r w:rsidRPr="00100FCE">
            <w:rPr>
              <w:noProof/>
              <w:sz w:val="16"/>
              <w:szCs w:val="16"/>
            </w:rPr>
            <w:tab/>
          </w:r>
          <w:r w:rsidRPr="00100FCE">
            <w:rPr>
              <w:noProof/>
              <w:color w:val="000000"/>
              <w:sz w:val="16"/>
              <w:szCs w:val="16"/>
            </w:rPr>
            <w:t>01.</w:t>
          </w:r>
          <w:r>
            <w:rPr>
              <w:noProof/>
              <w:color w:val="000000"/>
              <w:sz w:val="16"/>
              <w:szCs w:val="16"/>
            </w:rPr>
            <w:t>04.2021</w:t>
          </w:r>
        </w:p>
        <w:p w14:paraId="323AA505" w14:textId="77777777" w:rsidR="0081221A" w:rsidRPr="00100FCE" w:rsidRDefault="0081221A">
          <w:pPr>
            <w:pStyle w:val="GEFEG"/>
            <w:tabs>
              <w:tab w:val="right" w:pos="8585"/>
              <w:tab w:val="right" w:pos="9044"/>
              <w:tab w:val="center" w:pos="9120"/>
              <w:tab w:val="right" w:pos="9636"/>
            </w:tabs>
            <w:rPr>
              <w:noProof/>
              <w:sz w:val="12"/>
              <w:szCs w:val="12"/>
            </w:rPr>
          </w:pPr>
          <w:r w:rsidRPr="00100FCE">
            <w:rPr>
              <w:noProof/>
              <w:sz w:val="16"/>
              <w:szCs w:val="16"/>
            </w:rPr>
            <w:tab/>
          </w:r>
          <w:r w:rsidRPr="00100FCE">
            <w:rPr>
              <w:noProof/>
              <w:color w:val="000000"/>
              <w:sz w:val="16"/>
              <w:szCs w:val="16"/>
            </w:rPr>
            <w:t>Seite:  </w:t>
          </w:r>
          <w:r w:rsidRPr="00100FCE">
            <w:rPr>
              <w:noProof/>
              <w:sz w:val="16"/>
              <w:szCs w:val="16"/>
            </w:rPr>
            <w:tab/>
          </w:r>
          <w:r w:rsidRPr="00100FCE">
            <w:rPr>
              <w:noProof/>
              <w:color w:val="000000"/>
              <w:sz w:val="16"/>
              <w:szCs w:val="16"/>
            </w:rPr>
            <w:fldChar w:fldCharType="begin"/>
          </w:r>
          <w:r w:rsidRPr="00100FCE">
            <w:rPr>
              <w:noProof/>
              <w:color w:val="000000"/>
              <w:sz w:val="16"/>
              <w:szCs w:val="16"/>
            </w:rPr>
            <w:instrText xml:space="preserve"> PAGE \* MERGEFORMAT </w:instrText>
          </w:r>
          <w:r w:rsidRPr="00100FCE">
            <w:rPr>
              <w:noProof/>
              <w:color w:val="000000"/>
              <w:sz w:val="16"/>
              <w:szCs w:val="16"/>
            </w:rPr>
            <w:fldChar w:fldCharType="separate"/>
          </w:r>
          <w:r>
            <w:rPr>
              <w:noProof/>
              <w:color w:val="000000"/>
              <w:sz w:val="16"/>
              <w:szCs w:val="16"/>
            </w:rPr>
            <w:t>43</w:t>
          </w:r>
          <w:r w:rsidRPr="00100FCE">
            <w:rPr>
              <w:noProof/>
              <w:color w:val="000000"/>
              <w:sz w:val="16"/>
              <w:szCs w:val="16"/>
            </w:rPr>
            <w:fldChar w:fldCharType="end"/>
          </w:r>
          <w:r w:rsidRPr="00100FCE">
            <w:rPr>
              <w:noProof/>
              <w:color w:val="000000"/>
              <w:sz w:val="16"/>
              <w:szCs w:val="16"/>
            </w:rPr>
            <w:t xml:space="preserve"> </w:t>
          </w:r>
          <w:r w:rsidRPr="00100FCE">
            <w:rPr>
              <w:noProof/>
              <w:sz w:val="18"/>
              <w:szCs w:val="18"/>
            </w:rPr>
            <w:tab/>
          </w:r>
          <w:r w:rsidRPr="00100FCE">
            <w:rPr>
              <w:noProof/>
              <w:color w:val="000000"/>
              <w:sz w:val="18"/>
              <w:szCs w:val="18"/>
            </w:rPr>
            <w:t>/</w:t>
          </w:r>
          <w:r w:rsidRPr="00100FCE">
            <w:rPr>
              <w:noProof/>
              <w:sz w:val="16"/>
              <w:szCs w:val="16"/>
            </w:rPr>
            <w:tab/>
          </w:r>
          <w:r w:rsidRPr="00100FCE">
            <w:rPr>
              <w:noProof/>
              <w:color w:val="000000"/>
              <w:sz w:val="16"/>
              <w:szCs w:val="16"/>
            </w:rPr>
            <w:fldChar w:fldCharType="begin"/>
          </w:r>
          <w:r w:rsidRPr="00100FCE">
            <w:rPr>
              <w:noProof/>
              <w:color w:val="000000"/>
              <w:sz w:val="16"/>
              <w:szCs w:val="16"/>
            </w:rPr>
            <w:instrText xml:space="preserve"> NUMPAGES   \* MERGEFORMAT </w:instrText>
          </w:r>
          <w:r w:rsidRPr="00100FCE">
            <w:rPr>
              <w:noProof/>
              <w:color w:val="000000"/>
              <w:sz w:val="16"/>
              <w:szCs w:val="16"/>
            </w:rPr>
            <w:fldChar w:fldCharType="separate"/>
          </w:r>
          <w:r>
            <w:rPr>
              <w:noProof/>
              <w:color w:val="000000"/>
              <w:sz w:val="16"/>
              <w:szCs w:val="16"/>
            </w:rPr>
            <w:t>49</w:t>
          </w:r>
          <w:r w:rsidRPr="00100FCE">
            <w:rPr>
              <w:noProof/>
              <w:color w:val="000000"/>
              <w:sz w:val="16"/>
              <w:szCs w:val="16"/>
            </w:rPr>
            <w:fldChar w:fldCharType="end"/>
          </w:r>
        </w:p>
      </w:tc>
    </w:tr>
  </w:tbl>
  <w:p w14:paraId="49672F30" w14:textId="77777777" w:rsidR="0081221A" w:rsidRDefault="0081221A">
    <w:pPr>
      <w:pStyle w:val="GEFEG"/>
      <w:rPr>
        <w:noProof/>
        <w:sz w:val="12"/>
        <w:szCs w:val="1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636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9636"/>
    </w:tblGrid>
    <w:tr w:rsidR="0081221A" w:rsidRPr="00BC0965" w14:paraId="4C01AEBB" w14:textId="77777777" w:rsidTr="005E6D0B">
      <w:trPr>
        <w:cantSplit/>
      </w:trPr>
      <w:tc>
        <w:tcPr>
          <w:tcW w:w="9636" w:type="dxa"/>
          <w:tcBorders>
            <w:left w:val="nil"/>
            <w:bottom w:val="nil"/>
            <w:right w:val="nil"/>
          </w:tcBorders>
          <w:shd w:val="clear" w:color="auto" w:fill="FFFFFF"/>
        </w:tcPr>
        <w:p w14:paraId="46E4A102" w14:textId="3863A89E" w:rsidR="0081221A" w:rsidRPr="00BC0965" w:rsidRDefault="0081221A" w:rsidP="005D5D3C">
          <w:pPr>
            <w:pStyle w:val="GEFEG"/>
            <w:rPr>
              <w:rFonts w:ascii="DB Office" w:hAnsi="DB Office"/>
              <w:noProof/>
              <w:sz w:val="12"/>
              <w:szCs w:val="12"/>
            </w:rPr>
          </w:pPr>
          <w:bookmarkStart w:id="16" w:name="_Hlk51743603"/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Mandatory/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Muss; O = Optional;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D = Dependent/Abhängig von; 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-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not used/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>nicht verwendet</w:t>
          </w:r>
        </w:p>
      </w:tc>
    </w:tr>
  </w:tbl>
  <w:tbl>
    <w:tblPr>
      <w:tblStyle w:val="Gitternetztabelle1hell"/>
      <w:tblW w:w="9780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000" w:firstRow="0" w:lastRow="0" w:firstColumn="0" w:lastColumn="0" w:noHBand="0" w:noVBand="0"/>
    </w:tblPr>
    <w:tblGrid>
      <w:gridCol w:w="7371"/>
      <w:gridCol w:w="2409"/>
    </w:tblGrid>
    <w:tr w:rsidR="00D41C06" w:rsidRPr="00BC0965" w14:paraId="3BA36D59" w14:textId="77777777" w:rsidTr="00D41C06">
      <w:tc>
        <w:tcPr>
          <w:tcW w:w="7371" w:type="dxa"/>
          <w:tcBorders>
            <w:top w:val="single" w:sz="4" w:space="0" w:color="auto"/>
          </w:tcBorders>
        </w:tcPr>
        <w:bookmarkEnd w:id="16"/>
        <w:p w14:paraId="62489036" w14:textId="6FD5D6AB" w:rsidR="00D41C06" w:rsidRPr="00704489" w:rsidRDefault="00736A3F" w:rsidP="00D41C06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  <w:r>
            <w:rPr>
              <w:rFonts w:ascii="DB Office" w:hAnsi="DB Office"/>
              <w:noProof/>
              <w:color w:val="000000"/>
              <w:sz w:val="16"/>
              <w:szCs w:val="16"/>
            </w:rPr>
            <w:t>dbe_bahnstrom_abrechnungsstatus_1_0</w:t>
          </w:r>
          <w:r w:rsidR="004B7BBE"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; </w:t>
          </w:r>
          <w:r w:rsidR="00431D2F" w:rsidRPr="00431D2F">
            <w:rPr>
              <w:rFonts w:ascii="DB Office" w:hAnsi="DB Office"/>
              <w:noProof/>
              <w:color w:val="000000"/>
              <w:sz w:val="16"/>
              <w:szCs w:val="16"/>
            </w:rPr>
            <w:t>07.04.2026</w:t>
          </w:r>
        </w:p>
      </w:tc>
      <w:tc>
        <w:tcPr>
          <w:tcW w:w="2409" w:type="dxa"/>
          <w:tcBorders>
            <w:top w:val="single" w:sz="4" w:space="0" w:color="auto"/>
          </w:tcBorders>
        </w:tcPr>
        <w:p w14:paraId="14D14727" w14:textId="77777777" w:rsidR="00D41C06" w:rsidRPr="00704489" w:rsidRDefault="00D41C06" w:rsidP="00D41C06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>
            <w:rPr>
              <w:rFonts w:ascii="DB Office" w:hAnsi="DB Office"/>
              <w:noProof/>
              <w:color w:val="000000"/>
              <w:sz w:val="16"/>
              <w:szCs w:val="16"/>
            </w:rPr>
            <w:t>A</w:t>
          </w:r>
          <w:r w:rsidRPr="00BC0965">
            <w:rPr>
              <w:rFonts w:ascii="DB Office" w:hAnsi="DB Office"/>
              <w:noProof/>
              <w:color w:val="000000"/>
              <w:sz w:val="16"/>
              <w:szCs w:val="16"/>
            </w:rPr>
            <w:t>usgabedatum:</w:t>
          </w:r>
          <w:r>
            <w:rPr>
              <w:rFonts w:ascii="DB Office" w:hAnsi="DB Office"/>
              <w:noProof/>
              <w:sz w:val="16"/>
              <w:szCs w:val="16"/>
            </w:rPr>
            <w:t xml:space="preserve"> 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01.07.2026</w:t>
          </w:r>
        </w:p>
      </w:tc>
    </w:tr>
    <w:tr w:rsidR="00D41C06" w:rsidRPr="00BC0965" w14:paraId="2960C243" w14:textId="77777777" w:rsidTr="00D41C06">
      <w:tc>
        <w:tcPr>
          <w:tcW w:w="7371" w:type="dxa"/>
        </w:tcPr>
        <w:p w14:paraId="07A6C26E" w14:textId="77777777" w:rsidR="00D41C06" w:rsidRPr="00704489" w:rsidRDefault="00D41C06" w:rsidP="00D41C06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</w:p>
      </w:tc>
      <w:tc>
        <w:tcPr>
          <w:tcW w:w="2409" w:type="dxa"/>
        </w:tcPr>
        <w:p w14:paraId="237DBA4C" w14:textId="77777777" w:rsidR="00D41C06" w:rsidRPr="004866DC" w:rsidRDefault="00D41C06" w:rsidP="00D41C06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Seite 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PAGE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>1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 /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NUMPAGES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>2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</w:p>
      </w:tc>
    </w:tr>
  </w:tbl>
  <w:p w14:paraId="04BD48CD" w14:textId="3EB1D157" w:rsidR="0081221A" w:rsidRDefault="0081221A" w:rsidP="00AD59F0">
    <w:pPr>
      <w:pStyle w:val="Fuzeile"/>
    </w:pPr>
  </w:p>
  <w:p w14:paraId="46B8B997" w14:textId="77777777" w:rsidR="00917F3D" w:rsidRPr="00AD59F0" w:rsidRDefault="00917F3D" w:rsidP="00AD59F0">
    <w:pPr>
      <w:pStyle w:val="Fuzeile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636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9636"/>
    </w:tblGrid>
    <w:tr w:rsidR="0081221A" w:rsidRPr="00BC0965" w14:paraId="01B5D543" w14:textId="77777777" w:rsidTr="00CD7201">
      <w:trPr>
        <w:cantSplit/>
      </w:trPr>
      <w:tc>
        <w:tcPr>
          <w:tcW w:w="9636" w:type="dxa"/>
          <w:tcBorders>
            <w:left w:val="nil"/>
            <w:bottom w:val="nil"/>
            <w:right w:val="nil"/>
          </w:tcBorders>
          <w:shd w:val="clear" w:color="auto" w:fill="FFFFFF"/>
        </w:tcPr>
        <w:p w14:paraId="08D22A85" w14:textId="467F3A32" w:rsidR="0081221A" w:rsidRPr="00BC0965" w:rsidRDefault="0081221A" w:rsidP="002758CB">
          <w:pPr>
            <w:pStyle w:val="GEFEG"/>
            <w:rPr>
              <w:rFonts w:ascii="DB Office" w:hAnsi="DB Office"/>
              <w:noProof/>
              <w:sz w:val="12"/>
              <w:szCs w:val="12"/>
            </w:rPr>
          </w:pP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Mandatory/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Muss; O = Optional;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D = Dependent/Abhängig von; 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-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not used/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>nicht verwendet</w:t>
          </w:r>
        </w:p>
      </w:tc>
    </w:tr>
  </w:tbl>
  <w:tbl>
    <w:tblPr>
      <w:tblStyle w:val="Gitternetztabelle1hell"/>
      <w:tblW w:w="949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000" w:firstRow="0" w:lastRow="0" w:firstColumn="0" w:lastColumn="0" w:noHBand="0" w:noVBand="0"/>
    </w:tblPr>
    <w:tblGrid>
      <w:gridCol w:w="6379"/>
      <w:gridCol w:w="3119"/>
    </w:tblGrid>
    <w:tr w:rsidR="00221042" w:rsidRPr="00BC0965" w14:paraId="500B5E07" w14:textId="77777777" w:rsidTr="0063402A">
      <w:tc>
        <w:tcPr>
          <w:tcW w:w="6379" w:type="dxa"/>
          <w:tcBorders>
            <w:top w:val="single" w:sz="4" w:space="0" w:color="auto"/>
          </w:tcBorders>
        </w:tcPr>
        <w:p w14:paraId="3E67402D" w14:textId="6F8B5F59" w:rsidR="00221042" w:rsidRPr="00704489" w:rsidRDefault="00736A3F" w:rsidP="00221042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  <w:r>
            <w:rPr>
              <w:rFonts w:ascii="DB Office" w:hAnsi="DB Office"/>
              <w:noProof/>
              <w:color w:val="000000"/>
              <w:sz w:val="16"/>
              <w:szCs w:val="16"/>
            </w:rPr>
            <w:t>dbe_bahnstrom_abrechnungsstatus_1_0</w:t>
          </w:r>
          <w:r w:rsidR="004B7BBE"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; </w:t>
          </w:r>
          <w:r w:rsidR="00BF296F" w:rsidRPr="00431D2F">
            <w:rPr>
              <w:rFonts w:ascii="DB Office" w:hAnsi="DB Office"/>
              <w:noProof/>
              <w:color w:val="000000"/>
              <w:sz w:val="16"/>
              <w:szCs w:val="16"/>
            </w:rPr>
            <w:t>07.04.2026</w:t>
          </w:r>
        </w:p>
      </w:tc>
      <w:tc>
        <w:tcPr>
          <w:tcW w:w="3119" w:type="dxa"/>
          <w:tcBorders>
            <w:top w:val="single" w:sz="4" w:space="0" w:color="auto"/>
          </w:tcBorders>
        </w:tcPr>
        <w:p w14:paraId="1A15C3F5" w14:textId="77777777" w:rsidR="00221042" w:rsidRPr="00704489" w:rsidRDefault="00221042" w:rsidP="00221042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>
            <w:rPr>
              <w:rFonts w:ascii="DB Office" w:hAnsi="DB Office"/>
              <w:noProof/>
              <w:color w:val="000000"/>
              <w:sz w:val="16"/>
              <w:szCs w:val="16"/>
            </w:rPr>
            <w:t>A</w:t>
          </w:r>
          <w:r w:rsidRPr="00BC0965">
            <w:rPr>
              <w:rFonts w:ascii="DB Office" w:hAnsi="DB Office"/>
              <w:noProof/>
              <w:color w:val="000000"/>
              <w:sz w:val="16"/>
              <w:szCs w:val="16"/>
            </w:rPr>
            <w:t>usgabedatum:</w:t>
          </w:r>
          <w:r>
            <w:rPr>
              <w:rFonts w:ascii="DB Office" w:hAnsi="DB Office"/>
              <w:noProof/>
              <w:sz w:val="16"/>
              <w:szCs w:val="16"/>
            </w:rPr>
            <w:t xml:space="preserve"> 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01.07.2026</w:t>
          </w:r>
        </w:p>
      </w:tc>
    </w:tr>
    <w:tr w:rsidR="00221042" w:rsidRPr="00BC0965" w14:paraId="5681F841" w14:textId="77777777" w:rsidTr="0063402A">
      <w:tc>
        <w:tcPr>
          <w:tcW w:w="6379" w:type="dxa"/>
        </w:tcPr>
        <w:p w14:paraId="5F230C15" w14:textId="77777777" w:rsidR="00221042" w:rsidRPr="00704489" w:rsidRDefault="00221042" w:rsidP="00221042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</w:p>
      </w:tc>
      <w:tc>
        <w:tcPr>
          <w:tcW w:w="3119" w:type="dxa"/>
        </w:tcPr>
        <w:p w14:paraId="5E935DCA" w14:textId="77777777" w:rsidR="00221042" w:rsidRPr="004866DC" w:rsidRDefault="00221042" w:rsidP="00221042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Seite 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PAGE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>1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 /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NUMPAGES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>2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</w:p>
      </w:tc>
    </w:tr>
  </w:tbl>
  <w:p w14:paraId="37D5824C" w14:textId="77777777" w:rsidR="0081221A" w:rsidRDefault="0081221A" w:rsidP="00221042"/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636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9636"/>
    </w:tblGrid>
    <w:tr w:rsidR="00E855CD" w:rsidRPr="00BC0965" w14:paraId="01BA2B16" w14:textId="77777777" w:rsidTr="00986509">
      <w:trPr>
        <w:cantSplit/>
      </w:trPr>
      <w:tc>
        <w:tcPr>
          <w:tcW w:w="9636" w:type="dxa"/>
          <w:tcBorders>
            <w:left w:val="nil"/>
            <w:bottom w:val="nil"/>
            <w:right w:val="nil"/>
          </w:tcBorders>
          <w:shd w:val="clear" w:color="auto" w:fill="FFFFFF"/>
        </w:tcPr>
        <w:p w14:paraId="457DAF48" w14:textId="38EF0C1B" w:rsidR="00E855CD" w:rsidRPr="009306AD" w:rsidRDefault="00E855CD" w:rsidP="00E855CD">
          <w:pPr>
            <w:pStyle w:val="GEFEG"/>
            <w:rPr>
              <w:rFonts w:ascii="DB Office" w:hAnsi="DB Office"/>
              <w:noProof/>
              <w:sz w:val="4"/>
              <w:szCs w:val="4"/>
            </w:rPr>
          </w:pP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Mandatory/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Muss; O = Optional;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D = Dependent/Abhängig von; 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-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not used/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>nicht verwendet</w:t>
          </w:r>
          <w:r w:rsidR="00E90B33">
            <w:rPr>
              <w:rFonts w:ascii="DB Office" w:hAnsi="DB Office"/>
              <w:noProof/>
              <w:color w:val="808080"/>
              <w:sz w:val="16"/>
              <w:szCs w:val="16"/>
            </w:rPr>
            <w:br/>
          </w:r>
        </w:p>
      </w:tc>
    </w:tr>
  </w:tbl>
  <w:tbl>
    <w:tblPr>
      <w:tblStyle w:val="Gitternetztabelle1hell"/>
      <w:tblW w:w="9356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000" w:firstRow="0" w:lastRow="0" w:firstColumn="0" w:lastColumn="0" w:noHBand="0" w:noVBand="0"/>
    </w:tblPr>
    <w:tblGrid>
      <w:gridCol w:w="6379"/>
      <w:gridCol w:w="2977"/>
    </w:tblGrid>
    <w:tr w:rsidR="00E855CD" w:rsidRPr="00BC0965" w14:paraId="158ECD59" w14:textId="77777777" w:rsidTr="001B61D6">
      <w:tc>
        <w:tcPr>
          <w:tcW w:w="6379" w:type="dxa"/>
          <w:tcBorders>
            <w:top w:val="single" w:sz="4" w:space="0" w:color="auto"/>
          </w:tcBorders>
        </w:tcPr>
        <w:p w14:paraId="5E139ADF" w14:textId="7B166365" w:rsidR="00E855CD" w:rsidRPr="00704489" w:rsidRDefault="00E855CD" w:rsidP="00E855CD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  <w:r>
            <w:rPr>
              <w:rFonts w:ascii="DB Office" w:hAnsi="DB Office"/>
              <w:noProof/>
              <w:color w:val="000000"/>
              <w:sz w:val="16"/>
              <w:szCs w:val="16"/>
            </w:rPr>
            <w:t>dbe_bahnstrom_abrechnungsstatus_1_0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; </w:t>
          </w:r>
          <w:r w:rsidR="00BF296F" w:rsidRPr="00431D2F">
            <w:rPr>
              <w:rFonts w:ascii="DB Office" w:hAnsi="DB Office"/>
              <w:noProof/>
              <w:color w:val="000000"/>
              <w:sz w:val="16"/>
              <w:szCs w:val="16"/>
            </w:rPr>
            <w:t>07.04.2026</w:t>
          </w:r>
        </w:p>
      </w:tc>
      <w:tc>
        <w:tcPr>
          <w:tcW w:w="2977" w:type="dxa"/>
          <w:tcBorders>
            <w:top w:val="single" w:sz="4" w:space="0" w:color="auto"/>
          </w:tcBorders>
        </w:tcPr>
        <w:p w14:paraId="3129397A" w14:textId="77777777" w:rsidR="00E855CD" w:rsidRPr="00704489" w:rsidRDefault="00E855CD" w:rsidP="00E855CD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>
            <w:rPr>
              <w:rFonts w:ascii="DB Office" w:hAnsi="DB Office"/>
              <w:noProof/>
              <w:color w:val="000000"/>
              <w:sz w:val="16"/>
              <w:szCs w:val="16"/>
            </w:rPr>
            <w:t>A</w:t>
          </w:r>
          <w:r w:rsidRPr="00BC0965">
            <w:rPr>
              <w:rFonts w:ascii="DB Office" w:hAnsi="DB Office"/>
              <w:noProof/>
              <w:color w:val="000000"/>
              <w:sz w:val="16"/>
              <w:szCs w:val="16"/>
            </w:rPr>
            <w:t>usgabedatum:</w:t>
          </w:r>
          <w:r>
            <w:rPr>
              <w:rFonts w:ascii="DB Office" w:hAnsi="DB Office"/>
              <w:noProof/>
              <w:sz w:val="16"/>
              <w:szCs w:val="16"/>
            </w:rPr>
            <w:t xml:space="preserve"> 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01.07.2026</w:t>
          </w:r>
        </w:p>
      </w:tc>
    </w:tr>
    <w:tr w:rsidR="00E855CD" w:rsidRPr="00BC0965" w14:paraId="6CCD6CD6" w14:textId="77777777" w:rsidTr="001B61D6">
      <w:tc>
        <w:tcPr>
          <w:tcW w:w="6379" w:type="dxa"/>
        </w:tcPr>
        <w:p w14:paraId="22688283" w14:textId="77777777" w:rsidR="00E855CD" w:rsidRPr="00704489" w:rsidRDefault="00E855CD" w:rsidP="00E855CD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</w:p>
      </w:tc>
      <w:tc>
        <w:tcPr>
          <w:tcW w:w="2977" w:type="dxa"/>
        </w:tcPr>
        <w:p w14:paraId="1E639164" w14:textId="77777777" w:rsidR="00E855CD" w:rsidRPr="004866DC" w:rsidRDefault="00E855CD" w:rsidP="00E855CD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Seite 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PAGE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6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 /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NUMPAGES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23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</w:p>
      </w:tc>
    </w:tr>
  </w:tbl>
  <w:p w14:paraId="519899F5" w14:textId="27FFE0A8" w:rsidR="00DD501E" w:rsidRDefault="00DD501E" w:rsidP="00221042"/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3467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3467"/>
    </w:tblGrid>
    <w:tr w:rsidR="001B61D6" w:rsidRPr="00BC0965" w14:paraId="0F2A9E01" w14:textId="77777777" w:rsidTr="001B61D6">
      <w:trPr>
        <w:cantSplit/>
      </w:trPr>
      <w:tc>
        <w:tcPr>
          <w:tcW w:w="13467" w:type="dxa"/>
          <w:tcBorders>
            <w:left w:val="nil"/>
            <w:bottom w:val="nil"/>
            <w:right w:val="nil"/>
          </w:tcBorders>
          <w:shd w:val="clear" w:color="auto" w:fill="FFFFFF"/>
        </w:tcPr>
        <w:p w14:paraId="6551D378" w14:textId="77777777" w:rsidR="001B61D6" w:rsidRPr="009306AD" w:rsidRDefault="001B61D6" w:rsidP="00E855CD">
          <w:pPr>
            <w:pStyle w:val="GEFEG"/>
            <w:rPr>
              <w:rFonts w:ascii="DB Office" w:hAnsi="DB Office"/>
              <w:noProof/>
              <w:sz w:val="4"/>
              <w:szCs w:val="4"/>
            </w:rPr>
          </w:pP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Mandatory/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Muss; O = Optional;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D = Dependent/Abhängig von; 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-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not used/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>nicht verwendet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br/>
          </w:r>
        </w:p>
      </w:tc>
    </w:tr>
  </w:tbl>
  <w:tbl>
    <w:tblPr>
      <w:tblStyle w:val="Gitternetztabelle1hell"/>
      <w:tblW w:w="1545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000" w:firstRow="0" w:lastRow="0" w:firstColumn="0" w:lastColumn="0" w:noHBand="0" w:noVBand="0"/>
    </w:tblPr>
    <w:tblGrid>
      <w:gridCol w:w="6379"/>
      <w:gridCol w:w="9072"/>
    </w:tblGrid>
    <w:tr w:rsidR="001B61D6" w:rsidRPr="00BC0965" w14:paraId="5C41BCAE" w14:textId="77777777" w:rsidTr="001B61D6">
      <w:tc>
        <w:tcPr>
          <w:tcW w:w="6379" w:type="dxa"/>
          <w:tcBorders>
            <w:top w:val="single" w:sz="4" w:space="0" w:color="auto"/>
          </w:tcBorders>
        </w:tcPr>
        <w:p w14:paraId="70FC460E" w14:textId="3526A0BC" w:rsidR="001B61D6" w:rsidRPr="00704489" w:rsidRDefault="001B61D6" w:rsidP="00E855CD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  <w:r>
            <w:rPr>
              <w:rFonts w:ascii="DB Office" w:hAnsi="DB Office"/>
              <w:noProof/>
              <w:color w:val="000000"/>
              <w:sz w:val="16"/>
              <w:szCs w:val="16"/>
            </w:rPr>
            <w:t>dbe_bahnstrom_abrechnungsstatus_1_0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; </w:t>
          </w:r>
          <w:r w:rsidR="00BF296F" w:rsidRPr="00431D2F">
            <w:rPr>
              <w:rFonts w:ascii="DB Office" w:hAnsi="DB Office"/>
              <w:noProof/>
              <w:color w:val="000000"/>
              <w:sz w:val="16"/>
              <w:szCs w:val="16"/>
            </w:rPr>
            <w:t>07.04.2026</w:t>
          </w:r>
        </w:p>
      </w:tc>
      <w:tc>
        <w:tcPr>
          <w:tcW w:w="9072" w:type="dxa"/>
          <w:tcBorders>
            <w:top w:val="single" w:sz="4" w:space="0" w:color="auto"/>
          </w:tcBorders>
        </w:tcPr>
        <w:p w14:paraId="1918820C" w14:textId="77777777" w:rsidR="001B61D6" w:rsidRPr="00704489" w:rsidRDefault="001B61D6" w:rsidP="00E855CD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>
            <w:rPr>
              <w:rFonts w:ascii="DB Office" w:hAnsi="DB Office"/>
              <w:noProof/>
              <w:color w:val="000000"/>
              <w:sz w:val="16"/>
              <w:szCs w:val="16"/>
            </w:rPr>
            <w:t>A</w:t>
          </w:r>
          <w:r w:rsidRPr="00BC0965">
            <w:rPr>
              <w:rFonts w:ascii="DB Office" w:hAnsi="DB Office"/>
              <w:noProof/>
              <w:color w:val="000000"/>
              <w:sz w:val="16"/>
              <w:szCs w:val="16"/>
            </w:rPr>
            <w:t>usgabedatum:</w:t>
          </w:r>
          <w:r>
            <w:rPr>
              <w:rFonts w:ascii="DB Office" w:hAnsi="DB Office"/>
              <w:noProof/>
              <w:sz w:val="16"/>
              <w:szCs w:val="16"/>
            </w:rPr>
            <w:t xml:space="preserve"> 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01.07.2026</w:t>
          </w:r>
        </w:p>
      </w:tc>
    </w:tr>
    <w:tr w:rsidR="001B61D6" w:rsidRPr="00BC0965" w14:paraId="2D5AF47D" w14:textId="77777777" w:rsidTr="001B61D6">
      <w:tc>
        <w:tcPr>
          <w:tcW w:w="6379" w:type="dxa"/>
        </w:tcPr>
        <w:p w14:paraId="60F0537F" w14:textId="77777777" w:rsidR="001B61D6" w:rsidRPr="00704489" w:rsidRDefault="001B61D6" w:rsidP="00E855CD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</w:p>
      </w:tc>
      <w:tc>
        <w:tcPr>
          <w:tcW w:w="9072" w:type="dxa"/>
        </w:tcPr>
        <w:p w14:paraId="7EC02BBD" w14:textId="77777777" w:rsidR="001B61D6" w:rsidRPr="004866DC" w:rsidRDefault="001B61D6" w:rsidP="00E855CD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Seite 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PAGE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6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 /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NUMPAGES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23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</w:p>
      </w:tc>
    </w:tr>
  </w:tbl>
  <w:p w14:paraId="15621895" w14:textId="77777777" w:rsidR="001B61D6" w:rsidRDefault="001B61D6" w:rsidP="00221042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F72E7F" w14:textId="77777777" w:rsidR="00205651" w:rsidRDefault="00205651" w:rsidP="002758CB">
      <w:pPr>
        <w:spacing w:after="0" w:line="240" w:lineRule="auto"/>
      </w:pPr>
      <w:r>
        <w:separator/>
      </w:r>
    </w:p>
  </w:footnote>
  <w:footnote w:type="continuationSeparator" w:id="0">
    <w:p w14:paraId="7022B26F" w14:textId="77777777" w:rsidR="00205651" w:rsidRDefault="00205651" w:rsidP="002758CB">
      <w:pPr>
        <w:spacing w:after="0" w:line="240" w:lineRule="auto"/>
      </w:pPr>
      <w:r>
        <w:continuationSeparator/>
      </w:r>
    </w:p>
  </w:footnote>
  <w:footnote w:type="continuationNotice" w:id="1">
    <w:p w14:paraId="5181A9D3" w14:textId="77777777" w:rsidR="00205651" w:rsidRDefault="00205651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1C1709" w14:textId="23093F32" w:rsidR="00E215F9" w:rsidRDefault="00E214E4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58242" behindDoc="0" locked="0" layoutInCell="1" allowOverlap="1" wp14:anchorId="34CA1816" wp14:editId="5DB76C62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1282376682" name="Textfeld 2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9222C22" w14:textId="7F03D78F" w:rsidR="00E214E4" w:rsidRPr="00E214E4" w:rsidRDefault="00E214E4" w:rsidP="00E214E4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E214E4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4CA1816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alt="          DB Intern / DB internal" style="position:absolute;margin-left:0;margin-top:0;width:161.45pt;height:30.7pt;z-index:251658242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" filled="f" stroked="f">
              <v:textbox style="mso-fit-shape-to-text:t" inset="20pt,15pt,0,0">
                <w:txbxContent>
                  <w:p w14:paraId="09222C22" w14:textId="7F03D78F" w:rsidR="00E214E4" w:rsidRPr="00E214E4" w:rsidRDefault="00E214E4" w:rsidP="00E214E4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E214E4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0C44C7" w14:textId="31F30417" w:rsidR="00785A85" w:rsidRDefault="00E214E4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58248" behindDoc="0" locked="0" layoutInCell="1" allowOverlap="1" wp14:anchorId="52F0A30C" wp14:editId="04DB0162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169374996" name="Textfeld 11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9482DB3" w14:textId="710E12FA" w:rsidR="00E214E4" w:rsidRPr="00E214E4" w:rsidRDefault="00E214E4" w:rsidP="00E214E4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E214E4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2F0A30C" id="_x0000_t202" coordsize="21600,21600" o:spt="202" path="m,l,21600r21600,l21600,xe">
              <v:stroke joinstyle="miter"/>
              <v:path gradientshapeok="t" o:connecttype="rect"/>
            </v:shapetype>
            <v:shape id="Textfeld 11" o:spid="_x0000_s1032" type="#_x0000_t202" alt="          DB Intern / DB internal" style="position:absolute;margin-left:0;margin-top:0;width:161.45pt;height:30.7pt;z-index:251658248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" filled="f" stroked="f">
              <v:textbox style="mso-fit-shape-to-text:t" inset="20pt,15pt,0,0">
                <w:txbxContent>
                  <w:p w14:paraId="49482DB3" w14:textId="710E12FA" w:rsidR="00E214E4" w:rsidRPr="00E214E4" w:rsidRDefault="00E214E4" w:rsidP="00E214E4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E214E4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9498" w:type="dxa"/>
      <w:tblLook w:val="04A0" w:firstRow="1" w:lastRow="0" w:firstColumn="1" w:lastColumn="0" w:noHBand="0" w:noVBand="1"/>
    </w:tblPr>
    <w:tblGrid>
      <w:gridCol w:w="9498"/>
    </w:tblGrid>
    <w:tr w:rsidR="0081221A" w14:paraId="4A62FFF6" w14:textId="77777777" w:rsidTr="0063402A">
      <w:trPr>
        <w:trHeight w:val="697"/>
      </w:trPr>
      <w:tc>
        <w:tcPr>
          <w:tcW w:w="9498" w:type="dxa"/>
          <w:tcBorders>
            <w:top w:val="nil"/>
            <w:left w:val="nil"/>
            <w:bottom w:val="nil"/>
            <w:right w:val="nil"/>
          </w:tcBorders>
        </w:tcPr>
        <w:p w14:paraId="0642C3ED" w14:textId="59511BC2" w:rsidR="0081221A" w:rsidRDefault="00060C4F" w:rsidP="00006CD0">
          <w:pPr>
            <w:pStyle w:val="GEFEG"/>
            <w:jc w:val="right"/>
            <w:rPr>
              <w:noProof/>
              <w:sz w:val="12"/>
              <w:szCs w:val="12"/>
            </w:rPr>
          </w:pPr>
          <w:r>
            <w:rPr>
              <w:rFonts w:ascii="DB Office" w:hAnsi="DB Office" w:cs="Times New Roman"/>
              <w:noProof/>
              <w:color w:val="000000"/>
              <w:szCs w:val="20"/>
            </w:rPr>
            <w:drawing>
              <wp:inline distT="0" distB="0" distL="0" distR="0" wp14:anchorId="7C5A474F" wp14:editId="17A2BCBE">
                <wp:extent cx="540411" cy="377648"/>
                <wp:effectExtent l="0" t="0" r="0" b="3810"/>
                <wp:docPr id="678096319" name="Grafik 678096319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" name="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0411" cy="37764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81221A" w14:paraId="1E67DC9D" w14:textId="77777777" w:rsidTr="0063402A">
      <w:tc>
        <w:tcPr>
          <w:tcW w:w="9498" w:type="dxa"/>
          <w:tcBorders>
            <w:top w:val="nil"/>
            <w:left w:val="nil"/>
            <w:right w:val="nil"/>
          </w:tcBorders>
        </w:tcPr>
        <w:p w14:paraId="5302684B" w14:textId="77777777" w:rsidR="0081221A" w:rsidRDefault="0081221A" w:rsidP="00006CD0">
          <w:pPr>
            <w:pStyle w:val="GEFEG"/>
            <w:rPr>
              <w:noProof/>
              <w:sz w:val="12"/>
              <w:szCs w:val="12"/>
            </w:rPr>
          </w:pPr>
        </w:p>
      </w:tc>
    </w:tr>
  </w:tbl>
  <w:p w14:paraId="3FD18555" w14:textId="34580AD7" w:rsidR="0081221A" w:rsidRPr="00006CD0" w:rsidRDefault="0081221A" w:rsidP="00006CD0">
    <w:pPr>
      <w:pStyle w:val="Kopfzeile"/>
      <w:rPr>
        <w:sz w:val="10"/>
        <w:szCs w:val="10"/>
      </w:rPr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58EDED" w14:textId="1F432ADD" w:rsidR="00785A85" w:rsidRDefault="00E214E4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58247" behindDoc="0" locked="0" layoutInCell="1" allowOverlap="1" wp14:anchorId="6ED03015" wp14:editId="31E3BEEC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1645164853" name="Textfeld 10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C15630E" w14:textId="3B85E761" w:rsidR="00E214E4" w:rsidRPr="00E214E4" w:rsidRDefault="00E214E4" w:rsidP="00E214E4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E214E4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ED03015" id="_x0000_t202" coordsize="21600,21600" o:spt="202" path="m,l,21600r21600,l21600,xe">
              <v:stroke joinstyle="miter"/>
              <v:path gradientshapeok="t" o:connecttype="rect"/>
            </v:shapetype>
            <v:shape id="Textfeld 10" o:spid="_x0000_s1033" type="#_x0000_t202" alt="          DB Intern / DB internal" style="position:absolute;margin-left:0;margin-top:0;width:161.45pt;height:30.7pt;z-index:251658247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" filled="f" stroked="f">
              <v:textbox style="mso-fit-shape-to-text:t" inset="20pt,15pt,0,0">
                <w:txbxContent>
                  <w:p w14:paraId="5C15630E" w14:textId="3B85E761" w:rsidR="00E214E4" w:rsidRPr="00E214E4" w:rsidRDefault="00E214E4" w:rsidP="00E214E4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E214E4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96BCBE" w14:textId="6C7A64BF" w:rsidR="00DA7B9A" w:rsidRDefault="00E214E4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58250" behindDoc="0" locked="0" layoutInCell="1" allowOverlap="1" wp14:anchorId="2E77E3EE" wp14:editId="21827771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1056426353" name="Textfeld 14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9874EF3" w14:textId="56ECBA42" w:rsidR="00E214E4" w:rsidRPr="00E214E4" w:rsidRDefault="00E214E4" w:rsidP="00E214E4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E214E4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E77E3EE" id="_x0000_t202" coordsize="21600,21600" o:spt="202" path="m,l,21600r21600,l21600,xe">
              <v:stroke joinstyle="miter"/>
              <v:path gradientshapeok="t" o:connecttype="rect"/>
            </v:shapetype>
            <v:shape id="Textfeld 14" o:spid="_x0000_s1034" type="#_x0000_t202" alt="          DB Intern / DB internal" style="position:absolute;margin-left:0;margin-top:0;width:161.45pt;height:30.7pt;z-index:251658250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" filled="f" stroked="f">
              <v:textbox style="mso-fit-shape-to-text:t" inset="20pt,15pt,0,0">
                <w:txbxContent>
                  <w:p w14:paraId="79874EF3" w14:textId="56ECBA42" w:rsidR="00E214E4" w:rsidRPr="00E214E4" w:rsidRDefault="00E214E4" w:rsidP="00E214E4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E214E4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9498" w:type="dxa"/>
      <w:tblLook w:val="04A0" w:firstRow="1" w:lastRow="0" w:firstColumn="1" w:lastColumn="0" w:noHBand="0" w:noVBand="1"/>
    </w:tblPr>
    <w:tblGrid>
      <w:gridCol w:w="9498"/>
    </w:tblGrid>
    <w:tr w:rsidR="009F1FF8" w14:paraId="08DCBEB8" w14:textId="77777777" w:rsidTr="001B61D6">
      <w:tc>
        <w:tcPr>
          <w:tcW w:w="9498" w:type="dxa"/>
          <w:tcBorders>
            <w:top w:val="nil"/>
            <w:left w:val="nil"/>
            <w:right w:val="nil"/>
          </w:tcBorders>
        </w:tcPr>
        <w:p w14:paraId="296AFF9C" w14:textId="5D1F2009" w:rsidR="009F1FF8" w:rsidRDefault="009F1FF8" w:rsidP="009F1FF8">
          <w:pPr>
            <w:pStyle w:val="GEFEG"/>
            <w:rPr>
              <w:noProof/>
              <w:sz w:val="12"/>
              <w:szCs w:val="12"/>
            </w:rPr>
          </w:pPr>
        </w:p>
      </w:tc>
    </w:tr>
  </w:tbl>
  <w:p w14:paraId="1039854C" w14:textId="6598AFEE" w:rsidR="004079F2" w:rsidRPr="00006CD0" w:rsidRDefault="001B61D6" w:rsidP="00006CD0">
    <w:pPr>
      <w:pStyle w:val="Kopfzeile"/>
      <w:rPr>
        <w:sz w:val="10"/>
        <w:szCs w:val="10"/>
      </w:rPr>
    </w:pPr>
    <w:r w:rsidRPr="00BD77B7">
      <w:rPr>
        <w:rFonts w:ascii="DB Office" w:hAnsi="DB Office"/>
        <w:noProof/>
        <w:color w:val="000000"/>
        <w:szCs w:val="20"/>
      </w:rPr>
      <w:drawing>
        <wp:anchor distT="0" distB="0" distL="114300" distR="114300" simplePos="0" relativeHeight="251658240" behindDoc="0" locked="0" layoutInCell="1" allowOverlap="1" wp14:anchorId="68F1A829" wp14:editId="35D37743">
          <wp:simplePos x="0" y="0"/>
          <wp:positionH relativeFrom="margin">
            <wp:align>right</wp:align>
          </wp:positionH>
          <wp:positionV relativeFrom="paragraph">
            <wp:posOffset>-318135</wp:posOffset>
          </wp:positionV>
          <wp:extent cx="540385" cy="377190"/>
          <wp:effectExtent l="0" t="0" r="0" b="3810"/>
          <wp:wrapSquare wrapText="bothSides"/>
          <wp:docPr id="1184494178" name="Grafik 1184494178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0385" cy="377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148CD3" w14:textId="4CC9D718" w:rsidR="00DA7B9A" w:rsidRDefault="00E214E4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58249" behindDoc="0" locked="0" layoutInCell="1" allowOverlap="1" wp14:anchorId="764D82D7" wp14:editId="7F25B1EE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377664023" name="Textfeld 13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587CA45" w14:textId="05678592" w:rsidR="00E214E4" w:rsidRPr="00E214E4" w:rsidRDefault="00E214E4" w:rsidP="00E214E4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E214E4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64D82D7" id="_x0000_t202" coordsize="21600,21600" o:spt="202" path="m,l,21600r21600,l21600,xe">
              <v:stroke joinstyle="miter"/>
              <v:path gradientshapeok="t" o:connecttype="rect"/>
            </v:shapetype>
            <v:shape id="Textfeld 13" o:spid="_x0000_s1035" type="#_x0000_t202" alt="          DB Intern / DB internal" style="position:absolute;margin-left:0;margin-top:0;width:161.45pt;height:30.7pt;z-index:251658249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" filled="f" stroked="f">
              <v:textbox style="mso-fit-shape-to-text:t" inset="20pt,15pt,0,0">
                <w:txbxContent>
                  <w:p w14:paraId="4587CA45" w14:textId="05678592" w:rsidR="00E214E4" w:rsidRPr="00E214E4" w:rsidRDefault="00E214E4" w:rsidP="00E214E4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E214E4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15451" w:type="dxa"/>
      <w:tblLook w:val="04A0" w:firstRow="1" w:lastRow="0" w:firstColumn="1" w:lastColumn="0" w:noHBand="0" w:noVBand="1"/>
    </w:tblPr>
    <w:tblGrid>
      <w:gridCol w:w="15451"/>
    </w:tblGrid>
    <w:tr w:rsidR="001B61D6" w14:paraId="474A4192" w14:textId="77777777" w:rsidTr="001B61D6">
      <w:tc>
        <w:tcPr>
          <w:tcW w:w="15451" w:type="dxa"/>
          <w:tcBorders>
            <w:top w:val="nil"/>
            <w:left w:val="nil"/>
            <w:right w:val="nil"/>
          </w:tcBorders>
        </w:tcPr>
        <w:p w14:paraId="0977782E" w14:textId="7808AEEA" w:rsidR="001B61D6" w:rsidRDefault="001B61D6" w:rsidP="009F1FF8">
          <w:pPr>
            <w:pStyle w:val="GEFEG"/>
            <w:rPr>
              <w:noProof/>
              <w:sz w:val="12"/>
              <w:szCs w:val="12"/>
            </w:rPr>
          </w:pPr>
        </w:p>
      </w:tc>
    </w:tr>
  </w:tbl>
  <w:p w14:paraId="06C2551C" w14:textId="77777777" w:rsidR="001B61D6" w:rsidRPr="00006CD0" w:rsidRDefault="001B61D6" w:rsidP="00006CD0">
    <w:pPr>
      <w:pStyle w:val="Kopfzeile"/>
      <w:rPr>
        <w:sz w:val="10"/>
        <w:szCs w:val="10"/>
      </w:rPr>
    </w:pPr>
    <w:r w:rsidRPr="00BD77B7">
      <w:rPr>
        <w:rFonts w:ascii="DB Office" w:hAnsi="DB Office"/>
        <w:noProof/>
        <w:color w:val="000000"/>
        <w:szCs w:val="20"/>
      </w:rPr>
      <w:drawing>
        <wp:anchor distT="0" distB="0" distL="114300" distR="114300" simplePos="0" relativeHeight="251658251" behindDoc="0" locked="0" layoutInCell="1" allowOverlap="1" wp14:anchorId="4D0C237E" wp14:editId="65BA73BC">
          <wp:simplePos x="0" y="0"/>
          <wp:positionH relativeFrom="margin">
            <wp:align>right</wp:align>
          </wp:positionH>
          <wp:positionV relativeFrom="paragraph">
            <wp:posOffset>-318135</wp:posOffset>
          </wp:positionV>
          <wp:extent cx="540385" cy="377190"/>
          <wp:effectExtent l="0" t="0" r="0" b="3810"/>
          <wp:wrapSquare wrapText="bothSides"/>
          <wp:docPr id="942941232" name="Grafik 94294123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0385" cy="377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9781" w:type="dxa"/>
      <w:tblLook w:val="04A0" w:firstRow="1" w:lastRow="0" w:firstColumn="1" w:lastColumn="0" w:noHBand="0" w:noVBand="1"/>
    </w:tblPr>
    <w:tblGrid>
      <w:gridCol w:w="9781"/>
    </w:tblGrid>
    <w:tr w:rsidR="0081221A" w14:paraId="70AA8E8D" w14:textId="77777777" w:rsidTr="00AD59F0">
      <w:trPr>
        <w:trHeight w:val="697"/>
      </w:trPr>
      <w:tc>
        <w:tcPr>
          <w:tcW w:w="9781" w:type="dxa"/>
          <w:tcBorders>
            <w:top w:val="nil"/>
            <w:left w:val="nil"/>
            <w:bottom w:val="nil"/>
            <w:right w:val="nil"/>
          </w:tcBorders>
        </w:tcPr>
        <w:p w14:paraId="3207CF5A" w14:textId="32E37774" w:rsidR="0081221A" w:rsidRDefault="00060C4F" w:rsidP="00AD59F0">
          <w:pPr>
            <w:pStyle w:val="GEFEG"/>
            <w:jc w:val="right"/>
            <w:rPr>
              <w:noProof/>
              <w:sz w:val="12"/>
              <w:szCs w:val="12"/>
            </w:rPr>
          </w:pPr>
          <w:r>
            <w:rPr>
              <w:rFonts w:ascii="DB Office" w:hAnsi="DB Office" w:cs="Times New Roman"/>
              <w:noProof/>
              <w:color w:val="000000"/>
              <w:szCs w:val="20"/>
            </w:rPr>
            <w:drawing>
              <wp:inline distT="0" distB="0" distL="0" distR="0" wp14:anchorId="4B93B5F8" wp14:editId="5B6A65F8">
                <wp:extent cx="540411" cy="377648"/>
                <wp:effectExtent l="0" t="0" r="0" b="3810"/>
                <wp:docPr id="99" name="Grafik 99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" name="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0411" cy="37764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81221A" w14:paraId="59E96530" w14:textId="77777777" w:rsidTr="00AD59F0">
      <w:tc>
        <w:tcPr>
          <w:tcW w:w="9781" w:type="dxa"/>
          <w:tcBorders>
            <w:top w:val="nil"/>
            <w:left w:val="nil"/>
            <w:right w:val="nil"/>
          </w:tcBorders>
        </w:tcPr>
        <w:p w14:paraId="5A2BB5C6" w14:textId="77777777" w:rsidR="0081221A" w:rsidRDefault="0081221A" w:rsidP="00AD59F0">
          <w:pPr>
            <w:pStyle w:val="GEFEG"/>
            <w:rPr>
              <w:noProof/>
              <w:sz w:val="12"/>
              <w:szCs w:val="12"/>
            </w:rPr>
          </w:pPr>
        </w:p>
      </w:tc>
    </w:tr>
  </w:tbl>
  <w:p w14:paraId="1C5C95AF" w14:textId="5F84FD0F" w:rsidR="0081221A" w:rsidRPr="00AD59F0" w:rsidRDefault="0081221A" w:rsidP="00AD59F0">
    <w:pPr>
      <w:pStyle w:val="Kopfzeile"/>
      <w:rPr>
        <w:sz w:val="10"/>
        <w:szCs w:val="1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7368"/>
      <w:gridCol w:w="2268"/>
    </w:tblGrid>
    <w:tr w:rsidR="0081221A" w:rsidRPr="00100FCE" w14:paraId="0848D67D" w14:textId="77777777">
      <w:trPr>
        <w:cantSplit/>
      </w:trPr>
      <w:tc>
        <w:tcPr>
          <w:tcW w:w="7368" w:type="dxa"/>
          <w:tcBorders>
            <w:top w:val="nil"/>
            <w:left w:val="nil"/>
            <w:bottom w:val="nil"/>
            <w:right w:val="nil"/>
          </w:tcBorders>
          <w:shd w:val="clear" w:color="auto" w:fill="FFFFFF"/>
        </w:tcPr>
        <w:p w14:paraId="2345D27C" w14:textId="721014A4" w:rsidR="0081221A" w:rsidRPr="00100FCE" w:rsidRDefault="00E214E4">
          <w:pPr>
            <w:pStyle w:val="GEFEG"/>
            <w:tabs>
              <w:tab w:val="left" w:pos="1428"/>
            </w:tabs>
            <w:ind w:left="7"/>
            <w:rPr>
              <w:noProof/>
              <w:sz w:val="12"/>
              <w:szCs w:val="12"/>
            </w:rPr>
          </w:pPr>
          <w:r>
            <w:rPr>
              <w:noProof/>
              <w:sz w:val="12"/>
              <w:szCs w:val="12"/>
            </w:rPr>
            <mc:AlternateContent>
              <mc:Choice Requires="wps">
                <w:drawing>
                  <wp:anchor distT="0" distB="0" distL="0" distR="0" simplePos="0" relativeHeight="251658241" behindDoc="0" locked="0" layoutInCell="1" allowOverlap="1" wp14:anchorId="6DF4D2C2" wp14:editId="334B78A8">
                    <wp:simplePos x="635" y="635"/>
                    <wp:positionH relativeFrom="page">
                      <wp:align>left</wp:align>
                    </wp:positionH>
                    <wp:positionV relativeFrom="page">
                      <wp:align>top</wp:align>
                    </wp:positionV>
                    <wp:extent cx="2050415" cy="389890"/>
                    <wp:effectExtent l="0" t="0" r="6985" b="10160"/>
                    <wp:wrapNone/>
                    <wp:docPr id="1852269610" name="Textfeld 1" descr="          DB Intern / DB internal">
                      <a:extLst xmlns:a="http://schemas.openxmlformats.org/drawingml/2006/main">
                        <a:ext uri="{5AE41FA2-C0FF-4470-9BD4-5FADCA87CBE2}">
                          <aclsh:classification xmlns:aclsh="http://schemas.microsoft.com/office/drawing/2020/classificationShape" classificationOutcomeType="hdr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050415" cy="3898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216B94CB" w14:textId="3737FD4C" w:rsidR="00E214E4" w:rsidRPr="00E214E4" w:rsidRDefault="00E214E4" w:rsidP="00E214E4">
                                <w:pPr>
                                  <w:spacing w:after="0"/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</w:pPr>
                                <w:r w:rsidRPr="00E214E4"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  <w:t xml:space="preserve">          DB Intern / DB internal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type w14:anchorId="6DF4D2C2" id="_x0000_t202" coordsize="21600,21600" o:spt="202" path="m,l,21600r21600,l21600,xe">
                    <v:stroke joinstyle="miter"/>
                    <v:path gradientshapeok="t" o:connecttype="rect"/>
                  </v:shapetype>
                  <v:shape id="Textfeld 1" o:spid="_x0000_s1027" type="#_x0000_t202" alt="          DB Intern / DB internal" style="position:absolute;left:0;text-align:left;margin-left:0;margin-top:0;width:161.45pt;height:30.7pt;z-index:251658241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" filled="f" stroked="f">
                    <v:textbox style="mso-fit-shape-to-text:t" inset="20pt,15pt,0,0">
                      <w:txbxContent>
                        <w:p w14:paraId="216B94CB" w14:textId="3737FD4C" w:rsidR="00E214E4" w:rsidRPr="00E214E4" w:rsidRDefault="00E214E4" w:rsidP="00E214E4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E214E4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</w:p>
      </w:tc>
      <w:tc>
        <w:tcPr>
          <w:tcW w:w="2268" w:type="dxa"/>
          <w:tcBorders>
            <w:top w:val="nil"/>
            <w:left w:val="nil"/>
            <w:bottom w:val="nil"/>
            <w:right w:val="nil"/>
          </w:tcBorders>
          <w:shd w:val="clear" w:color="auto" w:fill="FFFFFF"/>
        </w:tcPr>
        <w:p w14:paraId="48A8A182" w14:textId="77777777" w:rsidR="0081221A" w:rsidRPr="00100FCE" w:rsidRDefault="00000000">
          <w:pPr>
            <w:pStyle w:val="GEFEG"/>
            <w:jc w:val="right"/>
            <w:rPr>
              <w:noProof/>
              <w:sz w:val="12"/>
              <w:szCs w:val="12"/>
            </w:rPr>
          </w:pPr>
          <w:r>
            <w:rPr>
              <w:noProof/>
            </w:rPr>
            <w:pict w14:anchorId="36B8DA4C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115.8pt;height:28.2pt" o:ole="">
                <v:imagedata r:id="rId1" o:title=""/>
              </v:shape>
            </w:pict>
          </w:r>
        </w:p>
      </w:tc>
    </w:tr>
    <w:tr w:rsidR="0081221A" w:rsidRPr="00100FCE" w14:paraId="140170C6" w14:textId="77777777">
      <w:trPr>
        <w:cantSplit/>
        <w:trHeight w:hRule="exact" w:val="228"/>
      </w:trPr>
      <w:tc>
        <w:tcPr>
          <w:tcW w:w="9636" w:type="dxa"/>
          <w:gridSpan w:val="2"/>
          <w:tcBorders>
            <w:top w:val="nil"/>
            <w:left w:val="nil"/>
            <w:bottom w:val="nil"/>
            <w:right w:val="nil"/>
          </w:tcBorders>
          <w:shd w:val="clear" w:color="auto" w:fill="FFFFFF"/>
        </w:tcPr>
        <w:p w14:paraId="6D594037" w14:textId="77777777" w:rsidR="0081221A" w:rsidRPr="00100FCE" w:rsidRDefault="0081221A">
          <w:pPr>
            <w:pStyle w:val="GEFEG"/>
            <w:rPr>
              <w:noProof/>
              <w:sz w:val="12"/>
              <w:szCs w:val="12"/>
            </w:rPr>
          </w:pPr>
        </w:p>
      </w:tc>
    </w:tr>
  </w:tbl>
  <w:p w14:paraId="165019E6" w14:textId="0386678F" w:rsidR="0081221A" w:rsidRDefault="0081221A">
    <w:pPr>
      <w:pStyle w:val="GEFEG"/>
      <w:rPr>
        <w:noProof/>
        <w:sz w:val="12"/>
        <w:szCs w:val="12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3B6AF2" w14:textId="5BD7EE8A" w:rsidR="00785A85" w:rsidRDefault="00E214E4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58244" behindDoc="0" locked="0" layoutInCell="1" allowOverlap="1" wp14:anchorId="05E71CEC" wp14:editId="14236881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1437796826" name="Textfeld 5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C731D35" w14:textId="27344961" w:rsidR="00E214E4" w:rsidRPr="00E214E4" w:rsidRDefault="00E214E4" w:rsidP="00E214E4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E214E4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5E71CEC" id="_x0000_t202" coordsize="21600,21600" o:spt="202" path="m,l,21600r21600,l21600,xe">
              <v:stroke joinstyle="miter"/>
              <v:path gradientshapeok="t" o:connecttype="rect"/>
            </v:shapetype>
            <v:shape id="Textfeld 5" o:spid="_x0000_s1028" type="#_x0000_t202" alt="          DB Intern / DB internal" style="position:absolute;margin-left:0;margin-top:0;width:161.45pt;height:30.7pt;z-index:251658244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" filled="f" stroked="f">
              <v:textbox style="mso-fit-shape-to-text:t" inset="20pt,15pt,0,0">
                <w:txbxContent>
                  <w:p w14:paraId="3C731D35" w14:textId="27344961" w:rsidR="00E214E4" w:rsidRPr="00E214E4" w:rsidRDefault="00E214E4" w:rsidP="00E214E4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E214E4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9781" w:type="dxa"/>
      <w:tblLook w:val="04A0" w:firstRow="1" w:lastRow="0" w:firstColumn="1" w:lastColumn="0" w:noHBand="0" w:noVBand="1"/>
    </w:tblPr>
    <w:tblGrid>
      <w:gridCol w:w="9781"/>
    </w:tblGrid>
    <w:tr w:rsidR="008830E4" w14:paraId="2C87B5FF" w14:textId="77777777" w:rsidTr="00BB3FFB">
      <w:trPr>
        <w:trHeight w:val="697"/>
      </w:trPr>
      <w:tc>
        <w:tcPr>
          <w:tcW w:w="9781" w:type="dxa"/>
          <w:tcBorders>
            <w:top w:val="nil"/>
            <w:left w:val="nil"/>
            <w:bottom w:val="nil"/>
            <w:right w:val="nil"/>
          </w:tcBorders>
        </w:tcPr>
        <w:p w14:paraId="7A6269F4" w14:textId="346B887A" w:rsidR="008830E4" w:rsidRDefault="00060C4F" w:rsidP="008830E4">
          <w:pPr>
            <w:pStyle w:val="GEFEG"/>
            <w:jc w:val="right"/>
            <w:rPr>
              <w:noProof/>
              <w:sz w:val="12"/>
              <w:szCs w:val="12"/>
            </w:rPr>
          </w:pPr>
          <w:r>
            <w:rPr>
              <w:rFonts w:ascii="DB Office" w:hAnsi="DB Office" w:cs="Times New Roman"/>
              <w:noProof/>
              <w:color w:val="000000"/>
              <w:szCs w:val="20"/>
            </w:rPr>
            <w:drawing>
              <wp:inline distT="0" distB="0" distL="0" distR="0" wp14:anchorId="17C2EEA7" wp14:editId="1C5F75DB">
                <wp:extent cx="540411" cy="377648"/>
                <wp:effectExtent l="0" t="0" r="0" b="3810"/>
                <wp:docPr id="100" name="Grafik 10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" name="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0411" cy="37764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8830E4" w14:paraId="3E5A7F1F" w14:textId="77777777" w:rsidTr="00BB3FFB">
      <w:tc>
        <w:tcPr>
          <w:tcW w:w="9781" w:type="dxa"/>
          <w:tcBorders>
            <w:top w:val="nil"/>
            <w:left w:val="nil"/>
            <w:right w:val="nil"/>
          </w:tcBorders>
        </w:tcPr>
        <w:p w14:paraId="6D5DB0F4" w14:textId="77777777" w:rsidR="008830E4" w:rsidRDefault="008830E4" w:rsidP="008830E4">
          <w:pPr>
            <w:pStyle w:val="GEFEG"/>
            <w:rPr>
              <w:noProof/>
              <w:sz w:val="12"/>
              <w:szCs w:val="12"/>
            </w:rPr>
          </w:pPr>
        </w:p>
      </w:tc>
    </w:tr>
  </w:tbl>
  <w:p w14:paraId="15A2B9A5" w14:textId="55FE3066" w:rsidR="00785A85" w:rsidRDefault="00785A85" w:rsidP="008830E4">
    <w:pPr>
      <w:pStyle w:val="Kopfzeile"/>
      <w:jc w:val="right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B47B03" w14:textId="329F6DBC" w:rsidR="00785A85" w:rsidRDefault="00E214E4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58243" behindDoc="0" locked="0" layoutInCell="1" allowOverlap="1" wp14:anchorId="29419DB7" wp14:editId="23C7BFB1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1665316559" name="Textfeld 4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7F7BB6E" w14:textId="75DE5342" w:rsidR="00E214E4" w:rsidRPr="00E214E4" w:rsidRDefault="00E214E4" w:rsidP="00E214E4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E214E4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9419DB7" id="_x0000_t202" coordsize="21600,21600" o:spt="202" path="m,l,21600r21600,l21600,xe">
              <v:stroke joinstyle="miter"/>
              <v:path gradientshapeok="t" o:connecttype="rect"/>
            </v:shapetype>
            <v:shape id="Textfeld 4" o:spid="_x0000_s1029" type="#_x0000_t202" alt="          DB Intern / DB internal" style="position:absolute;margin-left:0;margin-top:0;width:161.45pt;height:30.7pt;z-index:251658243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" filled="f" stroked="f">
              <v:textbox style="mso-fit-shape-to-text:t" inset="20pt,15pt,0,0">
                <w:txbxContent>
                  <w:p w14:paraId="77F7BB6E" w14:textId="75DE5342" w:rsidR="00E214E4" w:rsidRPr="00E214E4" w:rsidRDefault="00E214E4" w:rsidP="00E214E4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E214E4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F58779" w14:textId="0CA043C9" w:rsidR="00785A85" w:rsidRDefault="00E214E4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58246" behindDoc="0" locked="0" layoutInCell="1" allowOverlap="1" wp14:anchorId="7B552166" wp14:editId="5FD84AE7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975301440" name="Textfeld 8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AC32CED" w14:textId="7C9F4075" w:rsidR="00E214E4" w:rsidRPr="00E214E4" w:rsidRDefault="00E214E4" w:rsidP="00E214E4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E214E4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B552166" id="_x0000_t202" coordsize="21600,21600" o:spt="202" path="m,l,21600r21600,l21600,xe">
              <v:stroke joinstyle="miter"/>
              <v:path gradientshapeok="t" o:connecttype="rect"/>
            </v:shapetype>
            <v:shape id="Textfeld 8" o:spid="_x0000_s1030" type="#_x0000_t202" alt="          DB Intern / DB internal" style="position:absolute;margin-left:0;margin-top:0;width:161.45pt;height:30.7pt;z-index:251658246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" filled="f" stroked="f">
              <v:textbox style="mso-fit-shape-to-text:t" inset="20pt,15pt,0,0">
                <w:txbxContent>
                  <w:p w14:paraId="0AC32CED" w14:textId="7C9F4075" w:rsidR="00E214E4" w:rsidRPr="00E214E4" w:rsidRDefault="00E214E4" w:rsidP="00E214E4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E214E4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9781" w:type="dxa"/>
      <w:tblLook w:val="04A0" w:firstRow="1" w:lastRow="0" w:firstColumn="1" w:lastColumn="0" w:noHBand="0" w:noVBand="1"/>
    </w:tblPr>
    <w:tblGrid>
      <w:gridCol w:w="9781"/>
    </w:tblGrid>
    <w:tr w:rsidR="0081221A" w14:paraId="009C3D7E" w14:textId="77777777" w:rsidTr="00AD59F0">
      <w:trPr>
        <w:trHeight w:val="697"/>
      </w:trPr>
      <w:tc>
        <w:tcPr>
          <w:tcW w:w="9781" w:type="dxa"/>
          <w:tcBorders>
            <w:top w:val="nil"/>
            <w:left w:val="nil"/>
            <w:bottom w:val="nil"/>
            <w:right w:val="nil"/>
          </w:tcBorders>
        </w:tcPr>
        <w:p w14:paraId="664F05BE" w14:textId="55FD0F73" w:rsidR="0081221A" w:rsidRDefault="00060C4F" w:rsidP="00AD59F0">
          <w:pPr>
            <w:pStyle w:val="GEFEG"/>
            <w:jc w:val="right"/>
            <w:rPr>
              <w:noProof/>
              <w:sz w:val="12"/>
              <w:szCs w:val="12"/>
            </w:rPr>
          </w:pPr>
          <w:r>
            <w:rPr>
              <w:rFonts w:ascii="DB Office" w:hAnsi="DB Office" w:cs="Times New Roman"/>
              <w:noProof/>
              <w:color w:val="000000"/>
              <w:szCs w:val="20"/>
            </w:rPr>
            <w:drawing>
              <wp:inline distT="0" distB="0" distL="0" distR="0" wp14:anchorId="4C97B802" wp14:editId="68469C2C">
                <wp:extent cx="540411" cy="377648"/>
                <wp:effectExtent l="0" t="0" r="0" b="3810"/>
                <wp:docPr id="101" name="Grafik 10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" name="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0411" cy="37764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81221A" w14:paraId="7BDB54FF" w14:textId="77777777" w:rsidTr="00AD59F0">
      <w:tc>
        <w:tcPr>
          <w:tcW w:w="9781" w:type="dxa"/>
          <w:tcBorders>
            <w:top w:val="nil"/>
            <w:left w:val="nil"/>
            <w:right w:val="nil"/>
          </w:tcBorders>
        </w:tcPr>
        <w:p w14:paraId="04EFBABB" w14:textId="77777777" w:rsidR="0081221A" w:rsidRDefault="0081221A" w:rsidP="00AD59F0">
          <w:pPr>
            <w:pStyle w:val="GEFEG"/>
            <w:rPr>
              <w:noProof/>
              <w:sz w:val="12"/>
              <w:szCs w:val="12"/>
            </w:rPr>
          </w:pPr>
        </w:p>
      </w:tc>
    </w:tr>
  </w:tbl>
  <w:p w14:paraId="2858C7C3" w14:textId="47ECC1A8" w:rsidR="0081221A" w:rsidRPr="00AD59F0" w:rsidRDefault="0081221A" w:rsidP="00AD59F0">
    <w:pPr>
      <w:pStyle w:val="Kopfzeile"/>
      <w:rPr>
        <w:sz w:val="10"/>
        <w:szCs w:val="10"/>
      </w:rPr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6D6D53" w14:textId="181AD426" w:rsidR="00785A85" w:rsidRDefault="00E214E4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58245" behindDoc="0" locked="0" layoutInCell="1" allowOverlap="1" wp14:anchorId="5849727F" wp14:editId="18BE4C5E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321967435" name="Textfeld 7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5DF12F3" w14:textId="79E6B4DD" w:rsidR="00E214E4" w:rsidRPr="00E214E4" w:rsidRDefault="00E214E4" w:rsidP="00E214E4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E214E4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849727F" id="_x0000_t202" coordsize="21600,21600" o:spt="202" path="m,l,21600r21600,l21600,xe">
              <v:stroke joinstyle="miter"/>
              <v:path gradientshapeok="t" o:connecttype="rect"/>
            </v:shapetype>
            <v:shape id="Textfeld 7" o:spid="_x0000_s1031" type="#_x0000_t202" alt="          DB Intern / DB internal" style="position:absolute;margin-left:0;margin-top:0;width:161.45pt;height:30.7pt;z-index:251658245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" filled="f" stroked="f">
              <v:textbox style="mso-fit-shape-to-text:t" inset="20pt,15pt,0,0">
                <w:txbxContent>
                  <w:p w14:paraId="25DF12F3" w14:textId="79E6B4DD" w:rsidR="00E214E4" w:rsidRPr="00E214E4" w:rsidRDefault="00E214E4" w:rsidP="00E214E4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E214E4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72540EE"/>
    <w:multiLevelType w:val="hybridMultilevel"/>
    <w:tmpl w:val="51A0CA6E"/>
    <w:lvl w:ilvl="0" w:tplc="04070013">
      <w:start w:val="1"/>
      <w:numFmt w:val="upperRoman"/>
      <w:lvlText w:val="%1."/>
      <w:lvlJc w:val="righ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DD97758"/>
    <w:multiLevelType w:val="multilevel"/>
    <w:tmpl w:val="7A4AE5B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 w16cid:durableId="1658651763">
    <w:abstractNumId w:val="1"/>
  </w:num>
  <w:num w:numId="2" w16cid:durableId="794298849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Mario Brehm">
    <w15:presenceInfo w15:providerId="AD" w15:userId="S::Mario.Brehm@deutschebahn.com::d659ab98-f0a1-4b74-b891-cce87cef1a6c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trackRevisions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58CB"/>
    <w:rsid w:val="0000087E"/>
    <w:rsid w:val="00001341"/>
    <w:rsid w:val="0000175D"/>
    <w:rsid w:val="00002BF7"/>
    <w:rsid w:val="00003FD5"/>
    <w:rsid w:val="00006CD0"/>
    <w:rsid w:val="00006D37"/>
    <w:rsid w:val="000169A5"/>
    <w:rsid w:val="000200EE"/>
    <w:rsid w:val="000202BF"/>
    <w:rsid w:val="000203D6"/>
    <w:rsid w:val="0002274A"/>
    <w:rsid w:val="0002303A"/>
    <w:rsid w:val="0002596B"/>
    <w:rsid w:val="00026166"/>
    <w:rsid w:val="0002714D"/>
    <w:rsid w:val="00027B07"/>
    <w:rsid w:val="00032082"/>
    <w:rsid w:val="00032286"/>
    <w:rsid w:val="000325ED"/>
    <w:rsid w:val="00033B3F"/>
    <w:rsid w:val="00041091"/>
    <w:rsid w:val="000418DD"/>
    <w:rsid w:val="00041BA8"/>
    <w:rsid w:val="000421FE"/>
    <w:rsid w:val="000469A1"/>
    <w:rsid w:val="000469B7"/>
    <w:rsid w:val="000472BC"/>
    <w:rsid w:val="00051450"/>
    <w:rsid w:val="0005230F"/>
    <w:rsid w:val="00053D65"/>
    <w:rsid w:val="00055B5E"/>
    <w:rsid w:val="00056104"/>
    <w:rsid w:val="000566F2"/>
    <w:rsid w:val="0005717E"/>
    <w:rsid w:val="00057740"/>
    <w:rsid w:val="00057D2E"/>
    <w:rsid w:val="00060C4F"/>
    <w:rsid w:val="00061111"/>
    <w:rsid w:val="000613F0"/>
    <w:rsid w:val="00061D37"/>
    <w:rsid w:val="0006261D"/>
    <w:rsid w:val="00062EAE"/>
    <w:rsid w:val="00063325"/>
    <w:rsid w:val="0006365F"/>
    <w:rsid w:val="00063CD9"/>
    <w:rsid w:val="00065162"/>
    <w:rsid w:val="00066097"/>
    <w:rsid w:val="00067DC1"/>
    <w:rsid w:val="00070533"/>
    <w:rsid w:val="00070EBD"/>
    <w:rsid w:val="000716CB"/>
    <w:rsid w:val="000738C9"/>
    <w:rsid w:val="000740D3"/>
    <w:rsid w:val="00074A67"/>
    <w:rsid w:val="00074F40"/>
    <w:rsid w:val="0007528F"/>
    <w:rsid w:val="00076447"/>
    <w:rsid w:val="00076551"/>
    <w:rsid w:val="00077310"/>
    <w:rsid w:val="0007752B"/>
    <w:rsid w:val="00077F83"/>
    <w:rsid w:val="00077FE3"/>
    <w:rsid w:val="00080334"/>
    <w:rsid w:val="0008061F"/>
    <w:rsid w:val="0008204C"/>
    <w:rsid w:val="000823C3"/>
    <w:rsid w:val="00086DFF"/>
    <w:rsid w:val="00090912"/>
    <w:rsid w:val="00092881"/>
    <w:rsid w:val="00093E18"/>
    <w:rsid w:val="00094633"/>
    <w:rsid w:val="00096177"/>
    <w:rsid w:val="000972CB"/>
    <w:rsid w:val="000A00B9"/>
    <w:rsid w:val="000A1F50"/>
    <w:rsid w:val="000A2694"/>
    <w:rsid w:val="000A2F2B"/>
    <w:rsid w:val="000A3BE5"/>
    <w:rsid w:val="000A559A"/>
    <w:rsid w:val="000A64AA"/>
    <w:rsid w:val="000A6603"/>
    <w:rsid w:val="000B05D8"/>
    <w:rsid w:val="000B1AE9"/>
    <w:rsid w:val="000B2B76"/>
    <w:rsid w:val="000B512E"/>
    <w:rsid w:val="000B778B"/>
    <w:rsid w:val="000C0E04"/>
    <w:rsid w:val="000C277F"/>
    <w:rsid w:val="000C3827"/>
    <w:rsid w:val="000C3F23"/>
    <w:rsid w:val="000C654E"/>
    <w:rsid w:val="000C7EFD"/>
    <w:rsid w:val="000D003F"/>
    <w:rsid w:val="000D31D1"/>
    <w:rsid w:val="000D4165"/>
    <w:rsid w:val="000D5B4F"/>
    <w:rsid w:val="000D5DE9"/>
    <w:rsid w:val="000E0DA1"/>
    <w:rsid w:val="000E1848"/>
    <w:rsid w:val="000E45E1"/>
    <w:rsid w:val="000E5492"/>
    <w:rsid w:val="000E5834"/>
    <w:rsid w:val="000E5CE1"/>
    <w:rsid w:val="000E738E"/>
    <w:rsid w:val="000F03AD"/>
    <w:rsid w:val="000F1CDF"/>
    <w:rsid w:val="000F2F36"/>
    <w:rsid w:val="000F2FDF"/>
    <w:rsid w:val="000F4242"/>
    <w:rsid w:val="000F4333"/>
    <w:rsid w:val="000F4DBF"/>
    <w:rsid w:val="000F67C9"/>
    <w:rsid w:val="000F6EEA"/>
    <w:rsid w:val="000F70D7"/>
    <w:rsid w:val="000F73F7"/>
    <w:rsid w:val="00103A4A"/>
    <w:rsid w:val="00105A6E"/>
    <w:rsid w:val="00105B52"/>
    <w:rsid w:val="00106E13"/>
    <w:rsid w:val="001078AF"/>
    <w:rsid w:val="00110038"/>
    <w:rsid w:val="0011058A"/>
    <w:rsid w:val="00110D7B"/>
    <w:rsid w:val="00113961"/>
    <w:rsid w:val="00113E06"/>
    <w:rsid w:val="00116351"/>
    <w:rsid w:val="00117F79"/>
    <w:rsid w:val="0012173C"/>
    <w:rsid w:val="001221EB"/>
    <w:rsid w:val="0012244F"/>
    <w:rsid w:val="00122585"/>
    <w:rsid w:val="001243AE"/>
    <w:rsid w:val="001262BF"/>
    <w:rsid w:val="00126E3B"/>
    <w:rsid w:val="00131075"/>
    <w:rsid w:val="0013251A"/>
    <w:rsid w:val="00132899"/>
    <w:rsid w:val="001336DD"/>
    <w:rsid w:val="00133C48"/>
    <w:rsid w:val="001340C2"/>
    <w:rsid w:val="001342B2"/>
    <w:rsid w:val="00134CA1"/>
    <w:rsid w:val="0013521D"/>
    <w:rsid w:val="00135E5B"/>
    <w:rsid w:val="00136AD2"/>
    <w:rsid w:val="00141CF1"/>
    <w:rsid w:val="0014231B"/>
    <w:rsid w:val="00142A05"/>
    <w:rsid w:val="00143656"/>
    <w:rsid w:val="00143FC5"/>
    <w:rsid w:val="00144429"/>
    <w:rsid w:val="00144BCA"/>
    <w:rsid w:val="0014542B"/>
    <w:rsid w:val="00147EEB"/>
    <w:rsid w:val="001547FB"/>
    <w:rsid w:val="0015620D"/>
    <w:rsid w:val="00156F47"/>
    <w:rsid w:val="001576CF"/>
    <w:rsid w:val="001614B7"/>
    <w:rsid w:val="00161ED3"/>
    <w:rsid w:val="00162118"/>
    <w:rsid w:val="001633A1"/>
    <w:rsid w:val="00164562"/>
    <w:rsid w:val="0016644E"/>
    <w:rsid w:val="00170BBC"/>
    <w:rsid w:val="00170E60"/>
    <w:rsid w:val="00171560"/>
    <w:rsid w:val="00171B7D"/>
    <w:rsid w:val="00171CDC"/>
    <w:rsid w:val="0017617D"/>
    <w:rsid w:val="001773D6"/>
    <w:rsid w:val="00180EC3"/>
    <w:rsid w:val="001816FA"/>
    <w:rsid w:val="0018489D"/>
    <w:rsid w:val="00184A18"/>
    <w:rsid w:val="001939E0"/>
    <w:rsid w:val="001945DD"/>
    <w:rsid w:val="0019507C"/>
    <w:rsid w:val="00196C56"/>
    <w:rsid w:val="001978DE"/>
    <w:rsid w:val="001A0ED1"/>
    <w:rsid w:val="001A204A"/>
    <w:rsid w:val="001A2592"/>
    <w:rsid w:val="001A3CFD"/>
    <w:rsid w:val="001A4D16"/>
    <w:rsid w:val="001A7F5E"/>
    <w:rsid w:val="001B1397"/>
    <w:rsid w:val="001B1991"/>
    <w:rsid w:val="001B1A6A"/>
    <w:rsid w:val="001B4232"/>
    <w:rsid w:val="001B4633"/>
    <w:rsid w:val="001B491A"/>
    <w:rsid w:val="001B4DD4"/>
    <w:rsid w:val="001B4F58"/>
    <w:rsid w:val="001B55FA"/>
    <w:rsid w:val="001B6154"/>
    <w:rsid w:val="001B61D6"/>
    <w:rsid w:val="001B6492"/>
    <w:rsid w:val="001B67EA"/>
    <w:rsid w:val="001B6FE9"/>
    <w:rsid w:val="001C13B6"/>
    <w:rsid w:val="001C2448"/>
    <w:rsid w:val="001C25C3"/>
    <w:rsid w:val="001C292A"/>
    <w:rsid w:val="001C2A46"/>
    <w:rsid w:val="001C5808"/>
    <w:rsid w:val="001C6C87"/>
    <w:rsid w:val="001D023B"/>
    <w:rsid w:val="001D0A91"/>
    <w:rsid w:val="001D14BD"/>
    <w:rsid w:val="001D2326"/>
    <w:rsid w:val="001D32F0"/>
    <w:rsid w:val="001D3F09"/>
    <w:rsid w:val="001D57CA"/>
    <w:rsid w:val="001D627F"/>
    <w:rsid w:val="001E168A"/>
    <w:rsid w:val="001E19CB"/>
    <w:rsid w:val="001E26C7"/>
    <w:rsid w:val="001E3544"/>
    <w:rsid w:val="001E36CF"/>
    <w:rsid w:val="001E3700"/>
    <w:rsid w:val="001E4452"/>
    <w:rsid w:val="001E5106"/>
    <w:rsid w:val="001E580D"/>
    <w:rsid w:val="001E5B23"/>
    <w:rsid w:val="001E64A9"/>
    <w:rsid w:val="001E755C"/>
    <w:rsid w:val="001F1730"/>
    <w:rsid w:val="001F2985"/>
    <w:rsid w:val="001F3256"/>
    <w:rsid w:val="001F3EB4"/>
    <w:rsid w:val="001F44FD"/>
    <w:rsid w:val="001F4A55"/>
    <w:rsid w:val="001F4F03"/>
    <w:rsid w:val="001F525E"/>
    <w:rsid w:val="001F54A3"/>
    <w:rsid w:val="001F665D"/>
    <w:rsid w:val="001F7183"/>
    <w:rsid w:val="001F73A1"/>
    <w:rsid w:val="0020133B"/>
    <w:rsid w:val="0020215B"/>
    <w:rsid w:val="0020342E"/>
    <w:rsid w:val="002053E0"/>
    <w:rsid w:val="00205651"/>
    <w:rsid w:val="00205FBF"/>
    <w:rsid w:val="00206420"/>
    <w:rsid w:val="00206512"/>
    <w:rsid w:val="0020676E"/>
    <w:rsid w:val="00206F1C"/>
    <w:rsid w:val="00210167"/>
    <w:rsid w:val="00210E80"/>
    <w:rsid w:val="002112F6"/>
    <w:rsid w:val="0021223E"/>
    <w:rsid w:val="00213DF2"/>
    <w:rsid w:val="0021561B"/>
    <w:rsid w:val="00217202"/>
    <w:rsid w:val="0021733C"/>
    <w:rsid w:val="00220956"/>
    <w:rsid w:val="00220C9C"/>
    <w:rsid w:val="00221042"/>
    <w:rsid w:val="00222F26"/>
    <w:rsid w:val="0022498E"/>
    <w:rsid w:val="00224CD4"/>
    <w:rsid w:val="00225922"/>
    <w:rsid w:val="00226ED1"/>
    <w:rsid w:val="002308E5"/>
    <w:rsid w:val="00231F90"/>
    <w:rsid w:val="0023381D"/>
    <w:rsid w:val="002340CA"/>
    <w:rsid w:val="00234353"/>
    <w:rsid w:val="00237D99"/>
    <w:rsid w:val="0024033F"/>
    <w:rsid w:val="00242BBA"/>
    <w:rsid w:val="002437B0"/>
    <w:rsid w:val="0024380F"/>
    <w:rsid w:val="002446CA"/>
    <w:rsid w:val="002446FE"/>
    <w:rsid w:val="002449B9"/>
    <w:rsid w:val="00245153"/>
    <w:rsid w:val="00245CC2"/>
    <w:rsid w:val="00247DBC"/>
    <w:rsid w:val="00252EB0"/>
    <w:rsid w:val="00255100"/>
    <w:rsid w:val="00256B1C"/>
    <w:rsid w:val="00256BC8"/>
    <w:rsid w:val="00256FA3"/>
    <w:rsid w:val="00257892"/>
    <w:rsid w:val="002609E8"/>
    <w:rsid w:val="002610F4"/>
    <w:rsid w:val="0026286E"/>
    <w:rsid w:val="002640C8"/>
    <w:rsid w:val="002654F4"/>
    <w:rsid w:val="00265632"/>
    <w:rsid w:val="00267AA3"/>
    <w:rsid w:val="00270EDF"/>
    <w:rsid w:val="00272414"/>
    <w:rsid w:val="00272418"/>
    <w:rsid w:val="00273396"/>
    <w:rsid w:val="0027394E"/>
    <w:rsid w:val="002758CB"/>
    <w:rsid w:val="00280641"/>
    <w:rsid w:val="002807D9"/>
    <w:rsid w:val="00280938"/>
    <w:rsid w:val="00280B26"/>
    <w:rsid w:val="002828E7"/>
    <w:rsid w:val="00284B61"/>
    <w:rsid w:val="00286318"/>
    <w:rsid w:val="0028716B"/>
    <w:rsid w:val="002910F2"/>
    <w:rsid w:val="0029404C"/>
    <w:rsid w:val="00295061"/>
    <w:rsid w:val="002969D0"/>
    <w:rsid w:val="002969E8"/>
    <w:rsid w:val="00297A26"/>
    <w:rsid w:val="00297DEA"/>
    <w:rsid w:val="002A4588"/>
    <w:rsid w:val="002A5791"/>
    <w:rsid w:val="002A5C55"/>
    <w:rsid w:val="002A6D93"/>
    <w:rsid w:val="002A6E10"/>
    <w:rsid w:val="002A6F06"/>
    <w:rsid w:val="002B15A9"/>
    <w:rsid w:val="002B23A7"/>
    <w:rsid w:val="002B2988"/>
    <w:rsid w:val="002C108F"/>
    <w:rsid w:val="002C203A"/>
    <w:rsid w:val="002C2D47"/>
    <w:rsid w:val="002C6EFF"/>
    <w:rsid w:val="002D039D"/>
    <w:rsid w:val="002D0566"/>
    <w:rsid w:val="002D05BE"/>
    <w:rsid w:val="002D0DEE"/>
    <w:rsid w:val="002D0FC4"/>
    <w:rsid w:val="002D28F3"/>
    <w:rsid w:val="002D2CA5"/>
    <w:rsid w:val="002D486C"/>
    <w:rsid w:val="002D4E60"/>
    <w:rsid w:val="002D6183"/>
    <w:rsid w:val="002D7274"/>
    <w:rsid w:val="002E0720"/>
    <w:rsid w:val="002E1AC6"/>
    <w:rsid w:val="002E57F4"/>
    <w:rsid w:val="002E6DBB"/>
    <w:rsid w:val="002E73DB"/>
    <w:rsid w:val="002F0134"/>
    <w:rsid w:val="002F0539"/>
    <w:rsid w:val="002F1742"/>
    <w:rsid w:val="002F3D72"/>
    <w:rsid w:val="002F61F9"/>
    <w:rsid w:val="002F7DBE"/>
    <w:rsid w:val="003016C5"/>
    <w:rsid w:val="00302B88"/>
    <w:rsid w:val="00306306"/>
    <w:rsid w:val="00311437"/>
    <w:rsid w:val="00315908"/>
    <w:rsid w:val="00320094"/>
    <w:rsid w:val="00320135"/>
    <w:rsid w:val="00322409"/>
    <w:rsid w:val="00324911"/>
    <w:rsid w:val="0032571C"/>
    <w:rsid w:val="0032645A"/>
    <w:rsid w:val="003273DA"/>
    <w:rsid w:val="003274D1"/>
    <w:rsid w:val="003303E9"/>
    <w:rsid w:val="0033650B"/>
    <w:rsid w:val="00340A23"/>
    <w:rsid w:val="00340BD9"/>
    <w:rsid w:val="00341725"/>
    <w:rsid w:val="00341819"/>
    <w:rsid w:val="00344300"/>
    <w:rsid w:val="00346212"/>
    <w:rsid w:val="003500DB"/>
    <w:rsid w:val="00350289"/>
    <w:rsid w:val="003510C0"/>
    <w:rsid w:val="00351F0B"/>
    <w:rsid w:val="00352D1F"/>
    <w:rsid w:val="00352EE3"/>
    <w:rsid w:val="003536C0"/>
    <w:rsid w:val="0035385C"/>
    <w:rsid w:val="00353903"/>
    <w:rsid w:val="00354CA2"/>
    <w:rsid w:val="0035664C"/>
    <w:rsid w:val="00357687"/>
    <w:rsid w:val="00360145"/>
    <w:rsid w:val="003619ED"/>
    <w:rsid w:val="00361D52"/>
    <w:rsid w:val="00363553"/>
    <w:rsid w:val="00363EE3"/>
    <w:rsid w:val="003649B2"/>
    <w:rsid w:val="003652E8"/>
    <w:rsid w:val="0036557E"/>
    <w:rsid w:val="003661ED"/>
    <w:rsid w:val="00366A88"/>
    <w:rsid w:val="00367620"/>
    <w:rsid w:val="00372F42"/>
    <w:rsid w:val="00375457"/>
    <w:rsid w:val="00375A66"/>
    <w:rsid w:val="00375DB9"/>
    <w:rsid w:val="00375FFB"/>
    <w:rsid w:val="0037644F"/>
    <w:rsid w:val="003776F7"/>
    <w:rsid w:val="00377F03"/>
    <w:rsid w:val="00380F1A"/>
    <w:rsid w:val="00382333"/>
    <w:rsid w:val="00382B1A"/>
    <w:rsid w:val="0038301F"/>
    <w:rsid w:val="0038557C"/>
    <w:rsid w:val="00385B51"/>
    <w:rsid w:val="00387620"/>
    <w:rsid w:val="003879D5"/>
    <w:rsid w:val="00390182"/>
    <w:rsid w:val="003912F5"/>
    <w:rsid w:val="00391E61"/>
    <w:rsid w:val="0039454A"/>
    <w:rsid w:val="00394A89"/>
    <w:rsid w:val="00396D01"/>
    <w:rsid w:val="00396D6A"/>
    <w:rsid w:val="00397188"/>
    <w:rsid w:val="00397873"/>
    <w:rsid w:val="003A016A"/>
    <w:rsid w:val="003A0193"/>
    <w:rsid w:val="003A0978"/>
    <w:rsid w:val="003A0BEA"/>
    <w:rsid w:val="003A1C05"/>
    <w:rsid w:val="003A3486"/>
    <w:rsid w:val="003A3BF4"/>
    <w:rsid w:val="003A3FE2"/>
    <w:rsid w:val="003B063A"/>
    <w:rsid w:val="003B1955"/>
    <w:rsid w:val="003B259B"/>
    <w:rsid w:val="003B4152"/>
    <w:rsid w:val="003B4CA4"/>
    <w:rsid w:val="003B73BC"/>
    <w:rsid w:val="003C1929"/>
    <w:rsid w:val="003C1D89"/>
    <w:rsid w:val="003C2FA4"/>
    <w:rsid w:val="003C4C2A"/>
    <w:rsid w:val="003C56FD"/>
    <w:rsid w:val="003D220F"/>
    <w:rsid w:val="003D23D5"/>
    <w:rsid w:val="003D2841"/>
    <w:rsid w:val="003D32B7"/>
    <w:rsid w:val="003D38F4"/>
    <w:rsid w:val="003D3DD2"/>
    <w:rsid w:val="003D42BB"/>
    <w:rsid w:val="003D46C2"/>
    <w:rsid w:val="003D60AC"/>
    <w:rsid w:val="003D6A58"/>
    <w:rsid w:val="003D7441"/>
    <w:rsid w:val="003D7E26"/>
    <w:rsid w:val="003E288C"/>
    <w:rsid w:val="003E2FAC"/>
    <w:rsid w:val="003E4421"/>
    <w:rsid w:val="003E4B0D"/>
    <w:rsid w:val="003E5C09"/>
    <w:rsid w:val="003E645B"/>
    <w:rsid w:val="003E6CF6"/>
    <w:rsid w:val="003F1716"/>
    <w:rsid w:val="003F2D38"/>
    <w:rsid w:val="003F3262"/>
    <w:rsid w:val="003F369C"/>
    <w:rsid w:val="003F3A58"/>
    <w:rsid w:val="003F3EB9"/>
    <w:rsid w:val="003F4037"/>
    <w:rsid w:val="003F4A9D"/>
    <w:rsid w:val="003F4E5F"/>
    <w:rsid w:val="003F56F0"/>
    <w:rsid w:val="003F650E"/>
    <w:rsid w:val="003F6D2D"/>
    <w:rsid w:val="003F739E"/>
    <w:rsid w:val="0040390D"/>
    <w:rsid w:val="004040FE"/>
    <w:rsid w:val="0040425A"/>
    <w:rsid w:val="00406435"/>
    <w:rsid w:val="00406DD2"/>
    <w:rsid w:val="004076FD"/>
    <w:rsid w:val="004079F2"/>
    <w:rsid w:val="00407B46"/>
    <w:rsid w:val="00410825"/>
    <w:rsid w:val="00411848"/>
    <w:rsid w:val="00411DFC"/>
    <w:rsid w:val="00414DE4"/>
    <w:rsid w:val="004165B6"/>
    <w:rsid w:val="00416AD2"/>
    <w:rsid w:val="00416D68"/>
    <w:rsid w:val="004172AA"/>
    <w:rsid w:val="00421B92"/>
    <w:rsid w:val="00421DEF"/>
    <w:rsid w:val="00422363"/>
    <w:rsid w:val="00423A6F"/>
    <w:rsid w:val="00424D3E"/>
    <w:rsid w:val="00425338"/>
    <w:rsid w:val="00425FCA"/>
    <w:rsid w:val="004279EC"/>
    <w:rsid w:val="004318DF"/>
    <w:rsid w:val="00431C72"/>
    <w:rsid w:val="00431D2F"/>
    <w:rsid w:val="00432731"/>
    <w:rsid w:val="00434085"/>
    <w:rsid w:val="00437713"/>
    <w:rsid w:val="004400CF"/>
    <w:rsid w:val="00441141"/>
    <w:rsid w:val="00442A64"/>
    <w:rsid w:val="00444A98"/>
    <w:rsid w:val="0044587B"/>
    <w:rsid w:val="00446B5F"/>
    <w:rsid w:val="00446C33"/>
    <w:rsid w:val="00447D62"/>
    <w:rsid w:val="00450B8A"/>
    <w:rsid w:val="004515EA"/>
    <w:rsid w:val="0045219A"/>
    <w:rsid w:val="0045542D"/>
    <w:rsid w:val="00455EA6"/>
    <w:rsid w:val="00455FDD"/>
    <w:rsid w:val="00457822"/>
    <w:rsid w:val="0046445A"/>
    <w:rsid w:val="00466A99"/>
    <w:rsid w:val="00466CF5"/>
    <w:rsid w:val="0047112E"/>
    <w:rsid w:val="0047170B"/>
    <w:rsid w:val="00472163"/>
    <w:rsid w:val="00474265"/>
    <w:rsid w:val="00474E74"/>
    <w:rsid w:val="00475599"/>
    <w:rsid w:val="00477F2A"/>
    <w:rsid w:val="004802D7"/>
    <w:rsid w:val="00484F70"/>
    <w:rsid w:val="00486484"/>
    <w:rsid w:val="00486779"/>
    <w:rsid w:val="004873B7"/>
    <w:rsid w:val="00490344"/>
    <w:rsid w:val="00490DFB"/>
    <w:rsid w:val="00490E28"/>
    <w:rsid w:val="004949AF"/>
    <w:rsid w:val="00494E9A"/>
    <w:rsid w:val="00495362"/>
    <w:rsid w:val="004A35C6"/>
    <w:rsid w:val="004A6172"/>
    <w:rsid w:val="004A65C6"/>
    <w:rsid w:val="004B14AB"/>
    <w:rsid w:val="004B29D8"/>
    <w:rsid w:val="004B2B5B"/>
    <w:rsid w:val="004B2C19"/>
    <w:rsid w:val="004B3EDD"/>
    <w:rsid w:val="004B4D43"/>
    <w:rsid w:val="004B6424"/>
    <w:rsid w:val="004B67A8"/>
    <w:rsid w:val="004B72C7"/>
    <w:rsid w:val="004B733F"/>
    <w:rsid w:val="004B7539"/>
    <w:rsid w:val="004B7BBE"/>
    <w:rsid w:val="004C1978"/>
    <w:rsid w:val="004C4A9B"/>
    <w:rsid w:val="004C7989"/>
    <w:rsid w:val="004D0AF4"/>
    <w:rsid w:val="004D20B2"/>
    <w:rsid w:val="004D2400"/>
    <w:rsid w:val="004D2440"/>
    <w:rsid w:val="004D283E"/>
    <w:rsid w:val="004D2F9C"/>
    <w:rsid w:val="004D402A"/>
    <w:rsid w:val="004D5B12"/>
    <w:rsid w:val="004D6055"/>
    <w:rsid w:val="004D7FBA"/>
    <w:rsid w:val="004E0C99"/>
    <w:rsid w:val="004E295F"/>
    <w:rsid w:val="004E4032"/>
    <w:rsid w:val="004E4664"/>
    <w:rsid w:val="004E4824"/>
    <w:rsid w:val="004E5DFD"/>
    <w:rsid w:val="004F102A"/>
    <w:rsid w:val="004F3A36"/>
    <w:rsid w:val="004F3F3C"/>
    <w:rsid w:val="004F6373"/>
    <w:rsid w:val="004F724F"/>
    <w:rsid w:val="004F78C5"/>
    <w:rsid w:val="004F7B4B"/>
    <w:rsid w:val="00500564"/>
    <w:rsid w:val="00500A80"/>
    <w:rsid w:val="005017C5"/>
    <w:rsid w:val="00503AB3"/>
    <w:rsid w:val="00504C54"/>
    <w:rsid w:val="005071A3"/>
    <w:rsid w:val="00507F17"/>
    <w:rsid w:val="0051043B"/>
    <w:rsid w:val="00510998"/>
    <w:rsid w:val="00511E46"/>
    <w:rsid w:val="0051462A"/>
    <w:rsid w:val="00516550"/>
    <w:rsid w:val="00516E3B"/>
    <w:rsid w:val="00517341"/>
    <w:rsid w:val="005235F2"/>
    <w:rsid w:val="005257F2"/>
    <w:rsid w:val="0052647C"/>
    <w:rsid w:val="00532ED8"/>
    <w:rsid w:val="00534DDD"/>
    <w:rsid w:val="0054077F"/>
    <w:rsid w:val="00542E94"/>
    <w:rsid w:val="00543228"/>
    <w:rsid w:val="0054499D"/>
    <w:rsid w:val="00547126"/>
    <w:rsid w:val="00554296"/>
    <w:rsid w:val="0055729E"/>
    <w:rsid w:val="00557897"/>
    <w:rsid w:val="005578E0"/>
    <w:rsid w:val="00562250"/>
    <w:rsid w:val="005622B0"/>
    <w:rsid w:val="005630A6"/>
    <w:rsid w:val="00563B6B"/>
    <w:rsid w:val="00564059"/>
    <w:rsid w:val="00565442"/>
    <w:rsid w:val="00565A43"/>
    <w:rsid w:val="00566821"/>
    <w:rsid w:val="00566D07"/>
    <w:rsid w:val="0056718C"/>
    <w:rsid w:val="005701C0"/>
    <w:rsid w:val="00570335"/>
    <w:rsid w:val="00570880"/>
    <w:rsid w:val="0057196B"/>
    <w:rsid w:val="005730AB"/>
    <w:rsid w:val="00576781"/>
    <w:rsid w:val="00577260"/>
    <w:rsid w:val="00577CD9"/>
    <w:rsid w:val="00580128"/>
    <w:rsid w:val="005803D6"/>
    <w:rsid w:val="00580F6D"/>
    <w:rsid w:val="00581360"/>
    <w:rsid w:val="00581788"/>
    <w:rsid w:val="005817BF"/>
    <w:rsid w:val="005820F9"/>
    <w:rsid w:val="00584688"/>
    <w:rsid w:val="00585902"/>
    <w:rsid w:val="00592F75"/>
    <w:rsid w:val="00593897"/>
    <w:rsid w:val="005961FC"/>
    <w:rsid w:val="005A088E"/>
    <w:rsid w:val="005A173D"/>
    <w:rsid w:val="005A1EC0"/>
    <w:rsid w:val="005A2496"/>
    <w:rsid w:val="005A291C"/>
    <w:rsid w:val="005A39D7"/>
    <w:rsid w:val="005A4269"/>
    <w:rsid w:val="005A455F"/>
    <w:rsid w:val="005A47FC"/>
    <w:rsid w:val="005A5595"/>
    <w:rsid w:val="005A7152"/>
    <w:rsid w:val="005B556D"/>
    <w:rsid w:val="005C07CA"/>
    <w:rsid w:val="005C2E77"/>
    <w:rsid w:val="005C3080"/>
    <w:rsid w:val="005C3394"/>
    <w:rsid w:val="005C388D"/>
    <w:rsid w:val="005C6308"/>
    <w:rsid w:val="005C7856"/>
    <w:rsid w:val="005C7EFA"/>
    <w:rsid w:val="005D27E4"/>
    <w:rsid w:val="005D5D3C"/>
    <w:rsid w:val="005D61AF"/>
    <w:rsid w:val="005D7028"/>
    <w:rsid w:val="005E1B70"/>
    <w:rsid w:val="005E46D9"/>
    <w:rsid w:val="005E520D"/>
    <w:rsid w:val="005E53AA"/>
    <w:rsid w:val="005E53B3"/>
    <w:rsid w:val="005E5BFE"/>
    <w:rsid w:val="005E62E2"/>
    <w:rsid w:val="005E6D0B"/>
    <w:rsid w:val="005F06CA"/>
    <w:rsid w:val="005F0F62"/>
    <w:rsid w:val="005F1669"/>
    <w:rsid w:val="005F1F99"/>
    <w:rsid w:val="005F3761"/>
    <w:rsid w:val="005F5729"/>
    <w:rsid w:val="005F59AD"/>
    <w:rsid w:val="005F5E6B"/>
    <w:rsid w:val="00603C5F"/>
    <w:rsid w:val="00603DE5"/>
    <w:rsid w:val="00604040"/>
    <w:rsid w:val="006049C2"/>
    <w:rsid w:val="0060788E"/>
    <w:rsid w:val="00607BF5"/>
    <w:rsid w:val="0061027A"/>
    <w:rsid w:val="0061106C"/>
    <w:rsid w:val="00611BA9"/>
    <w:rsid w:val="00613B8B"/>
    <w:rsid w:val="006159EA"/>
    <w:rsid w:val="00616ADB"/>
    <w:rsid w:val="00617260"/>
    <w:rsid w:val="006175E7"/>
    <w:rsid w:val="00617B5E"/>
    <w:rsid w:val="00620BF2"/>
    <w:rsid w:val="00620C49"/>
    <w:rsid w:val="00621EA3"/>
    <w:rsid w:val="00621FC3"/>
    <w:rsid w:val="00622476"/>
    <w:rsid w:val="0062334E"/>
    <w:rsid w:val="006236B1"/>
    <w:rsid w:val="00624D40"/>
    <w:rsid w:val="00625991"/>
    <w:rsid w:val="00625F3D"/>
    <w:rsid w:val="00626293"/>
    <w:rsid w:val="00633414"/>
    <w:rsid w:val="0063381D"/>
    <w:rsid w:val="0063402A"/>
    <w:rsid w:val="00634DBA"/>
    <w:rsid w:val="00635756"/>
    <w:rsid w:val="00637352"/>
    <w:rsid w:val="00640CAF"/>
    <w:rsid w:val="00641AC3"/>
    <w:rsid w:val="00642CCD"/>
    <w:rsid w:val="006455BA"/>
    <w:rsid w:val="0064719B"/>
    <w:rsid w:val="00647ED6"/>
    <w:rsid w:val="0065017A"/>
    <w:rsid w:val="00653289"/>
    <w:rsid w:val="00655959"/>
    <w:rsid w:val="00655D88"/>
    <w:rsid w:val="0065758C"/>
    <w:rsid w:val="0066072D"/>
    <w:rsid w:val="006609CD"/>
    <w:rsid w:val="00660D9B"/>
    <w:rsid w:val="006610D8"/>
    <w:rsid w:val="0066353C"/>
    <w:rsid w:val="00663E1C"/>
    <w:rsid w:val="006650C4"/>
    <w:rsid w:val="00665669"/>
    <w:rsid w:val="00666E06"/>
    <w:rsid w:val="00667B73"/>
    <w:rsid w:val="00667BEA"/>
    <w:rsid w:val="00667CB1"/>
    <w:rsid w:val="00667EFE"/>
    <w:rsid w:val="00670E93"/>
    <w:rsid w:val="006715B4"/>
    <w:rsid w:val="00671E6C"/>
    <w:rsid w:val="0067226D"/>
    <w:rsid w:val="00673BD7"/>
    <w:rsid w:val="00673CB2"/>
    <w:rsid w:val="006754D2"/>
    <w:rsid w:val="00677292"/>
    <w:rsid w:val="006829B5"/>
    <w:rsid w:val="00682BEF"/>
    <w:rsid w:val="00683207"/>
    <w:rsid w:val="00686C34"/>
    <w:rsid w:val="00686FF3"/>
    <w:rsid w:val="00687141"/>
    <w:rsid w:val="00687BFC"/>
    <w:rsid w:val="006902D3"/>
    <w:rsid w:val="00690B36"/>
    <w:rsid w:val="00690B7B"/>
    <w:rsid w:val="00694F72"/>
    <w:rsid w:val="00695A37"/>
    <w:rsid w:val="006965C0"/>
    <w:rsid w:val="006A1B62"/>
    <w:rsid w:val="006A288D"/>
    <w:rsid w:val="006A35E5"/>
    <w:rsid w:val="006A36F7"/>
    <w:rsid w:val="006A4B09"/>
    <w:rsid w:val="006A688F"/>
    <w:rsid w:val="006A7D49"/>
    <w:rsid w:val="006B19A0"/>
    <w:rsid w:val="006B2AE5"/>
    <w:rsid w:val="006B2B87"/>
    <w:rsid w:val="006B3194"/>
    <w:rsid w:val="006B36F3"/>
    <w:rsid w:val="006B4DA9"/>
    <w:rsid w:val="006B5B75"/>
    <w:rsid w:val="006B6DA5"/>
    <w:rsid w:val="006B781C"/>
    <w:rsid w:val="006B7C5A"/>
    <w:rsid w:val="006B7CB8"/>
    <w:rsid w:val="006B7E3E"/>
    <w:rsid w:val="006C002B"/>
    <w:rsid w:val="006C046E"/>
    <w:rsid w:val="006C07CD"/>
    <w:rsid w:val="006C0FA0"/>
    <w:rsid w:val="006C16AE"/>
    <w:rsid w:val="006C23FC"/>
    <w:rsid w:val="006C2C03"/>
    <w:rsid w:val="006C3BDC"/>
    <w:rsid w:val="006C4DF0"/>
    <w:rsid w:val="006C5834"/>
    <w:rsid w:val="006C6130"/>
    <w:rsid w:val="006C649E"/>
    <w:rsid w:val="006C6A89"/>
    <w:rsid w:val="006C7219"/>
    <w:rsid w:val="006D142D"/>
    <w:rsid w:val="006D163B"/>
    <w:rsid w:val="006D17AC"/>
    <w:rsid w:val="006D2CF7"/>
    <w:rsid w:val="006D51A6"/>
    <w:rsid w:val="006D5EB5"/>
    <w:rsid w:val="006D66C6"/>
    <w:rsid w:val="006D6B81"/>
    <w:rsid w:val="006E1D04"/>
    <w:rsid w:val="006E3D2F"/>
    <w:rsid w:val="006E61CB"/>
    <w:rsid w:val="006E6C6A"/>
    <w:rsid w:val="006E75B8"/>
    <w:rsid w:val="006F0CB3"/>
    <w:rsid w:val="006F1A5F"/>
    <w:rsid w:val="006F1A8D"/>
    <w:rsid w:val="006F1F6F"/>
    <w:rsid w:val="006F227A"/>
    <w:rsid w:val="006F4420"/>
    <w:rsid w:val="006F545C"/>
    <w:rsid w:val="006F5EA8"/>
    <w:rsid w:val="006F6A9A"/>
    <w:rsid w:val="00702E21"/>
    <w:rsid w:val="00704088"/>
    <w:rsid w:val="007041ED"/>
    <w:rsid w:val="007049AA"/>
    <w:rsid w:val="00704FA3"/>
    <w:rsid w:val="007076F1"/>
    <w:rsid w:val="00707AFC"/>
    <w:rsid w:val="0071001C"/>
    <w:rsid w:val="007107B8"/>
    <w:rsid w:val="0071320C"/>
    <w:rsid w:val="00713B3C"/>
    <w:rsid w:val="007140F6"/>
    <w:rsid w:val="007151B7"/>
    <w:rsid w:val="007157DA"/>
    <w:rsid w:val="00715E54"/>
    <w:rsid w:val="00717A62"/>
    <w:rsid w:val="00717D99"/>
    <w:rsid w:val="00720495"/>
    <w:rsid w:val="00720C36"/>
    <w:rsid w:val="00722320"/>
    <w:rsid w:val="007244EF"/>
    <w:rsid w:val="00724F1F"/>
    <w:rsid w:val="007257F7"/>
    <w:rsid w:val="00727532"/>
    <w:rsid w:val="00730573"/>
    <w:rsid w:val="00732F76"/>
    <w:rsid w:val="0073317F"/>
    <w:rsid w:val="0073430D"/>
    <w:rsid w:val="00735125"/>
    <w:rsid w:val="0073646F"/>
    <w:rsid w:val="00736A3F"/>
    <w:rsid w:val="00737BB4"/>
    <w:rsid w:val="00737F03"/>
    <w:rsid w:val="00740998"/>
    <w:rsid w:val="00741C2B"/>
    <w:rsid w:val="00743538"/>
    <w:rsid w:val="00743F53"/>
    <w:rsid w:val="0074406F"/>
    <w:rsid w:val="00744409"/>
    <w:rsid w:val="007469A3"/>
    <w:rsid w:val="007522DB"/>
    <w:rsid w:val="00754C7F"/>
    <w:rsid w:val="00755509"/>
    <w:rsid w:val="007563E6"/>
    <w:rsid w:val="00756D48"/>
    <w:rsid w:val="00757166"/>
    <w:rsid w:val="00761A88"/>
    <w:rsid w:val="0076240F"/>
    <w:rsid w:val="0076283C"/>
    <w:rsid w:val="00764262"/>
    <w:rsid w:val="00764456"/>
    <w:rsid w:val="00764B8A"/>
    <w:rsid w:val="007665DE"/>
    <w:rsid w:val="00771013"/>
    <w:rsid w:val="00771025"/>
    <w:rsid w:val="007808A2"/>
    <w:rsid w:val="00781F53"/>
    <w:rsid w:val="007858AA"/>
    <w:rsid w:val="00785A85"/>
    <w:rsid w:val="00786A49"/>
    <w:rsid w:val="00786C45"/>
    <w:rsid w:val="00787AE5"/>
    <w:rsid w:val="007908DC"/>
    <w:rsid w:val="00790C7A"/>
    <w:rsid w:val="0079286B"/>
    <w:rsid w:val="00793797"/>
    <w:rsid w:val="00793ADE"/>
    <w:rsid w:val="00793C51"/>
    <w:rsid w:val="0079535D"/>
    <w:rsid w:val="007968F6"/>
    <w:rsid w:val="00797037"/>
    <w:rsid w:val="00797141"/>
    <w:rsid w:val="007A333F"/>
    <w:rsid w:val="007A4989"/>
    <w:rsid w:val="007A6687"/>
    <w:rsid w:val="007A7323"/>
    <w:rsid w:val="007A7F7E"/>
    <w:rsid w:val="007B128D"/>
    <w:rsid w:val="007B1CCE"/>
    <w:rsid w:val="007B7395"/>
    <w:rsid w:val="007C00FC"/>
    <w:rsid w:val="007C05D2"/>
    <w:rsid w:val="007C0A97"/>
    <w:rsid w:val="007C0CF5"/>
    <w:rsid w:val="007C0E13"/>
    <w:rsid w:val="007C1526"/>
    <w:rsid w:val="007C20E0"/>
    <w:rsid w:val="007C56B0"/>
    <w:rsid w:val="007C69A3"/>
    <w:rsid w:val="007C7645"/>
    <w:rsid w:val="007C786E"/>
    <w:rsid w:val="007D0435"/>
    <w:rsid w:val="007D084C"/>
    <w:rsid w:val="007D0879"/>
    <w:rsid w:val="007D0B02"/>
    <w:rsid w:val="007D1F93"/>
    <w:rsid w:val="007D27BE"/>
    <w:rsid w:val="007D28E0"/>
    <w:rsid w:val="007D3BAB"/>
    <w:rsid w:val="007D53A2"/>
    <w:rsid w:val="007D582E"/>
    <w:rsid w:val="007D60BB"/>
    <w:rsid w:val="007E031D"/>
    <w:rsid w:val="007E0C92"/>
    <w:rsid w:val="007E1CC8"/>
    <w:rsid w:val="007F0B40"/>
    <w:rsid w:val="007F1846"/>
    <w:rsid w:val="007F29CA"/>
    <w:rsid w:val="007F3359"/>
    <w:rsid w:val="007F3675"/>
    <w:rsid w:val="007F4179"/>
    <w:rsid w:val="007F4679"/>
    <w:rsid w:val="007F530C"/>
    <w:rsid w:val="007F6047"/>
    <w:rsid w:val="007F690F"/>
    <w:rsid w:val="00801DD0"/>
    <w:rsid w:val="00802E16"/>
    <w:rsid w:val="0080758D"/>
    <w:rsid w:val="00810741"/>
    <w:rsid w:val="008108BD"/>
    <w:rsid w:val="0081221A"/>
    <w:rsid w:val="008151D3"/>
    <w:rsid w:val="008151FC"/>
    <w:rsid w:val="0082080B"/>
    <w:rsid w:val="00820999"/>
    <w:rsid w:val="008235FC"/>
    <w:rsid w:val="008259D7"/>
    <w:rsid w:val="00827D9C"/>
    <w:rsid w:val="00831E17"/>
    <w:rsid w:val="00832088"/>
    <w:rsid w:val="008358D5"/>
    <w:rsid w:val="00835C42"/>
    <w:rsid w:val="00835E91"/>
    <w:rsid w:val="00836D29"/>
    <w:rsid w:val="008375ED"/>
    <w:rsid w:val="00837B59"/>
    <w:rsid w:val="00840041"/>
    <w:rsid w:val="00841A4A"/>
    <w:rsid w:val="00841D2E"/>
    <w:rsid w:val="00842385"/>
    <w:rsid w:val="008440CA"/>
    <w:rsid w:val="00845267"/>
    <w:rsid w:val="00846709"/>
    <w:rsid w:val="00846EEA"/>
    <w:rsid w:val="00847597"/>
    <w:rsid w:val="00847D51"/>
    <w:rsid w:val="00850F12"/>
    <w:rsid w:val="00852113"/>
    <w:rsid w:val="008535D1"/>
    <w:rsid w:val="00853F4B"/>
    <w:rsid w:val="008559BF"/>
    <w:rsid w:val="00856144"/>
    <w:rsid w:val="008561C0"/>
    <w:rsid w:val="00857B1A"/>
    <w:rsid w:val="008601FD"/>
    <w:rsid w:val="008618C7"/>
    <w:rsid w:val="00861EE6"/>
    <w:rsid w:val="0086268E"/>
    <w:rsid w:val="008629E7"/>
    <w:rsid w:val="00862BA4"/>
    <w:rsid w:val="00863660"/>
    <w:rsid w:val="008637BF"/>
    <w:rsid w:val="00864CE5"/>
    <w:rsid w:val="008653C3"/>
    <w:rsid w:val="00866674"/>
    <w:rsid w:val="00866C0A"/>
    <w:rsid w:val="00867769"/>
    <w:rsid w:val="00874772"/>
    <w:rsid w:val="008747DC"/>
    <w:rsid w:val="00874BE4"/>
    <w:rsid w:val="0087669B"/>
    <w:rsid w:val="0087683F"/>
    <w:rsid w:val="00876F88"/>
    <w:rsid w:val="008830E4"/>
    <w:rsid w:val="00884BD8"/>
    <w:rsid w:val="00884EFC"/>
    <w:rsid w:val="0088678E"/>
    <w:rsid w:val="00886B8C"/>
    <w:rsid w:val="0088766E"/>
    <w:rsid w:val="00887BC8"/>
    <w:rsid w:val="00887E12"/>
    <w:rsid w:val="00892F46"/>
    <w:rsid w:val="00894816"/>
    <w:rsid w:val="00894C61"/>
    <w:rsid w:val="00895341"/>
    <w:rsid w:val="00896F3B"/>
    <w:rsid w:val="00897803"/>
    <w:rsid w:val="00897A0C"/>
    <w:rsid w:val="008A0478"/>
    <w:rsid w:val="008A05C6"/>
    <w:rsid w:val="008A1EC2"/>
    <w:rsid w:val="008A4D80"/>
    <w:rsid w:val="008A5825"/>
    <w:rsid w:val="008A5BAF"/>
    <w:rsid w:val="008A6564"/>
    <w:rsid w:val="008A7331"/>
    <w:rsid w:val="008A7835"/>
    <w:rsid w:val="008A7CF5"/>
    <w:rsid w:val="008B05F2"/>
    <w:rsid w:val="008B2C89"/>
    <w:rsid w:val="008B3B18"/>
    <w:rsid w:val="008B3E75"/>
    <w:rsid w:val="008B5946"/>
    <w:rsid w:val="008B5DCC"/>
    <w:rsid w:val="008B7A73"/>
    <w:rsid w:val="008C0733"/>
    <w:rsid w:val="008C1834"/>
    <w:rsid w:val="008C1A76"/>
    <w:rsid w:val="008C1F65"/>
    <w:rsid w:val="008C266E"/>
    <w:rsid w:val="008C2B49"/>
    <w:rsid w:val="008C3AD5"/>
    <w:rsid w:val="008C3C68"/>
    <w:rsid w:val="008C7B73"/>
    <w:rsid w:val="008D07E7"/>
    <w:rsid w:val="008D0C7A"/>
    <w:rsid w:val="008D2604"/>
    <w:rsid w:val="008D2E43"/>
    <w:rsid w:val="008D4EA9"/>
    <w:rsid w:val="008D5444"/>
    <w:rsid w:val="008D698A"/>
    <w:rsid w:val="008E0912"/>
    <w:rsid w:val="008E2E89"/>
    <w:rsid w:val="008E45D2"/>
    <w:rsid w:val="008E4781"/>
    <w:rsid w:val="008F0C8F"/>
    <w:rsid w:val="008F2A12"/>
    <w:rsid w:val="008F3B09"/>
    <w:rsid w:val="008F4342"/>
    <w:rsid w:val="008F5AE7"/>
    <w:rsid w:val="008F6599"/>
    <w:rsid w:val="008F6DE5"/>
    <w:rsid w:val="008F731B"/>
    <w:rsid w:val="008F7FAD"/>
    <w:rsid w:val="009020EB"/>
    <w:rsid w:val="009056FE"/>
    <w:rsid w:val="0090676E"/>
    <w:rsid w:val="009107CF"/>
    <w:rsid w:val="00910AC4"/>
    <w:rsid w:val="00911D8D"/>
    <w:rsid w:val="0091300A"/>
    <w:rsid w:val="0091332A"/>
    <w:rsid w:val="00913B91"/>
    <w:rsid w:val="0091433F"/>
    <w:rsid w:val="0091537D"/>
    <w:rsid w:val="00917F3D"/>
    <w:rsid w:val="00917FF0"/>
    <w:rsid w:val="00920D76"/>
    <w:rsid w:val="00920E80"/>
    <w:rsid w:val="009212B8"/>
    <w:rsid w:val="00921F5E"/>
    <w:rsid w:val="009227C5"/>
    <w:rsid w:val="00923EEB"/>
    <w:rsid w:val="009254A6"/>
    <w:rsid w:val="009264D6"/>
    <w:rsid w:val="00927142"/>
    <w:rsid w:val="00927280"/>
    <w:rsid w:val="0092745B"/>
    <w:rsid w:val="00930041"/>
    <w:rsid w:val="009306AD"/>
    <w:rsid w:val="00931A9B"/>
    <w:rsid w:val="00934560"/>
    <w:rsid w:val="00937544"/>
    <w:rsid w:val="009400FD"/>
    <w:rsid w:val="00940109"/>
    <w:rsid w:val="009405C6"/>
    <w:rsid w:val="00940D98"/>
    <w:rsid w:val="00940E81"/>
    <w:rsid w:val="009412D2"/>
    <w:rsid w:val="00944A4C"/>
    <w:rsid w:val="0094635E"/>
    <w:rsid w:val="00946D90"/>
    <w:rsid w:val="00950210"/>
    <w:rsid w:val="00950DE8"/>
    <w:rsid w:val="0095259E"/>
    <w:rsid w:val="0095407E"/>
    <w:rsid w:val="00955C1F"/>
    <w:rsid w:val="00956BFB"/>
    <w:rsid w:val="009572F7"/>
    <w:rsid w:val="00960E44"/>
    <w:rsid w:val="00961A10"/>
    <w:rsid w:val="00961C2B"/>
    <w:rsid w:val="00963A2D"/>
    <w:rsid w:val="0096477C"/>
    <w:rsid w:val="00965FB0"/>
    <w:rsid w:val="00966F61"/>
    <w:rsid w:val="0097104A"/>
    <w:rsid w:val="009755F9"/>
    <w:rsid w:val="00977BCC"/>
    <w:rsid w:val="00980498"/>
    <w:rsid w:val="00980CA5"/>
    <w:rsid w:val="0098167A"/>
    <w:rsid w:val="009817B1"/>
    <w:rsid w:val="00981A7D"/>
    <w:rsid w:val="00982676"/>
    <w:rsid w:val="00982F26"/>
    <w:rsid w:val="009842EB"/>
    <w:rsid w:val="009852BF"/>
    <w:rsid w:val="00986509"/>
    <w:rsid w:val="00986D9E"/>
    <w:rsid w:val="00990329"/>
    <w:rsid w:val="0099315B"/>
    <w:rsid w:val="00993DF2"/>
    <w:rsid w:val="00995B1B"/>
    <w:rsid w:val="00996D67"/>
    <w:rsid w:val="00997C05"/>
    <w:rsid w:val="009A1578"/>
    <w:rsid w:val="009A2654"/>
    <w:rsid w:val="009A303A"/>
    <w:rsid w:val="009A35C5"/>
    <w:rsid w:val="009A5C19"/>
    <w:rsid w:val="009A6588"/>
    <w:rsid w:val="009A65DF"/>
    <w:rsid w:val="009A6ABD"/>
    <w:rsid w:val="009A6CCC"/>
    <w:rsid w:val="009A702A"/>
    <w:rsid w:val="009A7705"/>
    <w:rsid w:val="009A7927"/>
    <w:rsid w:val="009B357B"/>
    <w:rsid w:val="009B3A5C"/>
    <w:rsid w:val="009B4F7E"/>
    <w:rsid w:val="009B63F8"/>
    <w:rsid w:val="009C0B46"/>
    <w:rsid w:val="009C0B61"/>
    <w:rsid w:val="009C1327"/>
    <w:rsid w:val="009C15DE"/>
    <w:rsid w:val="009C23D1"/>
    <w:rsid w:val="009C3A7E"/>
    <w:rsid w:val="009C544F"/>
    <w:rsid w:val="009C5BA9"/>
    <w:rsid w:val="009C69E2"/>
    <w:rsid w:val="009C6EF0"/>
    <w:rsid w:val="009C6F59"/>
    <w:rsid w:val="009C7580"/>
    <w:rsid w:val="009C7690"/>
    <w:rsid w:val="009D0CC0"/>
    <w:rsid w:val="009D40AC"/>
    <w:rsid w:val="009D6B0B"/>
    <w:rsid w:val="009D7003"/>
    <w:rsid w:val="009D700B"/>
    <w:rsid w:val="009E0BE0"/>
    <w:rsid w:val="009E279F"/>
    <w:rsid w:val="009E755B"/>
    <w:rsid w:val="009F0FA2"/>
    <w:rsid w:val="009F0FC8"/>
    <w:rsid w:val="009F196A"/>
    <w:rsid w:val="009F19B9"/>
    <w:rsid w:val="009F1C24"/>
    <w:rsid w:val="009F1FF8"/>
    <w:rsid w:val="009F548A"/>
    <w:rsid w:val="009F5E3A"/>
    <w:rsid w:val="009F7A7A"/>
    <w:rsid w:val="00A024D5"/>
    <w:rsid w:val="00A02F8C"/>
    <w:rsid w:val="00A04ADF"/>
    <w:rsid w:val="00A04D75"/>
    <w:rsid w:val="00A05B12"/>
    <w:rsid w:val="00A07079"/>
    <w:rsid w:val="00A07852"/>
    <w:rsid w:val="00A1039F"/>
    <w:rsid w:val="00A11206"/>
    <w:rsid w:val="00A11349"/>
    <w:rsid w:val="00A120B7"/>
    <w:rsid w:val="00A12492"/>
    <w:rsid w:val="00A13405"/>
    <w:rsid w:val="00A1455E"/>
    <w:rsid w:val="00A1702C"/>
    <w:rsid w:val="00A20F22"/>
    <w:rsid w:val="00A27E40"/>
    <w:rsid w:val="00A27E80"/>
    <w:rsid w:val="00A27EB0"/>
    <w:rsid w:val="00A30759"/>
    <w:rsid w:val="00A3098C"/>
    <w:rsid w:val="00A32EDA"/>
    <w:rsid w:val="00A339D8"/>
    <w:rsid w:val="00A341A8"/>
    <w:rsid w:val="00A36749"/>
    <w:rsid w:val="00A36B13"/>
    <w:rsid w:val="00A41B7B"/>
    <w:rsid w:val="00A44836"/>
    <w:rsid w:val="00A462A2"/>
    <w:rsid w:val="00A5052B"/>
    <w:rsid w:val="00A54349"/>
    <w:rsid w:val="00A55E07"/>
    <w:rsid w:val="00A57853"/>
    <w:rsid w:val="00A60385"/>
    <w:rsid w:val="00A6059B"/>
    <w:rsid w:val="00A63DE0"/>
    <w:rsid w:val="00A664C7"/>
    <w:rsid w:val="00A6668E"/>
    <w:rsid w:val="00A670E8"/>
    <w:rsid w:val="00A67AC6"/>
    <w:rsid w:val="00A67D5F"/>
    <w:rsid w:val="00A7016E"/>
    <w:rsid w:val="00A7131F"/>
    <w:rsid w:val="00A71569"/>
    <w:rsid w:val="00A72AC0"/>
    <w:rsid w:val="00A72DCA"/>
    <w:rsid w:val="00A73E6B"/>
    <w:rsid w:val="00A74E3A"/>
    <w:rsid w:val="00A75D24"/>
    <w:rsid w:val="00A76F36"/>
    <w:rsid w:val="00A77D11"/>
    <w:rsid w:val="00A806E6"/>
    <w:rsid w:val="00A80DC3"/>
    <w:rsid w:val="00A830C7"/>
    <w:rsid w:val="00A86F57"/>
    <w:rsid w:val="00A878EC"/>
    <w:rsid w:val="00A87ED3"/>
    <w:rsid w:val="00A907A7"/>
    <w:rsid w:val="00A90993"/>
    <w:rsid w:val="00A91AC2"/>
    <w:rsid w:val="00A92F5D"/>
    <w:rsid w:val="00A93072"/>
    <w:rsid w:val="00A97528"/>
    <w:rsid w:val="00AA09A5"/>
    <w:rsid w:val="00AA1884"/>
    <w:rsid w:val="00AA2D93"/>
    <w:rsid w:val="00AA3A90"/>
    <w:rsid w:val="00AA5581"/>
    <w:rsid w:val="00AA5CE5"/>
    <w:rsid w:val="00AA66C8"/>
    <w:rsid w:val="00AA73A0"/>
    <w:rsid w:val="00AA79B7"/>
    <w:rsid w:val="00AB1923"/>
    <w:rsid w:val="00AB2E45"/>
    <w:rsid w:val="00AB2EB4"/>
    <w:rsid w:val="00AB3672"/>
    <w:rsid w:val="00AB3905"/>
    <w:rsid w:val="00AB6D32"/>
    <w:rsid w:val="00AB7508"/>
    <w:rsid w:val="00AB76F3"/>
    <w:rsid w:val="00AB7CB0"/>
    <w:rsid w:val="00AC0418"/>
    <w:rsid w:val="00AC0EDE"/>
    <w:rsid w:val="00AC1A4D"/>
    <w:rsid w:val="00AC1D63"/>
    <w:rsid w:val="00AC376A"/>
    <w:rsid w:val="00AC4AAB"/>
    <w:rsid w:val="00AC5F49"/>
    <w:rsid w:val="00AC662F"/>
    <w:rsid w:val="00AC66A0"/>
    <w:rsid w:val="00AC7299"/>
    <w:rsid w:val="00AC778B"/>
    <w:rsid w:val="00AD1185"/>
    <w:rsid w:val="00AD47BD"/>
    <w:rsid w:val="00AD4E98"/>
    <w:rsid w:val="00AD59F0"/>
    <w:rsid w:val="00AD5F0C"/>
    <w:rsid w:val="00AD7E9F"/>
    <w:rsid w:val="00AE0A83"/>
    <w:rsid w:val="00AE0C90"/>
    <w:rsid w:val="00AE63DB"/>
    <w:rsid w:val="00AE797D"/>
    <w:rsid w:val="00AF0F9D"/>
    <w:rsid w:val="00AF1028"/>
    <w:rsid w:val="00AF248D"/>
    <w:rsid w:val="00AF250D"/>
    <w:rsid w:val="00AF3746"/>
    <w:rsid w:val="00AF4B63"/>
    <w:rsid w:val="00AF4BD4"/>
    <w:rsid w:val="00AF6B43"/>
    <w:rsid w:val="00AF6C59"/>
    <w:rsid w:val="00AF77BB"/>
    <w:rsid w:val="00B01329"/>
    <w:rsid w:val="00B0158F"/>
    <w:rsid w:val="00B030C7"/>
    <w:rsid w:val="00B05B10"/>
    <w:rsid w:val="00B05F31"/>
    <w:rsid w:val="00B05FE4"/>
    <w:rsid w:val="00B064B1"/>
    <w:rsid w:val="00B0669A"/>
    <w:rsid w:val="00B07BC9"/>
    <w:rsid w:val="00B07CA3"/>
    <w:rsid w:val="00B10B76"/>
    <w:rsid w:val="00B10C61"/>
    <w:rsid w:val="00B13EFD"/>
    <w:rsid w:val="00B1683F"/>
    <w:rsid w:val="00B17359"/>
    <w:rsid w:val="00B175F6"/>
    <w:rsid w:val="00B206A9"/>
    <w:rsid w:val="00B20F3F"/>
    <w:rsid w:val="00B211A4"/>
    <w:rsid w:val="00B2320D"/>
    <w:rsid w:val="00B2433E"/>
    <w:rsid w:val="00B25A9F"/>
    <w:rsid w:val="00B26287"/>
    <w:rsid w:val="00B27593"/>
    <w:rsid w:val="00B277E3"/>
    <w:rsid w:val="00B31E7E"/>
    <w:rsid w:val="00B334ED"/>
    <w:rsid w:val="00B33818"/>
    <w:rsid w:val="00B34C98"/>
    <w:rsid w:val="00B34F3F"/>
    <w:rsid w:val="00B35E2D"/>
    <w:rsid w:val="00B370A1"/>
    <w:rsid w:val="00B42093"/>
    <w:rsid w:val="00B4331D"/>
    <w:rsid w:val="00B43FE0"/>
    <w:rsid w:val="00B45119"/>
    <w:rsid w:val="00B4611A"/>
    <w:rsid w:val="00B46412"/>
    <w:rsid w:val="00B50F65"/>
    <w:rsid w:val="00B51854"/>
    <w:rsid w:val="00B558BB"/>
    <w:rsid w:val="00B563C4"/>
    <w:rsid w:val="00B569AF"/>
    <w:rsid w:val="00B60E29"/>
    <w:rsid w:val="00B6101A"/>
    <w:rsid w:val="00B6327C"/>
    <w:rsid w:val="00B63F5F"/>
    <w:rsid w:val="00B6683E"/>
    <w:rsid w:val="00B70745"/>
    <w:rsid w:val="00B710D7"/>
    <w:rsid w:val="00B71B85"/>
    <w:rsid w:val="00B71CE9"/>
    <w:rsid w:val="00B72812"/>
    <w:rsid w:val="00B7297F"/>
    <w:rsid w:val="00B73495"/>
    <w:rsid w:val="00B73C2C"/>
    <w:rsid w:val="00B74A67"/>
    <w:rsid w:val="00B764BC"/>
    <w:rsid w:val="00B772FC"/>
    <w:rsid w:val="00B77B6C"/>
    <w:rsid w:val="00B80DCB"/>
    <w:rsid w:val="00B8173F"/>
    <w:rsid w:val="00B851BD"/>
    <w:rsid w:val="00B85C89"/>
    <w:rsid w:val="00B860AF"/>
    <w:rsid w:val="00B87B17"/>
    <w:rsid w:val="00B87BAB"/>
    <w:rsid w:val="00B9009A"/>
    <w:rsid w:val="00B90C0F"/>
    <w:rsid w:val="00B93A60"/>
    <w:rsid w:val="00B93E0A"/>
    <w:rsid w:val="00B94F92"/>
    <w:rsid w:val="00B953BE"/>
    <w:rsid w:val="00B96CB1"/>
    <w:rsid w:val="00B97D3B"/>
    <w:rsid w:val="00BA0956"/>
    <w:rsid w:val="00BA104F"/>
    <w:rsid w:val="00BA2540"/>
    <w:rsid w:val="00BA3AF3"/>
    <w:rsid w:val="00BA5E1A"/>
    <w:rsid w:val="00BA654C"/>
    <w:rsid w:val="00BA6B63"/>
    <w:rsid w:val="00BA6FB1"/>
    <w:rsid w:val="00BA7149"/>
    <w:rsid w:val="00BA756F"/>
    <w:rsid w:val="00BB0CD5"/>
    <w:rsid w:val="00BB3B50"/>
    <w:rsid w:val="00BB3FFB"/>
    <w:rsid w:val="00BB4EE6"/>
    <w:rsid w:val="00BB507A"/>
    <w:rsid w:val="00BB74A5"/>
    <w:rsid w:val="00BB768A"/>
    <w:rsid w:val="00BB795D"/>
    <w:rsid w:val="00BB7C1A"/>
    <w:rsid w:val="00BB7C3A"/>
    <w:rsid w:val="00BB7EB3"/>
    <w:rsid w:val="00BC0965"/>
    <w:rsid w:val="00BC239D"/>
    <w:rsid w:val="00BC2864"/>
    <w:rsid w:val="00BC4606"/>
    <w:rsid w:val="00BC4EC3"/>
    <w:rsid w:val="00BC59B0"/>
    <w:rsid w:val="00BC6E3F"/>
    <w:rsid w:val="00BC6F0B"/>
    <w:rsid w:val="00BC71FA"/>
    <w:rsid w:val="00BC74DE"/>
    <w:rsid w:val="00BD0089"/>
    <w:rsid w:val="00BD00AA"/>
    <w:rsid w:val="00BD2860"/>
    <w:rsid w:val="00BD6F0D"/>
    <w:rsid w:val="00BE1AE1"/>
    <w:rsid w:val="00BE2503"/>
    <w:rsid w:val="00BE3A24"/>
    <w:rsid w:val="00BE58C5"/>
    <w:rsid w:val="00BE7C86"/>
    <w:rsid w:val="00BF03EF"/>
    <w:rsid w:val="00BF163A"/>
    <w:rsid w:val="00BF1D39"/>
    <w:rsid w:val="00BF2124"/>
    <w:rsid w:val="00BF22F5"/>
    <w:rsid w:val="00BF296F"/>
    <w:rsid w:val="00BF31AB"/>
    <w:rsid w:val="00BF416D"/>
    <w:rsid w:val="00BF4823"/>
    <w:rsid w:val="00BF7ABF"/>
    <w:rsid w:val="00C00AD4"/>
    <w:rsid w:val="00C05003"/>
    <w:rsid w:val="00C050D4"/>
    <w:rsid w:val="00C1000F"/>
    <w:rsid w:val="00C106FE"/>
    <w:rsid w:val="00C10D4C"/>
    <w:rsid w:val="00C11795"/>
    <w:rsid w:val="00C12606"/>
    <w:rsid w:val="00C13147"/>
    <w:rsid w:val="00C140CD"/>
    <w:rsid w:val="00C1453E"/>
    <w:rsid w:val="00C15070"/>
    <w:rsid w:val="00C1606E"/>
    <w:rsid w:val="00C16665"/>
    <w:rsid w:val="00C17DA9"/>
    <w:rsid w:val="00C20495"/>
    <w:rsid w:val="00C21428"/>
    <w:rsid w:val="00C23201"/>
    <w:rsid w:val="00C24AFB"/>
    <w:rsid w:val="00C25C4D"/>
    <w:rsid w:val="00C2638F"/>
    <w:rsid w:val="00C27911"/>
    <w:rsid w:val="00C302BF"/>
    <w:rsid w:val="00C33367"/>
    <w:rsid w:val="00C33487"/>
    <w:rsid w:val="00C33B1B"/>
    <w:rsid w:val="00C35AB2"/>
    <w:rsid w:val="00C36836"/>
    <w:rsid w:val="00C4030C"/>
    <w:rsid w:val="00C42972"/>
    <w:rsid w:val="00C43986"/>
    <w:rsid w:val="00C442C3"/>
    <w:rsid w:val="00C45EDA"/>
    <w:rsid w:val="00C4671D"/>
    <w:rsid w:val="00C46AE6"/>
    <w:rsid w:val="00C473C8"/>
    <w:rsid w:val="00C5212C"/>
    <w:rsid w:val="00C53C78"/>
    <w:rsid w:val="00C53D4E"/>
    <w:rsid w:val="00C56257"/>
    <w:rsid w:val="00C56301"/>
    <w:rsid w:val="00C56E28"/>
    <w:rsid w:val="00C614EE"/>
    <w:rsid w:val="00C6169B"/>
    <w:rsid w:val="00C61D7E"/>
    <w:rsid w:val="00C62DC1"/>
    <w:rsid w:val="00C639A1"/>
    <w:rsid w:val="00C645DF"/>
    <w:rsid w:val="00C6561D"/>
    <w:rsid w:val="00C678A9"/>
    <w:rsid w:val="00C67AC8"/>
    <w:rsid w:val="00C67C35"/>
    <w:rsid w:val="00C67F63"/>
    <w:rsid w:val="00C72730"/>
    <w:rsid w:val="00C73797"/>
    <w:rsid w:val="00C753C4"/>
    <w:rsid w:val="00C75CDB"/>
    <w:rsid w:val="00C75E7D"/>
    <w:rsid w:val="00C76A90"/>
    <w:rsid w:val="00C77998"/>
    <w:rsid w:val="00C808A1"/>
    <w:rsid w:val="00C81AB7"/>
    <w:rsid w:val="00C821C5"/>
    <w:rsid w:val="00C83983"/>
    <w:rsid w:val="00C84D96"/>
    <w:rsid w:val="00C8507B"/>
    <w:rsid w:val="00C85627"/>
    <w:rsid w:val="00C86BE1"/>
    <w:rsid w:val="00C9045C"/>
    <w:rsid w:val="00C90C1A"/>
    <w:rsid w:val="00C925BC"/>
    <w:rsid w:val="00C9358B"/>
    <w:rsid w:val="00C944FE"/>
    <w:rsid w:val="00C951A7"/>
    <w:rsid w:val="00C95A59"/>
    <w:rsid w:val="00C96C4B"/>
    <w:rsid w:val="00CA1ADC"/>
    <w:rsid w:val="00CA253E"/>
    <w:rsid w:val="00CA2587"/>
    <w:rsid w:val="00CA3F74"/>
    <w:rsid w:val="00CA638A"/>
    <w:rsid w:val="00CA6ACD"/>
    <w:rsid w:val="00CA6FAB"/>
    <w:rsid w:val="00CB0895"/>
    <w:rsid w:val="00CB0954"/>
    <w:rsid w:val="00CB48AC"/>
    <w:rsid w:val="00CB4C1D"/>
    <w:rsid w:val="00CB4D4B"/>
    <w:rsid w:val="00CB6F66"/>
    <w:rsid w:val="00CB7FC4"/>
    <w:rsid w:val="00CC105E"/>
    <w:rsid w:val="00CC1998"/>
    <w:rsid w:val="00CC235D"/>
    <w:rsid w:val="00CC3335"/>
    <w:rsid w:val="00CC3E0C"/>
    <w:rsid w:val="00CC42DB"/>
    <w:rsid w:val="00CC458D"/>
    <w:rsid w:val="00CC4D44"/>
    <w:rsid w:val="00CC4DEB"/>
    <w:rsid w:val="00CC51FA"/>
    <w:rsid w:val="00CC70F6"/>
    <w:rsid w:val="00CD12E1"/>
    <w:rsid w:val="00CD207B"/>
    <w:rsid w:val="00CD234C"/>
    <w:rsid w:val="00CD3810"/>
    <w:rsid w:val="00CD461F"/>
    <w:rsid w:val="00CD49CA"/>
    <w:rsid w:val="00CD5A75"/>
    <w:rsid w:val="00CD6849"/>
    <w:rsid w:val="00CD7173"/>
    <w:rsid w:val="00CD7201"/>
    <w:rsid w:val="00CE0589"/>
    <w:rsid w:val="00CE1DF5"/>
    <w:rsid w:val="00CE6BB9"/>
    <w:rsid w:val="00CF0C20"/>
    <w:rsid w:val="00CF1135"/>
    <w:rsid w:val="00CF1182"/>
    <w:rsid w:val="00CF14C3"/>
    <w:rsid w:val="00CF16B5"/>
    <w:rsid w:val="00CF3190"/>
    <w:rsid w:val="00CF3FB5"/>
    <w:rsid w:val="00CF4B8A"/>
    <w:rsid w:val="00CF54FA"/>
    <w:rsid w:val="00CF5D5D"/>
    <w:rsid w:val="00CF5FFE"/>
    <w:rsid w:val="00CF7050"/>
    <w:rsid w:val="00CF725E"/>
    <w:rsid w:val="00CF7E50"/>
    <w:rsid w:val="00D0029E"/>
    <w:rsid w:val="00D01782"/>
    <w:rsid w:val="00D01A87"/>
    <w:rsid w:val="00D01C1A"/>
    <w:rsid w:val="00D04E9B"/>
    <w:rsid w:val="00D050D2"/>
    <w:rsid w:val="00D05C8A"/>
    <w:rsid w:val="00D0636E"/>
    <w:rsid w:val="00D1007D"/>
    <w:rsid w:val="00D110B3"/>
    <w:rsid w:val="00D112A0"/>
    <w:rsid w:val="00D13995"/>
    <w:rsid w:val="00D143E3"/>
    <w:rsid w:val="00D1532C"/>
    <w:rsid w:val="00D15BCE"/>
    <w:rsid w:val="00D17D75"/>
    <w:rsid w:val="00D202B6"/>
    <w:rsid w:val="00D20A84"/>
    <w:rsid w:val="00D22F28"/>
    <w:rsid w:val="00D2312D"/>
    <w:rsid w:val="00D23373"/>
    <w:rsid w:val="00D24BD4"/>
    <w:rsid w:val="00D25638"/>
    <w:rsid w:val="00D25AEE"/>
    <w:rsid w:val="00D26AD5"/>
    <w:rsid w:val="00D300A9"/>
    <w:rsid w:val="00D32157"/>
    <w:rsid w:val="00D33587"/>
    <w:rsid w:val="00D338E8"/>
    <w:rsid w:val="00D36199"/>
    <w:rsid w:val="00D36942"/>
    <w:rsid w:val="00D4007F"/>
    <w:rsid w:val="00D41B34"/>
    <w:rsid w:val="00D41C06"/>
    <w:rsid w:val="00D44AF2"/>
    <w:rsid w:val="00D44B8D"/>
    <w:rsid w:val="00D4579D"/>
    <w:rsid w:val="00D45A0C"/>
    <w:rsid w:val="00D45E58"/>
    <w:rsid w:val="00D462E2"/>
    <w:rsid w:val="00D500B3"/>
    <w:rsid w:val="00D52099"/>
    <w:rsid w:val="00D5274A"/>
    <w:rsid w:val="00D527F2"/>
    <w:rsid w:val="00D52FBF"/>
    <w:rsid w:val="00D532A6"/>
    <w:rsid w:val="00D55128"/>
    <w:rsid w:val="00D56104"/>
    <w:rsid w:val="00D56DBF"/>
    <w:rsid w:val="00D57BBB"/>
    <w:rsid w:val="00D60127"/>
    <w:rsid w:val="00D61830"/>
    <w:rsid w:val="00D64357"/>
    <w:rsid w:val="00D647AF"/>
    <w:rsid w:val="00D66E34"/>
    <w:rsid w:val="00D672E5"/>
    <w:rsid w:val="00D70A64"/>
    <w:rsid w:val="00D7119D"/>
    <w:rsid w:val="00D7360C"/>
    <w:rsid w:val="00D747B6"/>
    <w:rsid w:val="00D74919"/>
    <w:rsid w:val="00D74AD8"/>
    <w:rsid w:val="00D755C0"/>
    <w:rsid w:val="00D76000"/>
    <w:rsid w:val="00D76625"/>
    <w:rsid w:val="00D77733"/>
    <w:rsid w:val="00D77F9D"/>
    <w:rsid w:val="00D800D4"/>
    <w:rsid w:val="00D815AE"/>
    <w:rsid w:val="00D81617"/>
    <w:rsid w:val="00D823D3"/>
    <w:rsid w:val="00D83BEC"/>
    <w:rsid w:val="00D84330"/>
    <w:rsid w:val="00D85C2A"/>
    <w:rsid w:val="00D86370"/>
    <w:rsid w:val="00D91703"/>
    <w:rsid w:val="00D91FFC"/>
    <w:rsid w:val="00D93D53"/>
    <w:rsid w:val="00D9461E"/>
    <w:rsid w:val="00D961A0"/>
    <w:rsid w:val="00DA106B"/>
    <w:rsid w:val="00DA2291"/>
    <w:rsid w:val="00DA5305"/>
    <w:rsid w:val="00DA5527"/>
    <w:rsid w:val="00DA5749"/>
    <w:rsid w:val="00DA5F0A"/>
    <w:rsid w:val="00DA60B6"/>
    <w:rsid w:val="00DA7B9A"/>
    <w:rsid w:val="00DB02D1"/>
    <w:rsid w:val="00DB168C"/>
    <w:rsid w:val="00DB39D1"/>
    <w:rsid w:val="00DB4096"/>
    <w:rsid w:val="00DB4F45"/>
    <w:rsid w:val="00DB5D66"/>
    <w:rsid w:val="00DB6B14"/>
    <w:rsid w:val="00DB7928"/>
    <w:rsid w:val="00DB7B08"/>
    <w:rsid w:val="00DC0C13"/>
    <w:rsid w:val="00DC1CEF"/>
    <w:rsid w:val="00DC241F"/>
    <w:rsid w:val="00DC3029"/>
    <w:rsid w:val="00DC48F1"/>
    <w:rsid w:val="00DC5282"/>
    <w:rsid w:val="00DC7286"/>
    <w:rsid w:val="00DC7DFD"/>
    <w:rsid w:val="00DD3DE9"/>
    <w:rsid w:val="00DD4D79"/>
    <w:rsid w:val="00DD4D7E"/>
    <w:rsid w:val="00DD501E"/>
    <w:rsid w:val="00DD55CF"/>
    <w:rsid w:val="00DD5A2F"/>
    <w:rsid w:val="00DD5ACC"/>
    <w:rsid w:val="00DE05D4"/>
    <w:rsid w:val="00DE07A6"/>
    <w:rsid w:val="00DE1765"/>
    <w:rsid w:val="00DE365A"/>
    <w:rsid w:val="00DE3AA1"/>
    <w:rsid w:val="00DE4B3F"/>
    <w:rsid w:val="00DE4D14"/>
    <w:rsid w:val="00DE52B1"/>
    <w:rsid w:val="00DE6B4A"/>
    <w:rsid w:val="00DE732F"/>
    <w:rsid w:val="00DF410B"/>
    <w:rsid w:val="00DF473B"/>
    <w:rsid w:val="00DF55A9"/>
    <w:rsid w:val="00DF5FC7"/>
    <w:rsid w:val="00DF7144"/>
    <w:rsid w:val="00E01727"/>
    <w:rsid w:val="00E02631"/>
    <w:rsid w:val="00E02AB1"/>
    <w:rsid w:val="00E04EA1"/>
    <w:rsid w:val="00E0521B"/>
    <w:rsid w:val="00E07025"/>
    <w:rsid w:val="00E1261E"/>
    <w:rsid w:val="00E13225"/>
    <w:rsid w:val="00E137C5"/>
    <w:rsid w:val="00E14B11"/>
    <w:rsid w:val="00E1516B"/>
    <w:rsid w:val="00E16AED"/>
    <w:rsid w:val="00E17FA7"/>
    <w:rsid w:val="00E20468"/>
    <w:rsid w:val="00E214E4"/>
    <w:rsid w:val="00E215F9"/>
    <w:rsid w:val="00E222D4"/>
    <w:rsid w:val="00E225A9"/>
    <w:rsid w:val="00E22A7A"/>
    <w:rsid w:val="00E252E4"/>
    <w:rsid w:val="00E2632B"/>
    <w:rsid w:val="00E27332"/>
    <w:rsid w:val="00E27738"/>
    <w:rsid w:val="00E27F6C"/>
    <w:rsid w:val="00E27F89"/>
    <w:rsid w:val="00E313EF"/>
    <w:rsid w:val="00E315BF"/>
    <w:rsid w:val="00E31A0F"/>
    <w:rsid w:val="00E31B67"/>
    <w:rsid w:val="00E327A4"/>
    <w:rsid w:val="00E32C96"/>
    <w:rsid w:val="00E334F2"/>
    <w:rsid w:val="00E35F0D"/>
    <w:rsid w:val="00E36127"/>
    <w:rsid w:val="00E36A65"/>
    <w:rsid w:val="00E36B64"/>
    <w:rsid w:val="00E374E5"/>
    <w:rsid w:val="00E41DF9"/>
    <w:rsid w:val="00E44A59"/>
    <w:rsid w:val="00E479B6"/>
    <w:rsid w:val="00E505B0"/>
    <w:rsid w:val="00E54143"/>
    <w:rsid w:val="00E541D6"/>
    <w:rsid w:val="00E56236"/>
    <w:rsid w:val="00E6023A"/>
    <w:rsid w:val="00E602B3"/>
    <w:rsid w:val="00E6127F"/>
    <w:rsid w:val="00E637AA"/>
    <w:rsid w:val="00E658A1"/>
    <w:rsid w:val="00E65D2D"/>
    <w:rsid w:val="00E667A5"/>
    <w:rsid w:val="00E6689B"/>
    <w:rsid w:val="00E71D00"/>
    <w:rsid w:val="00E75C31"/>
    <w:rsid w:val="00E761EC"/>
    <w:rsid w:val="00E8008E"/>
    <w:rsid w:val="00E81D1A"/>
    <w:rsid w:val="00E82BA9"/>
    <w:rsid w:val="00E836BC"/>
    <w:rsid w:val="00E8439D"/>
    <w:rsid w:val="00E855CD"/>
    <w:rsid w:val="00E86B64"/>
    <w:rsid w:val="00E86DFF"/>
    <w:rsid w:val="00E87941"/>
    <w:rsid w:val="00E902DE"/>
    <w:rsid w:val="00E90B33"/>
    <w:rsid w:val="00E92751"/>
    <w:rsid w:val="00E94A22"/>
    <w:rsid w:val="00E951B8"/>
    <w:rsid w:val="00E9523F"/>
    <w:rsid w:val="00E95890"/>
    <w:rsid w:val="00E95CF0"/>
    <w:rsid w:val="00E965CF"/>
    <w:rsid w:val="00E96BAB"/>
    <w:rsid w:val="00EA112B"/>
    <w:rsid w:val="00EB0901"/>
    <w:rsid w:val="00EB2D46"/>
    <w:rsid w:val="00EB2F08"/>
    <w:rsid w:val="00EB371E"/>
    <w:rsid w:val="00EB6C98"/>
    <w:rsid w:val="00EC005D"/>
    <w:rsid w:val="00EC02E2"/>
    <w:rsid w:val="00EC30DA"/>
    <w:rsid w:val="00EC4438"/>
    <w:rsid w:val="00EC4B12"/>
    <w:rsid w:val="00EC4E5B"/>
    <w:rsid w:val="00EC63CA"/>
    <w:rsid w:val="00EC651A"/>
    <w:rsid w:val="00EC67A9"/>
    <w:rsid w:val="00ED0587"/>
    <w:rsid w:val="00ED0DDA"/>
    <w:rsid w:val="00ED1400"/>
    <w:rsid w:val="00ED4A40"/>
    <w:rsid w:val="00ED4A44"/>
    <w:rsid w:val="00ED5B77"/>
    <w:rsid w:val="00ED6B67"/>
    <w:rsid w:val="00ED76FC"/>
    <w:rsid w:val="00EE15CC"/>
    <w:rsid w:val="00EE41BE"/>
    <w:rsid w:val="00EE43E5"/>
    <w:rsid w:val="00EF25F0"/>
    <w:rsid w:val="00EF2602"/>
    <w:rsid w:val="00EF2FDF"/>
    <w:rsid w:val="00EF4335"/>
    <w:rsid w:val="00EF4567"/>
    <w:rsid w:val="00EF5529"/>
    <w:rsid w:val="00F00931"/>
    <w:rsid w:val="00F01F41"/>
    <w:rsid w:val="00F0229D"/>
    <w:rsid w:val="00F02998"/>
    <w:rsid w:val="00F03FA3"/>
    <w:rsid w:val="00F04DCA"/>
    <w:rsid w:val="00F05F70"/>
    <w:rsid w:val="00F06476"/>
    <w:rsid w:val="00F10789"/>
    <w:rsid w:val="00F1189B"/>
    <w:rsid w:val="00F121CF"/>
    <w:rsid w:val="00F13F9C"/>
    <w:rsid w:val="00F14C4C"/>
    <w:rsid w:val="00F207A4"/>
    <w:rsid w:val="00F21249"/>
    <w:rsid w:val="00F25DB3"/>
    <w:rsid w:val="00F30455"/>
    <w:rsid w:val="00F30AE3"/>
    <w:rsid w:val="00F30C53"/>
    <w:rsid w:val="00F314C1"/>
    <w:rsid w:val="00F35FDA"/>
    <w:rsid w:val="00F40788"/>
    <w:rsid w:val="00F40DF6"/>
    <w:rsid w:val="00F41E9D"/>
    <w:rsid w:val="00F4481D"/>
    <w:rsid w:val="00F44CF0"/>
    <w:rsid w:val="00F4506B"/>
    <w:rsid w:val="00F46350"/>
    <w:rsid w:val="00F505B1"/>
    <w:rsid w:val="00F509F7"/>
    <w:rsid w:val="00F50B21"/>
    <w:rsid w:val="00F50E30"/>
    <w:rsid w:val="00F51C81"/>
    <w:rsid w:val="00F524BC"/>
    <w:rsid w:val="00F5357D"/>
    <w:rsid w:val="00F548C8"/>
    <w:rsid w:val="00F55384"/>
    <w:rsid w:val="00F55960"/>
    <w:rsid w:val="00F57AF0"/>
    <w:rsid w:val="00F57B90"/>
    <w:rsid w:val="00F61AEE"/>
    <w:rsid w:val="00F62F11"/>
    <w:rsid w:val="00F63898"/>
    <w:rsid w:val="00F675D4"/>
    <w:rsid w:val="00F6774C"/>
    <w:rsid w:val="00F67852"/>
    <w:rsid w:val="00F71F5E"/>
    <w:rsid w:val="00F7222C"/>
    <w:rsid w:val="00F736E8"/>
    <w:rsid w:val="00F743A1"/>
    <w:rsid w:val="00F7531D"/>
    <w:rsid w:val="00F7549A"/>
    <w:rsid w:val="00F7556B"/>
    <w:rsid w:val="00F7576D"/>
    <w:rsid w:val="00F7747B"/>
    <w:rsid w:val="00F77DE9"/>
    <w:rsid w:val="00F81A67"/>
    <w:rsid w:val="00F84256"/>
    <w:rsid w:val="00F850D3"/>
    <w:rsid w:val="00F85FCF"/>
    <w:rsid w:val="00F8655A"/>
    <w:rsid w:val="00F867B6"/>
    <w:rsid w:val="00F9017B"/>
    <w:rsid w:val="00F94DF0"/>
    <w:rsid w:val="00F950CB"/>
    <w:rsid w:val="00F95242"/>
    <w:rsid w:val="00F95260"/>
    <w:rsid w:val="00F96310"/>
    <w:rsid w:val="00FA2DC9"/>
    <w:rsid w:val="00FA30D4"/>
    <w:rsid w:val="00FA384B"/>
    <w:rsid w:val="00FA3BA5"/>
    <w:rsid w:val="00FA4F7A"/>
    <w:rsid w:val="00FA4FFE"/>
    <w:rsid w:val="00FA5E01"/>
    <w:rsid w:val="00FA6E1A"/>
    <w:rsid w:val="00FA6FCA"/>
    <w:rsid w:val="00FB0842"/>
    <w:rsid w:val="00FB1920"/>
    <w:rsid w:val="00FB24DF"/>
    <w:rsid w:val="00FB25A1"/>
    <w:rsid w:val="00FB325B"/>
    <w:rsid w:val="00FB427A"/>
    <w:rsid w:val="00FB43F7"/>
    <w:rsid w:val="00FB5DCB"/>
    <w:rsid w:val="00FB5EFF"/>
    <w:rsid w:val="00FB657C"/>
    <w:rsid w:val="00FB6C1E"/>
    <w:rsid w:val="00FB71E7"/>
    <w:rsid w:val="00FB77DE"/>
    <w:rsid w:val="00FC053E"/>
    <w:rsid w:val="00FC1452"/>
    <w:rsid w:val="00FC3BFE"/>
    <w:rsid w:val="00FC4787"/>
    <w:rsid w:val="00FC4AE9"/>
    <w:rsid w:val="00FC53E4"/>
    <w:rsid w:val="00FC5FBC"/>
    <w:rsid w:val="00FD06F3"/>
    <w:rsid w:val="00FD4F62"/>
    <w:rsid w:val="00FE01A2"/>
    <w:rsid w:val="00FE502B"/>
    <w:rsid w:val="00FE5559"/>
    <w:rsid w:val="00FE5626"/>
    <w:rsid w:val="00FE6595"/>
    <w:rsid w:val="00FE6A41"/>
    <w:rsid w:val="00FF0051"/>
    <w:rsid w:val="00FF00CE"/>
    <w:rsid w:val="00FF0E4A"/>
    <w:rsid w:val="00FF1DA3"/>
    <w:rsid w:val="00FF3F4B"/>
    <w:rsid w:val="00FF4B65"/>
    <w:rsid w:val="00FF6845"/>
    <w:rsid w:val="00FF6B80"/>
    <w:rsid w:val="00FF79EE"/>
    <w:rsid w:val="00FF7EC3"/>
    <w:rsid w:val="01FE6FEA"/>
    <w:rsid w:val="09DA5474"/>
    <w:rsid w:val="15FACFC3"/>
    <w:rsid w:val="246E27C2"/>
    <w:rsid w:val="2485C453"/>
    <w:rsid w:val="2930E167"/>
    <w:rsid w:val="2C5430C9"/>
    <w:rsid w:val="30278774"/>
    <w:rsid w:val="3FAB7A22"/>
    <w:rsid w:val="48CE7200"/>
    <w:rsid w:val="4F7D5051"/>
    <w:rsid w:val="55A49FC0"/>
    <w:rsid w:val="561A7492"/>
    <w:rsid w:val="5AE8C07C"/>
    <w:rsid w:val="5D0FA656"/>
    <w:rsid w:val="5D536AF0"/>
    <w:rsid w:val="5E1169EF"/>
    <w:rsid w:val="62F82312"/>
    <w:rsid w:val="639B2A85"/>
    <w:rsid w:val="6C9E63C7"/>
    <w:rsid w:val="736156B9"/>
    <w:rsid w:val="786A8930"/>
    <w:rsid w:val="7B56F04A"/>
    <w:rsid w:val="7DC277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C1B1AAE"/>
  <w15:chartTrackingRefBased/>
  <w15:docId w15:val="{9246A204-0B46-4330-BC33-9867D8463A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C96C4B"/>
    <w:pPr>
      <w:spacing w:after="200" w:line="276" w:lineRule="auto"/>
    </w:pPr>
    <w:rPr>
      <w:rFonts w:ascii="Calibri" w:eastAsia="Times New Roman" w:hAnsi="Calibri" w:cs="Times New Roman"/>
      <w:lang w:eastAsia="de-DE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BC0965"/>
    <w:pPr>
      <w:keepNext/>
      <w:keepLines/>
      <w:spacing w:before="240" w:after="0"/>
      <w:outlineLvl w:val="0"/>
    </w:pPr>
    <w:rPr>
      <w:rFonts w:ascii="DB Office" w:eastAsiaTheme="majorEastAsia" w:hAnsi="DB Office" w:cstheme="majorBidi"/>
      <w:b/>
      <w:color w:val="000000" w:themeColor="text1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14542B"/>
    <w:pPr>
      <w:keepNext/>
      <w:keepLines/>
      <w:spacing w:before="40" w:after="0"/>
      <w:outlineLvl w:val="1"/>
    </w:pPr>
    <w:rPr>
      <w:rFonts w:ascii="DB Office" w:eastAsiaTheme="majorEastAsia" w:hAnsi="DB Office" w:cstheme="majorBidi"/>
      <w:b/>
      <w:color w:val="000000" w:themeColor="text1"/>
      <w:sz w:val="30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14542B"/>
    <w:pPr>
      <w:keepNext/>
      <w:keepLines/>
      <w:spacing w:before="40" w:after="0"/>
      <w:outlineLvl w:val="2"/>
    </w:pPr>
    <w:rPr>
      <w:rFonts w:ascii="DB Office" w:eastAsiaTheme="majorEastAsia" w:hAnsi="DB Office" w:cstheme="majorBidi"/>
      <w:b/>
      <w:color w:val="000000" w:themeColor="text1"/>
      <w:sz w:val="28"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FC1452"/>
    <w:pPr>
      <w:keepNext/>
      <w:keepLines/>
      <w:spacing w:before="40" w:after="0"/>
      <w:outlineLvl w:val="3"/>
    </w:pPr>
    <w:rPr>
      <w:rFonts w:ascii="DB Office" w:eastAsiaTheme="majorEastAsia" w:hAnsi="DB Office" w:cstheme="majorBidi"/>
      <w:b/>
      <w:iCs/>
      <w:color w:val="000000" w:themeColor="text1"/>
      <w:sz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758CB"/>
    <w:pPr>
      <w:spacing w:after="0" w:line="240" w:lineRule="auto"/>
    </w:pPr>
    <w:rPr>
      <w:rFonts w:ascii="Segoe UI" w:eastAsiaTheme="minorHAnsi" w:hAnsi="Segoe UI" w:cs="Segoe UI"/>
      <w:sz w:val="18"/>
      <w:szCs w:val="18"/>
      <w:lang w:eastAsia="en-US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2758CB"/>
    <w:rPr>
      <w:rFonts w:ascii="Segoe UI" w:hAnsi="Segoe UI" w:cs="Segoe UI"/>
      <w:sz w:val="18"/>
      <w:szCs w:val="18"/>
    </w:rPr>
  </w:style>
  <w:style w:type="paragraph" w:customStyle="1" w:styleId="GEFEG">
    <w:name w:val="GEFEG"/>
    <w:qFormat/>
    <w:rsid w:val="002758C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de-DE"/>
    </w:rPr>
  </w:style>
  <w:style w:type="paragraph" w:styleId="Kopfzeile">
    <w:name w:val="header"/>
    <w:basedOn w:val="Standard"/>
    <w:link w:val="KopfzeileZchn"/>
    <w:uiPriority w:val="99"/>
    <w:unhideWhenUsed/>
    <w:rsid w:val="002758C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2758CB"/>
    <w:rPr>
      <w:rFonts w:ascii="Calibri" w:eastAsia="Times New Roman" w:hAnsi="Calibri" w:cs="Times New Roman"/>
      <w:lang w:eastAsia="de-DE"/>
    </w:rPr>
  </w:style>
  <w:style w:type="paragraph" w:styleId="Fuzeile">
    <w:name w:val="footer"/>
    <w:basedOn w:val="Standard"/>
    <w:link w:val="FuzeileZchn"/>
    <w:uiPriority w:val="99"/>
    <w:unhideWhenUsed/>
    <w:rsid w:val="002758C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2758CB"/>
    <w:rPr>
      <w:rFonts w:ascii="Calibri" w:eastAsia="Times New Roman" w:hAnsi="Calibri" w:cs="Times New Roman"/>
      <w:lang w:eastAsia="de-DE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BC0965"/>
    <w:rPr>
      <w:rFonts w:ascii="DB Office" w:eastAsiaTheme="majorEastAsia" w:hAnsi="DB Office" w:cstheme="majorBidi"/>
      <w:b/>
      <w:color w:val="000000" w:themeColor="text1"/>
      <w:sz w:val="32"/>
      <w:szCs w:val="32"/>
      <w:lang w:eastAsia="de-DE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14542B"/>
    <w:rPr>
      <w:rFonts w:ascii="DB Office" w:eastAsiaTheme="majorEastAsia" w:hAnsi="DB Office" w:cstheme="majorBidi"/>
      <w:b/>
      <w:color w:val="000000" w:themeColor="text1"/>
      <w:sz w:val="30"/>
      <w:szCs w:val="26"/>
      <w:lang w:eastAsia="de-DE"/>
    </w:rPr>
  </w:style>
  <w:style w:type="table" w:styleId="Tabellenraster">
    <w:name w:val="Table Grid"/>
    <w:basedOn w:val="NormaleTabelle"/>
    <w:uiPriority w:val="39"/>
    <w:rsid w:val="002758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B10B76"/>
    <w:pPr>
      <w:ind w:left="720"/>
      <w:contextualSpacing/>
    </w:p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99315B"/>
    <w:pPr>
      <w:spacing w:line="259" w:lineRule="auto"/>
      <w:outlineLvl w:val="9"/>
    </w:pPr>
    <w:rPr>
      <w:rFonts w:asciiTheme="majorHAnsi" w:hAnsiTheme="majorHAnsi"/>
      <w:b w:val="0"/>
      <w:color w:val="2F5496" w:themeColor="accent1" w:themeShade="BF"/>
    </w:rPr>
  </w:style>
  <w:style w:type="paragraph" w:styleId="Verzeichnis1">
    <w:name w:val="toc 1"/>
    <w:basedOn w:val="Standard"/>
    <w:next w:val="Standard"/>
    <w:autoRedefine/>
    <w:uiPriority w:val="39"/>
    <w:unhideWhenUsed/>
    <w:rsid w:val="00AF4BD4"/>
    <w:pPr>
      <w:tabs>
        <w:tab w:val="left" w:pos="440"/>
        <w:tab w:val="right" w:leader="dot" w:pos="9626"/>
      </w:tabs>
      <w:spacing w:after="100"/>
    </w:pPr>
  </w:style>
  <w:style w:type="paragraph" w:styleId="Verzeichnis2">
    <w:name w:val="toc 2"/>
    <w:basedOn w:val="Standard"/>
    <w:next w:val="Standard"/>
    <w:autoRedefine/>
    <w:uiPriority w:val="39"/>
    <w:unhideWhenUsed/>
    <w:rsid w:val="008D4EA9"/>
    <w:pPr>
      <w:tabs>
        <w:tab w:val="left" w:pos="880"/>
        <w:tab w:val="right" w:leader="dot" w:pos="9626"/>
      </w:tabs>
      <w:spacing w:after="100"/>
      <w:ind w:left="220"/>
    </w:pPr>
  </w:style>
  <w:style w:type="character" w:styleId="Hyperlink">
    <w:name w:val="Hyperlink"/>
    <w:basedOn w:val="Absatz-Standardschriftart"/>
    <w:uiPriority w:val="99"/>
    <w:unhideWhenUsed/>
    <w:rsid w:val="0099315B"/>
    <w:rPr>
      <w:color w:val="0563C1" w:themeColor="hyperlink"/>
      <w:u w:val="single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14542B"/>
    <w:rPr>
      <w:rFonts w:ascii="DB Office" w:eastAsiaTheme="majorEastAsia" w:hAnsi="DB Office" w:cstheme="majorBidi"/>
      <w:b/>
      <w:color w:val="000000" w:themeColor="text1"/>
      <w:sz w:val="28"/>
      <w:szCs w:val="24"/>
      <w:lang w:eastAsia="de-D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1C2A46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1C2A46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1C2A46"/>
    <w:rPr>
      <w:rFonts w:ascii="Calibri" w:eastAsia="Times New Roman" w:hAnsi="Calibri" w:cs="Times New Roman"/>
      <w:sz w:val="20"/>
      <w:szCs w:val="20"/>
      <w:lang w:eastAsia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1C2A46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1C2A46"/>
    <w:rPr>
      <w:rFonts w:ascii="Calibri" w:eastAsia="Times New Roman" w:hAnsi="Calibri" w:cs="Times New Roman"/>
      <w:b/>
      <w:bCs/>
      <w:sz w:val="20"/>
      <w:szCs w:val="20"/>
      <w:lang w:eastAsia="de-DE"/>
    </w:rPr>
  </w:style>
  <w:style w:type="paragraph" w:styleId="Verzeichnis3">
    <w:name w:val="toc 3"/>
    <w:basedOn w:val="Standard"/>
    <w:next w:val="Standard"/>
    <w:autoRedefine/>
    <w:uiPriority w:val="39"/>
    <w:unhideWhenUsed/>
    <w:rsid w:val="00AF4BD4"/>
    <w:pPr>
      <w:tabs>
        <w:tab w:val="left" w:pos="1320"/>
        <w:tab w:val="right" w:leader="dot" w:pos="9626"/>
      </w:tabs>
      <w:spacing w:after="100"/>
      <w:ind w:left="440"/>
    </w:pPr>
  </w:style>
  <w:style w:type="paragraph" w:styleId="berarbeitung">
    <w:name w:val="Revision"/>
    <w:hidden/>
    <w:uiPriority w:val="99"/>
    <w:semiHidden/>
    <w:rsid w:val="00ED0DDA"/>
    <w:pPr>
      <w:spacing w:after="0" w:line="240" w:lineRule="auto"/>
    </w:pPr>
    <w:rPr>
      <w:rFonts w:ascii="Calibri" w:eastAsia="Times New Roman" w:hAnsi="Calibri" w:cs="Times New Roman"/>
      <w:lang w:eastAsia="de-DE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FC1452"/>
    <w:rPr>
      <w:rFonts w:ascii="DB Office" w:eastAsiaTheme="majorEastAsia" w:hAnsi="DB Office" w:cstheme="majorBidi"/>
      <w:b/>
      <w:iCs/>
      <w:color w:val="000000" w:themeColor="text1"/>
      <w:sz w:val="24"/>
      <w:lang w:eastAsia="de-DE"/>
    </w:rPr>
  </w:style>
  <w:style w:type="paragraph" w:styleId="Textkrper">
    <w:name w:val="Body Text"/>
    <w:aliases w:val="OT Body Text,Textkörper Ebene 1"/>
    <w:basedOn w:val="Standard"/>
    <w:link w:val="TextkrperZchn1"/>
    <w:rsid w:val="00DA60B6"/>
    <w:pPr>
      <w:spacing w:after="120" w:line="240" w:lineRule="auto"/>
    </w:pPr>
    <w:rPr>
      <w:rFonts w:ascii="DB Office" w:hAnsi="DB Office"/>
      <w:color w:val="000000"/>
      <w:szCs w:val="20"/>
    </w:rPr>
  </w:style>
  <w:style w:type="character" w:customStyle="1" w:styleId="TextkrperZchn">
    <w:name w:val="Textkörper Zchn"/>
    <w:basedOn w:val="Absatz-Standardschriftart"/>
    <w:uiPriority w:val="99"/>
    <w:semiHidden/>
    <w:rsid w:val="00DA60B6"/>
    <w:rPr>
      <w:rFonts w:ascii="Calibri" w:eastAsia="Times New Roman" w:hAnsi="Calibri" w:cs="Times New Roman"/>
      <w:lang w:eastAsia="de-DE"/>
    </w:rPr>
  </w:style>
  <w:style w:type="character" w:customStyle="1" w:styleId="TextkrperZchn1">
    <w:name w:val="Textkörper Zchn1"/>
    <w:aliases w:val="OT Body Text Zchn,Textkörper Ebene 1 Zchn"/>
    <w:basedOn w:val="Absatz-Standardschriftart"/>
    <w:link w:val="Textkrper"/>
    <w:rsid w:val="00DA60B6"/>
    <w:rPr>
      <w:rFonts w:ascii="DB Office" w:eastAsia="Times New Roman" w:hAnsi="DB Office" w:cs="Times New Roman"/>
      <w:color w:val="000000"/>
      <w:szCs w:val="20"/>
      <w:lang w:eastAsia="de-DE"/>
    </w:rPr>
  </w:style>
  <w:style w:type="table" w:styleId="Gitternetztabelle1hell">
    <w:name w:val="Grid Table 1 Light"/>
    <w:basedOn w:val="NormaleTabelle"/>
    <w:uiPriority w:val="46"/>
    <w:rsid w:val="00D91703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Erwhnung">
    <w:name w:val="Mention"/>
    <w:basedOn w:val="Absatz-Standardschriftart"/>
    <w:uiPriority w:val="99"/>
    <w:unhideWhenUsed/>
    <w:rsid w:val="00944A4C"/>
    <w:rPr>
      <w:color w:val="2B579A"/>
      <w:shd w:val="clear" w:color="auto" w:fill="E1DFDD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0D4165"/>
    <w:pPr>
      <w:spacing w:after="0" w:line="240" w:lineRule="auto"/>
    </w:pPr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0D4165"/>
    <w:rPr>
      <w:rFonts w:ascii="Calibri" w:eastAsia="Times New Roman" w:hAnsi="Calibri" w:cs="Times New Roman"/>
      <w:sz w:val="20"/>
      <w:szCs w:val="20"/>
      <w:lang w:eastAsia="de-DE"/>
    </w:rPr>
  </w:style>
  <w:style w:type="character" w:styleId="Funotenzeichen">
    <w:name w:val="footnote reference"/>
    <w:basedOn w:val="Absatz-Standardschriftart"/>
    <w:uiPriority w:val="99"/>
    <w:semiHidden/>
    <w:unhideWhenUsed/>
    <w:rsid w:val="000D4165"/>
    <w:rPr>
      <w:vertAlign w:val="superscript"/>
    </w:rPr>
  </w:style>
  <w:style w:type="character" w:customStyle="1" w:styleId="ui-provider">
    <w:name w:val="ui-provider"/>
    <w:basedOn w:val="Absatz-Standardschriftart"/>
    <w:rsid w:val="000D416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0250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7100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525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654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9292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589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12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485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6861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795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070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6999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076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42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4047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633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487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29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42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81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4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90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36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9336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304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186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121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6433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6683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23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18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7832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754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854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2632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6909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2729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189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68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009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4320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712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634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140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8212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421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1575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6464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29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79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86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2304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444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227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364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2407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2495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538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footer" Target="footer3.xml"/><Relationship Id="rId26" Type="http://schemas.openxmlformats.org/officeDocument/2006/relationships/header" Target="header12.xml"/><Relationship Id="rId39" Type="http://schemas.openxmlformats.org/officeDocument/2006/relationships/image" Target="media/image9.png"/><Relationship Id="rId21" Type="http://schemas.openxmlformats.org/officeDocument/2006/relationships/header" Target="header8.xml"/><Relationship Id="rId34" Type="http://schemas.openxmlformats.org/officeDocument/2006/relationships/image" Target="media/image7.png"/><Relationship Id="rId42" Type="http://schemas.microsoft.com/office/2007/relationships/hdphoto" Target="media/hdphoto3.wdp"/><Relationship Id="rId47" Type="http://schemas.microsoft.com/office/2007/relationships/hdphoto" Target="media/hdphoto5.wdp"/><Relationship Id="rId50" Type="http://schemas.openxmlformats.org/officeDocument/2006/relationships/image" Target="media/image14.png"/><Relationship Id="rId55" Type="http://schemas.openxmlformats.org/officeDocument/2006/relationships/image" Target="media/image17.png"/><Relationship Id="rId63" Type="http://schemas.openxmlformats.org/officeDocument/2006/relationships/fontTable" Target="fontTable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header" Target="header4.xml"/><Relationship Id="rId20" Type="http://schemas.openxmlformats.org/officeDocument/2006/relationships/header" Target="header7.xml"/><Relationship Id="rId29" Type="http://schemas.microsoft.com/office/2007/relationships/hdphoto" Target="media/hdphoto1.wdp"/><Relationship Id="rId41" Type="http://schemas.openxmlformats.org/officeDocument/2006/relationships/image" Target="media/image10.png"/><Relationship Id="rId54" Type="http://schemas.microsoft.com/office/2007/relationships/hdphoto" Target="media/hdphoto8.wdp"/><Relationship Id="rId62" Type="http://schemas.openxmlformats.org/officeDocument/2006/relationships/footer" Target="footer6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header" Target="header11.xml"/><Relationship Id="rId32" Type="http://schemas.openxmlformats.org/officeDocument/2006/relationships/image" Target="media/image6.png"/><Relationship Id="rId37" Type="http://schemas.openxmlformats.org/officeDocument/2006/relationships/image" Target="media/image8.png"/><Relationship Id="rId40" Type="http://schemas.openxmlformats.org/officeDocument/2006/relationships/oleObject" Target="embeddings/oleObject5.bin"/><Relationship Id="rId45" Type="http://schemas.openxmlformats.org/officeDocument/2006/relationships/oleObject" Target="embeddings/oleObject6.bin"/><Relationship Id="rId53" Type="http://schemas.openxmlformats.org/officeDocument/2006/relationships/image" Target="media/image16.png"/><Relationship Id="rId58" Type="http://schemas.openxmlformats.org/officeDocument/2006/relationships/header" Target="header14.xm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23" Type="http://schemas.openxmlformats.org/officeDocument/2006/relationships/header" Target="header10.xml"/><Relationship Id="rId28" Type="http://schemas.openxmlformats.org/officeDocument/2006/relationships/image" Target="media/image4.png"/><Relationship Id="rId36" Type="http://schemas.openxmlformats.org/officeDocument/2006/relationships/oleObject" Target="embeddings/oleObject4.bin"/><Relationship Id="rId49" Type="http://schemas.microsoft.com/office/2007/relationships/hdphoto" Target="media/hdphoto6.wdp"/><Relationship Id="rId57" Type="http://schemas.openxmlformats.org/officeDocument/2006/relationships/header" Target="header13.xml"/><Relationship Id="rId61" Type="http://schemas.openxmlformats.org/officeDocument/2006/relationships/header" Target="header16.xml"/><Relationship Id="rId10" Type="http://schemas.openxmlformats.org/officeDocument/2006/relationships/endnotes" Target="endnotes.xml"/><Relationship Id="rId19" Type="http://schemas.openxmlformats.org/officeDocument/2006/relationships/header" Target="header6.xml"/><Relationship Id="rId31" Type="http://schemas.openxmlformats.org/officeDocument/2006/relationships/oleObject" Target="embeddings/oleObject1.bin"/><Relationship Id="rId44" Type="http://schemas.microsoft.com/office/2007/relationships/hdphoto" Target="media/hdphoto4.wdp"/><Relationship Id="rId52" Type="http://schemas.microsoft.com/office/2007/relationships/hdphoto" Target="media/hdphoto7.wdp"/><Relationship Id="rId60" Type="http://schemas.openxmlformats.org/officeDocument/2006/relationships/header" Target="header15.xml"/><Relationship Id="rId65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Relationship Id="rId22" Type="http://schemas.openxmlformats.org/officeDocument/2006/relationships/header" Target="header9.xml"/><Relationship Id="rId27" Type="http://schemas.openxmlformats.org/officeDocument/2006/relationships/image" Target="media/image3.png"/><Relationship Id="rId30" Type="http://schemas.openxmlformats.org/officeDocument/2006/relationships/image" Target="media/image5.png"/><Relationship Id="rId35" Type="http://schemas.openxmlformats.org/officeDocument/2006/relationships/oleObject" Target="embeddings/oleObject3.bin"/><Relationship Id="rId43" Type="http://schemas.openxmlformats.org/officeDocument/2006/relationships/image" Target="media/image11.png"/><Relationship Id="rId48" Type="http://schemas.openxmlformats.org/officeDocument/2006/relationships/image" Target="media/image13.png"/><Relationship Id="rId56" Type="http://schemas.microsoft.com/office/2007/relationships/hdphoto" Target="media/hdphoto9.wdp"/><Relationship Id="rId64" Type="http://schemas.microsoft.com/office/2011/relationships/people" Target="people.xml"/><Relationship Id="rId8" Type="http://schemas.openxmlformats.org/officeDocument/2006/relationships/webSettings" Target="webSettings.xml"/><Relationship Id="rId51" Type="http://schemas.openxmlformats.org/officeDocument/2006/relationships/image" Target="media/image15.png"/><Relationship Id="rId3" Type="http://schemas.openxmlformats.org/officeDocument/2006/relationships/customXml" Target="../customXml/item3.xml"/><Relationship Id="rId12" Type="http://schemas.openxmlformats.org/officeDocument/2006/relationships/header" Target="header2.xml"/><Relationship Id="rId17" Type="http://schemas.openxmlformats.org/officeDocument/2006/relationships/header" Target="header5.xml"/><Relationship Id="rId25" Type="http://schemas.openxmlformats.org/officeDocument/2006/relationships/footer" Target="footer4.xml"/><Relationship Id="rId33" Type="http://schemas.openxmlformats.org/officeDocument/2006/relationships/oleObject" Target="embeddings/oleObject2.bin"/><Relationship Id="rId38" Type="http://schemas.microsoft.com/office/2007/relationships/hdphoto" Target="media/hdphoto2.wdp"/><Relationship Id="rId46" Type="http://schemas.openxmlformats.org/officeDocument/2006/relationships/image" Target="media/image12.png"/><Relationship Id="rId59" Type="http://schemas.openxmlformats.org/officeDocument/2006/relationships/footer" Target="footer5.xml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e925b59-154f-40bc-ab94-93f4e4c835ad">
      <Terms xmlns="http://schemas.microsoft.com/office/infopath/2007/PartnerControls"/>
    </lcf76f155ced4ddcb4097134ff3c332f>
    <TaxCatchAll xmlns="7954833a-ebe6-4080-baef-2c403fb6e623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28692726F2D5E04A8266E048D5236CC4" ma:contentTypeVersion="20" ma:contentTypeDescription="Ein neues Dokument erstellen." ma:contentTypeScope="" ma:versionID="9c5c40a9ef46aab60a627fbf075b661d">
  <xsd:schema xmlns:xsd="http://www.w3.org/2001/XMLSchema" xmlns:xs="http://www.w3.org/2001/XMLSchema" xmlns:p="http://schemas.microsoft.com/office/2006/metadata/properties" xmlns:ns2="9e925b59-154f-40bc-ab94-93f4e4c835ad" xmlns:ns3="7954833a-ebe6-4080-baef-2c403fb6e623" targetNamespace="http://schemas.microsoft.com/office/2006/metadata/properties" ma:root="true" ma:fieldsID="31d7266379265050096e72de26936efa" ns2:_="" ns3:_="">
    <xsd:import namespace="9e925b59-154f-40bc-ab94-93f4e4c835ad"/>
    <xsd:import namespace="7954833a-ebe6-4080-baef-2c403fb6e62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  <xsd:element ref="ns3:TaxCatchAll" minOccurs="0"/>
                <xsd:element ref="ns2:MediaServiceLocation" minOccurs="0"/>
                <xsd:element ref="ns2:lcf76f155ced4ddcb4097134ff3c332f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e925b59-154f-40bc-ab94-93f4e4c835a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1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3" nillable="true" ma:taxonomy="true" ma:internalName="lcf76f155ced4ddcb4097134ff3c332f" ma:taxonomyFieldName="MediaServiceImageTags" ma:displayName="Bildmarkierungen" ma:readOnly="false" ma:fieldId="{5cf76f15-5ced-4ddc-b409-7134ff3c332f}" ma:taxonomyMulti="true" ma:sspId="f80f6d38-43b1-4def-ac06-3ce7426a3aa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54833a-ebe6-4080-baef-2c403fb6e62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19d4a8ea-d5b3-44af-93d0-acb09a0410bd}" ma:internalName="TaxCatchAll" ma:showField="CatchAllData" ma:web="7954833a-ebe6-4080-baef-2c403fb6e62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2EE03AF-A3A6-4415-9784-1549D78071BD}">
  <ds:schemaRefs>
    <ds:schemaRef ds:uri="http://schemas.microsoft.com/office/2006/metadata/properties"/>
    <ds:schemaRef ds:uri="http://schemas.microsoft.com/office/infopath/2007/PartnerControls"/>
    <ds:schemaRef ds:uri="9e925b59-154f-40bc-ab94-93f4e4c835ad"/>
    <ds:schemaRef ds:uri="7954833a-ebe6-4080-baef-2c403fb6e623"/>
  </ds:schemaRefs>
</ds:datastoreItem>
</file>

<file path=customXml/itemProps2.xml><?xml version="1.0" encoding="utf-8"?>
<ds:datastoreItem xmlns:ds="http://schemas.openxmlformats.org/officeDocument/2006/customXml" ds:itemID="{5D4D7BB7-4A72-4F65-80D1-CEDB0DF4588D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89E2CD42-09A1-4A7F-BA00-C24AAAF3815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8C8527E1-ECE8-4F2C-8FEC-6FCD5E6B2B4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e925b59-154f-40bc-ab94-93f4e4c835ad"/>
    <ds:schemaRef ds:uri="7954833a-ebe6-4080-baef-2c403fb6e62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26</Pages>
  <Words>4695</Words>
  <Characters>29582</Characters>
  <Application>Microsoft Office Word</Application>
  <DocSecurity>0</DocSecurity>
  <Lines>246</Lines>
  <Paragraphs>68</Paragraphs>
  <ScaleCrop>false</ScaleCrop>
  <Company/>
  <LinksUpToDate>false</LinksUpToDate>
  <CharactersWithSpaces>34209</CharactersWithSpaces>
  <SharedDoc>false</SharedDoc>
  <HLinks>
    <vt:vector size="90" baseType="variant">
      <vt:variant>
        <vt:i4>1835068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_Toc197594332</vt:lpwstr>
      </vt:variant>
      <vt:variant>
        <vt:i4>1835068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_Toc197594331</vt:lpwstr>
      </vt:variant>
      <vt:variant>
        <vt:i4>1835068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_Toc197594330</vt:lpwstr>
      </vt:variant>
      <vt:variant>
        <vt:i4>1900604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_Toc197594329</vt:lpwstr>
      </vt:variant>
      <vt:variant>
        <vt:i4>1900604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_Toc197594328</vt:lpwstr>
      </vt:variant>
      <vt:variant>
        <vt:i4>1900604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_Toc197594327</vt:lpwstr>
      </vt:variant>
      <vt:variant>
        <vt:i4>1900604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_Toc197594326</vt:lpwstr>
      </vt:variant>
      <vt:variant>
        <vt:i4>1900604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_Toc197594324</vt:lpwstr>
      </vt:variant>
      <vt:variant>
        <vt:i4>1900604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_Toc197594323</vt:lpwstr>
      </vt:variant>
      <vt:variant>
        <vt:i4>1900604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_Toc197594322</vt:lpwstr>
      </vt:variant>
      <vt:variant>
        <vt:i4>1900604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_Toc197594321</vt:lpwstr>
      </vt:variant>
      <vt:variant>
        <vt:i4>1900604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_Toc197594320</vt:lpwstr>
      </vt:variant>
      <vt:variant>
        <vt:i4>1966140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_Toc197594319</vt:lpwstr>
      </vt:variant>
      <vt:variant>
        <vt:i4>1966140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_Toc197594318</vt:lpwstr>
      </vt:variant>
      <vt:variant>
        <vt:i4>1966140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_Toc197594317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Laura Zimmermann</dc:creator>
  <cp:keywords/>
  <dc:description/>
  <cp:lastModifiedBy>Mario Brehm</cp:lastModifiedBy>
  <cp:revision>3</cp:revision>
  <cp:lastPrinted>2026-04-02T12:08:00Z</cp:lastPrinted>
  <dcterms:created xsi:type="dcterms:W3CDTF">2026-04-02T12:08:00Z</dcterms:created>
  <dcterms:modified xsi:type="dcterms:W3CDTF">2026-04-02T12:08:00Z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0x01010028692726F2D5E04A8266E048D5236CC4</vt:lpwstr>
  </property>
  <property fmtid="{D5CDD505-2E9C-101B-9397-08002B2CF9AE}" pid="3" name="MediaServiceImageTags">
    <vt:lpwstr/>
  </property>
  <property fmtid="{D5CDD505-2E9C-101B-9397-08002B2CF9AE}" pid="4" name="ClassificationContentMarkingHeaderShapeIds">
    <vt:lpwstr>6e67642a,4c6f83ea,41edf52b,6342b6cf,55b309da,2fd2424f,1330d54b,3a21eb40,152af245,620f3935,a187514,6a547946,1682b217,3ef7c971,19db756a</vt:lpwstr>
  </property>
  <property fmtid="{D5CDD505-2E9C-101B-9397-08002B2CF9AE}" pid="5" name="ClassificationContentMarkingHeaderFontProps">
    <vt:lpwstr>#ec0016,11,DB Neo Office</vt:lpwstr>
  </property>
  <property fmtid="{D5CDD505-2E9C-101B-9397-08002B2CF9AE}" pid="6" name="ClassificationContentMarkingHeaderText">
    <vt:lpwstr>          DB Intern / DB internal</vt:lpwstr>
  </property>
  <property fmtid="{D5CDD505-2E9C-101B-9397-08002B2CF9AE}" pid="7" name="MSIP_Label_3dac9f92-1d4e-4aae-b975-a9900684008d_Enabled">
    <vt:lpwstr>true</vt:lpwstr>
  </property>
  <property fmtid="{D5CDD505-2E9C-101B-9397-08002B2CF9AE}" pid="8" name="MSIP_Label_3dac9f92-1d4e-4aae-b975-a9900684008d_SetDate">
    <vt:lpwstr>2025-11-27T10:10:59Z</vt:lpwstr>
  </property>
  <property fmtid="{D5CDD505-2E9C-101B-9397-08002B2CF9AE}" pid="9" name="MSIP_Label_3dac9f92-1d4e-4aae-b975-a9900684008d_Method">
    <vt:lpwstr>Standard</vt:lpwstr>
  </property>
  <property fmtid="{D5CDD505-2E9C-101B-9397-08002B2CF9AE}" pid="10" name="MSIP_Label_3dac9f92-1d4e-4aae-b975-a9900684008d_Name">
    <vt:lpwstr>DB Intern</vt:lpwstr>
  </property>
  <property fmtid="{D5CDD505-2E9C-101B-9397-08002B2CF9AE}" pid="11" name="MSIP_Label_3dac9f92-1d4e-4aae-b975-a9900684008d_SiteId">
    <vt:lpwstr>a1a72d9c-49e6-4f6d-9af6-5aafa1183bfd</vt:lpwstr>
  </property>
  <property fmtid="{D5CDD505-2E9C-101B-9397-08002B2CF9AE}" pid="12" name="MSIP_Label_3dac9f92-1d4e-4aae-b975-a9900684008d_ActionId">
    <vt:lpwstr>fb4541d2-469b-4714-8d07-a48c9605734e</vt:lpwstr>
  </property>
  <property fmtid="{D5CDD505-2E9C-101B-9397-08002B2CF9AE}" pid="13" name="MSIP_Label_3dac9f92-1d4e-4aae-b975-a9900684008d_ContentBits">
    <vt:lpwstr>1</vt:lpwstr>
  </property>
  <property fmtid="{D5CDD505-2E9C-101B-9397-08002B2CF9AE}" pid="14" name="MSIP_Label_3dac9f92-1d4e-4aae-b975-a9900684008d_Tag">
    <vt:lpwstr>10, 3, 0, 1</vt:lpwstr>
  </property>
</Properties>
</file>